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3"/>
        <w:gridCol w:w="1765"/>
        <w:gridCol w:w="5400"/>
      </w:tblGrid>
      <w:tr w:rsidR="0060727A" w:rsidRPr="0027021F">
        <w:tc>
          <w:tcPr>
            <w:tcW w:w="2843" w:type="dxa"/>
          </w:tcPr>
          <w:p w:rsidR="0060727A" w:rsidRPr="00465923" w:rsidRDefault="0060727A" w:rsidP="00AE1FBD">
            <w:pPr>
              <w:shd w:val="solid" w:color="FFFFFF" w:fill="000000"/>
              <w:snapToGrid w:val="0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Pr="00465923" w:rsidRDefault="0060727A" w:rsidP="00AE1FBD">
            <w:pPr>
              <w:shd w:val="solid" w:color="FFFFFF" w:fill="000000"/>
              <w:snapToGrid w:val="0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Pr="0027021F" w:rsidRDefault="0060727A" w:rsidP="00AE1FBD">
            <w:pPr>
              <w:shd w:val="solid" w:color="FFFFFF" w:fill="000000"/>
              <w:snapToGrid w:val="0"/>
              <w:jc w:val="center"/>
              <w:rPr>
                <w:sz w:val="28"/>
                <w:szCs w:val="28"/>
              </w:rPr>
            </w:pPr>
            <w:r w:rsidRPr="0027021F">
              <w:rPr>
                <w:sz w:val="28"/>
                <w:szCs w:val="28"/>
              </w:rPr>
              <w:t>УТВЕРЖДЕНО</w:t>
            </w:r>
          </w:p>
          <w:p w:rsidR="0060727A" w:rsidRPr="0027021F" w:rsidRDefault="0060727A" w:rsidP="00AE1FBD">
            <w:pPr>
              <w:shd w:val="solid" w:color="FFFFFF" w:fill="000000"/>
              <w:jc w:val="center"/>
              <w:rPr>
                <w:sz w:val="28"/>
                <w:szCs w:val="28"/>
              </w:rPr>
            </w:pPr>
          </w:p>
        </w:tc>
      </w:tr>
      <w:tr w:rsidR="0060727A" w:rsidRPr="0027021F">
        <w:tc>
          <w:tcPr>
            <w:tcW w:w="2843" w:type="dxa"/>
          </w:tcPr>
          <w:p w:rsidR="0060727A" w:rsidRPr="0027021F" w:rsidRDefault="0060727A" w:rsidP="00AE1FBD">
            <w:pPr>
              <w:shd w:val="solid" w:color="FFFFFF" w:fill="000000"/>
              <w:snapToGrid w:val="0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Pr="0027021F" w:rsidRDefault="0060727A" w:rsidP="00AE1FBD">
            <w:pPr>
              <w:shd w:val="solid" w:color="FFFFFF" w:fill="000000"/>
              <w:snapToGrid w:val="0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Pr="0027021F" w:rsidRDefault="0060727A" w:rsidP="00675FF6">
            <w:pPr>
              <w:shd w:val="solid" w:color="FFFFFF" w:fill="000000"/>
              <w:snapToGrid w:val="0"/>
              <w:ind w:firstLine="0"/>
              <w:jc w:val="left"/>
            </w:pPr>
            <w:r w:rsidRPr="0027021F">
              <w:t>Приказом департамента здравоохранения и фармации Ярославской области и территориального фонда обязательного медицинского страхования Ярославской области</w:t>
            </w:r>
          </w:p>
        </w:tc>
      </w:tr>
      <w:tr w:rsidR="0060727A" w:rsidRPr="0027021F">
        <w:tc>
          <w:tcPr>
            <w:tcW w:w="2843" w:type="dxa"/>
          </w:tcPr>
          <w:p w:rsidR="0060727A" w:rsidRPr="0027021F" w:rsidRDefault="0060727A" w:rsidP="00AE1FBD">
            <w:pPr>
              <w:shd w:val="solid" w:color="FFFFFF" w:fill="000000"/>
              <w:snapToGrid w:val="0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Pr="0027021F" w:rsidRDefault="0060727A" w:rsidP="00AE1FBD">
            <w:pPr>
              <w:shd w:val="solid" w:color="FFFFFF" w:fill="000000"/>
              <w:snapToGrid w:val="0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CC35DB" w:rsidRPr="0027021F" w:rsidRDefault="0060727A" w:rsidP="00CC35DB">
            <w:pPr>
              <w:shd w:val="solid" w:color="FFFFFF" w:fill="000000"/>
              <w:snapToGrid w:val="0"/>
              <w:ind w:firstLine="0"/>
            </w:pPr>
            <w:r w:rsidRPr="0027021F">
              <w:t xml:space="preserve">от </w:t>
            </w:r>
            <w:r w:rsidR="00CC35DB" w:rsidRPr="0027021F">
              <w:t>_________________</w:t>
            </w:r>
            <w:r w:rsidR="003E0E89" w:rsidRPr="0027021F">
              <w:t xml:space="preserve"> № </w:t>
            </w:r>
            <w:r w:rsidR="00CC35DB" w:rsidRPr="0027021F">
              <w:t>_______________</w:t>
            </w:r>
          </w:p>
          <w:p w:rsidR="0060727A" w:rsidRPr="0027021F" w:rsidRDefault="0060727A" w:rsidP="00CC35DB">
            <w:pPr>
              <w:shd w:val="solid" w:color="FFFFFF" w:fill="000000"/>
              <w:snapToGrid w:val="0"/>
              <w:ind w:firstLine="0"/>
            </w:pPr>
            <w:r w:rsidRPr="0027021F">
              <w:t xml:space="preserve"> </w:t>
            </w:r>
          </w:p>
        </w:tc>
      </w:tr>
    </w:tbl>
    <w:p w:rsidR="0060727A" w:rsidRPr="0027021F" w:rsidRDefault="0060727A" w:rsidP="00AE1FBD">
      <w:pPr>
        <w:shd w:val="solid" w:color="FFFFFF" w:fill="000000"/>
      </w:pPr>
      <w:r w:rsidRPr="0027021F">
        <w:t xml:space="preserve"> </w:t>
      </w:r>
    </w:p>
    <w:p w:rsidR="0060727A" w:rsidRPr="0027021F" w:rsidRDefault="0060727A" w:rsidP="00AE1FBD">
      <w:pPr>
        <w:rPr>
          <w:sz w:val="28"/>
          <w:szCs w:val="28"/>
        </w:rPr>
      </w:pPr>
    </w:p>
    <w:p w:rsidR="0060727A" w:rsidRPr="0027021F" w:rsidRDefault="0060727A" w:rsidP="00AE1FBD">
      <w:pPr>
        <w:rPr>
          <w:sz w:val="28"/>
          <w:szCs w:val="28"/>
        </w:rPr>
      </w:pPr>
    </w:p>
    <w:p w:rsidR="0060727A" w:rsidRPr="0027021F" w:rsidRDefault="0060727A" w:rsidP="00AE1FBD">
      <w:pPr>
        <w:rPr>
          <w:sz w:val="28"/>
          <w:szCs w:val="28"/>
        </w:rPr>
      </w:pPr>
    </w:p>
    <w:p w:rsidR="0060727A" w:rsidRPr="0027021F" w:rsidRDefault="0060727A" w:rsidP="00AE1FBD">
      <w:pPr>
        <w:rPr>
          <w:sz w:val="28"/>
          <w:szCs w:val="28"/>
        </w:rPr>
      </w:pPr>
    </w:p>
    <w:p w:rsidR="0060727A" w:rsidRPr="0027021F" w:rsidRDefault="0060727A" w:rsidP="00AE1FBD">
      <w:pPr>
        <w:rPr>
          <w:sz w:val="28"/>
          <w:szCs w:val="28"/>
        </w:rPr>
      </w:pPr>
    </w:p>
    <w:p w:rsidR="0060727A" w:rsidRPr="0027021F" w:rsidRDefault="0060727A" w:rsidP="00AE1FBD">
      <w:pPr>
        <w:jc w:val="center"/>
        <w:rPr>
          <w:b/>
          <w:bCs/>
          <w:sz w:val="40"/>
          <w:szCs w:val="40"/>
        </w:rPr>
      </w:pPr>
      <w:r w:rsidRPr="0027021F">
        <w:rPr>
          <w:b/>
          <w:bCs/>
          <w:sz w:val="40"/>
          <w:szCs w:val="40"/>
        </w:rPr>
        <w:t>ПОЛОЖЕНИЕ</w:t>
      </w:r>
    </w:p>
    <w:p w:rsidR="0060727A" w:rsidRPr="0027021F" w:rsidRDefault="0060727A" w:rsidP="00AE1FBD">
      <w:pPr>
        <w:jc w:val="center"/>
        <w:rPr>
          <w:b/>
          <w:bCs/>
          <w:sz w:val="40"/>
          <w:szCs w:val="40"/>
        </w:rPr>
      </w:pPr>
    </w:p>
    <w:p w:rsidR="0060727A" w:rsidRPr="0027021F" w:rsidRDefault="0060727A" w:rsidP="00AE1FBD">
      <w:pPr>
        <w:jc w:val="center"/>
        <w:rPr>
          <w:b/>
          <w:bCs/>
          <w:sz w:val="40"/>
          <w:szCs w:val="40"/>
        </w:rPr>
      </w:pPr>
      <w:r w:rsidRPr="0027021F">
        <w:rPr>
          <w:b/>
          <w:bCs/>
          <w:sz w:val="40"/>
          <w:szCs w:val="40"/>
        </w:rPr>
        <w:t>об электронном обмене данными</w:t>
      </w:r>
    </w:p>
    <w:p w:rsidR="0060727A" w:rsidRPr="0027021F" w:rsidRDefault="0060727A" w:rsidP="00AE1FBD">
      <w:pPr>
        <w:jc w:val="center"/>
        <w:rPr>
          <w:b/>
          <w:bCs/>
          <w:sz w:val="40"/>
          <w:szCs w:val="40"/>
        </w:rPr>
      </w:pPr>
      <w:r w:rsidRPr="0027021F">
        <w:rPr>
          <w:b/>
          <w:bCs/>
          <w:sz w:val="40"/>
          <w:szCs w:val="40"/>
        </w:rPr>
        <w:t>в системе ОМС</w:t>
      </w:r>
    </w:p>
    <w:p w:rsidR="0060727A" w:rsidRPr="0027021F" w:rsidRDefault="0060727A" w:rsidP="00AE1FBD">
      <w:pPr>
        <w:jc w:val="center"/>
        <w:rPr>
          <w:b/>
          <w:bCs/>
          <w:sz w:val="40"/>
          <w:szCs w:val="40"/>
        </w:rPr>
      </w:pPr>
      <w:r w:rsidRPr="0027021F">
        <w:rPr>
          <w:b/>
          <w:bCs/>
          <w:sz w:val="40"/>
          <w:szCs w:val="40"/>
        </w:rPr>
        <w:t>Ярославской области</w:t>
      </w:r>
    </w:p>
    <w:p w:rsidR="0060727A" w:rsidRPr="0027021F" w:rsidRDefault="0060727A" w:rsidP="00AE1FBD">
      <w:pPr>
        <w:jc w:val="center"/>
        <w:rPr>
          <w:b/>
          <w:bCs/>
          <w:sz w:val="28"/>
          <w:szCs w:val="28"/>
        </w:rPr>
      </w:pPr>
    </w:p>
    <w:p w:rsidR="0060727A" w:rsidRPr="0027021F" w:rsidRDefault="0060727A" w:rsidP="00AE1FBD">
      <w:pPr>
        <w:jc w:val="center"/>
        <w:rPr>
          <w:b/>
          <w:bCs/>
          <w:sz w:val="28"/>
          <w:szCs w:val="28"/>
        </w:rPr>
      </w:pPr>
    </w:p>
    <w:p w:rsidR="0060727A" w:rsidRPr="0027021F" w:rsidRDefault="0060727A" w:rsidP="000A7755">
      <w:pPr>
        <w:jc w:val="center"/>
        <w:rPr>
          <w:b/>
          <w:bCs/>
          <w:sz w:val="28"/>
          <w:szCs w:val="28"/>
          <w:lang w:val="en-US"/>
        </w:rPr>
      </w:pPr>
      <w:r w:rsidRPr="0027021F">
        <w:rPr>
          <w:b/>
          <w:bCs/>
          <w:sz w:val="28"/>
          <w:szCs w:val="28"/>
        </w:rPr>
        <w:t xml:space="preserve">Версия  </w:t>
      </w:r>
      <w:r w:rsidR="006163BC" w:rsidRPr="0027021F">
        <w:rPr>
          <w:b/>
          <w:bCs/>
          <w:sz w:val="28"/>
          <w:szCs w:val="28"/>
        </w:rPr>
        <w:t>6</w:t>
      </w:r>
      <w:r w:rsidRPr="0027021F">
        <w:rPr>
          <w:b/>
          <w:bCs/>
          <w:sz w:val="28"/>
          <w:szCs w:val="28"/>
        </w:rPr>
        <w:t>.0</w:t>
      </w:r>
      <w:r w:rsidR="00465923" w:rsidRPr="0027021F">
        <w:rPr>
          <w:b/>
          <w:bCs/>
          <w:sz w:val="28"/>
          <w:szCs w:val="28"/>
        </w:rPr>
        <w:t>6</w:t>
      </w:r>
    </w:p>
    <w:p w:rsidR="0060727A" w:rsidRPr="0027021F" w:rsidRDefault="00A93429" w:rsidP="000A7755">
      <w:pPr>
        <w:jc w:val="center"/>
        <w:rPr>
          <w:b/>
          <w:bCs/>
          <w:sz w:val="28"/>
          <w:szCs w:val="28"/>
        </w:rPr>
      </w:pPr>
      <w:r w:rsidRPr="0027021F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6AC911" wp14:editId="1AB04DDF">
                <wp:simplePos x="0" y="0"/>
                <wp:positionH relativeFrom="column">
                  <wp:align>center</wp:align>
                </wp:positionH>
                <wp:positionV relativeFrom="page">
                  <wp:posOffset>9292590</wp:posOffset>
                </wp:positionV>
                <wp:extent cx="1569085" cy="34290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6DEC" w:rsidRPr="00626B89" w:rsidRDefault="004B6DEC">
                            <w:r>
                              <w:t>Ярославль 2016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31.7pt;width:123.55pt;height:27pt;z-index:25165772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" filled="f" stroked="f">
                <v:textbox style="mso-fit-shape-to-text:t">
                  <w:txbxContent>
                    <w:p w:rsidR="004B6DEC" w:rsidRPr="00626B89" w:rsidRDefault="004B6DEC">
                      <w:r>
                        <w:t>Ярославль 2016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:rsidR="0060727A" w:rsidRPr="0027021F" w:rsidRDefault="0060727A" w:rsidP="000A7755">
      <w:bookmarkStart w:id="0" w:name="_Toc234064257"/>
    </w:p>
    <w:p w:rsidR="0060727A" w:rsidRPr="0027021F" w:rsidRDefault="0060727A" w:rsidP="000A7755"/>
    <w:p w:rsidR="0060727A" w:rsidRPr="0027021F" w:rsidRDefault="0060727A" w:rsidP="000A7755"/>
    <w:p w:rsidR="0060727A" w:rsidRPr="0027021F" w:rsidRDefault="0060727A" w:rsidP="000A7755"/>
    <w:p w:rsidR="0060727A" w:rsidRPr="0027021F" w:rsidRDefault="00507881" w:rsidP="001C0F56">
      <w:pPr>
        <w:spacing w:after="60"/>
        <w:jc w:val="center"/>
      </w:pPr>
      <w:r w:rsidRPr="0027021F">
        <w:br w:type="page"/>
      </w:r>
      <w:r w:rsidR="0060727A" w:rsidRPr="0027021F">
        <w:lastRenderedPageBreak/>
        <w:t>Содержание</w:t>
      </w:r>
    </w:p>
    <w:p w:rsidR="00535A91" w:rsidRPr="0027021F" w:rsidRDefault="00D747CD">
      <w:pPr>
        <w:pStyle w:val="18"/>
        <w:tabs>
          <w:tab w:val="left" w:pos="1440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r w:rsidRPr="0027021F">
        <w:fldChar w:fldCharType="begin"/>
      </w:r>
      <w:r w:rsidR="0060727A" w:rsidRPr="0027021F">
        <w:instrText xml:space="preserve"> TOC \o "1-3" \h \z \u </w:instrText>
      </w:r>
      <w:r w:rsidRPr="0027021F">
        <w:fldChar w:fldCharType="separate"/>
      </w:r>
      <w:hyperlink w:anchor="_Toc409880666" w:history="1">
        <w:r w:rsidR="00535A91" w:rsidRPr="0027021F">
          <w:rPr>
            <w:rStyle w:val="a9"/>
            <w:noProof/>
            <w:color w:val="auto"/>
          </w:rPr>
          <w:t>1.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Используемые сокращения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_Toc409880666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5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18"/>
        <w:tabs>
          <w:tab w:val="left" w:pos="1440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67" w:history="1">
        <w:r w:rsidR="00535A91" w:rsidRPr="0027021F">
          <w:rPr>
            <w:rStyle w:val="a9"/>
            <w:noProof/>
            <w:color w:val="auto"/>
          </w:rPr>
          <w:t>2.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Введение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_Toc409880667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6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18"/>
        <w:tabs>
          <w:tab w:val="left" w:pos="1440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68" w:history="1">
        <w:r w:rsidR="00535A91" w:rsidRPr="0027021F">
          <w:rPr>
            <w:rStyle w:val="a9"/>
            <w:noProof/>
            <w:color w:val="auto"/>
          </w:rPr>
          <w:t>3.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Требование на оплату медицинской помощи / ответ на требование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_Toc409880668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8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26"/>
        <w:rPr>
          <w:rFonts w:ascii="Calibri" w:hAnsi="Calibri"/>
          <w:noProof/>
          <w:sz w:val="22"/>
          <w:szCs w:val="22"/>
          <w:lang w:eastAsia="ru-RU"/>
        </w:rPr>
      </w:pPr>
      <w:hyperlink w:anchor="_Toc409880669" w:history="1">
        <w:r w:rsidR="00535A91" w:rsidRPr="0027021F">
          <w:rPr>
            <w:rStyle w:val="a9"/>
            <w:noProof/>
            <w:color w:val="auto"/>
          </w:rPr>
          <w:t>3.1.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Порядок формирования и передачи данных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_Toc409880669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8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26"/>
        <w:rPr>
          <w:rFonts w:ascii="Calibri" w:hAnsi="Calibri"/>
          <w:noProof/>
          <w:sz w:val="22"/>
          <w:szCs w:val="22"/>
          <w:lang w:eastAsia="ru-RU"/>
        </w:rPr>
      </w:pPr>
      <w:hyperlink w:anchor="_Toc409880670" w:history="1">
        <w:r w:rsidR="00535A91" w:rsidRPr="0027021F">
          <w:rPr>
            <w:rStyle w:val="a9"/>
            <w:noProof/>
            <w:color w:val="auto"/>
          </w:rPr>
          <w:t>3.2.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Общая структура данных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_Toc409880670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10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26"/>
        <w:rPr>
          <w:rFonts w:ascii="Calibri" w:hAnsi="Calibri"/>
          <w:noProof/>
          <w:sz w:val="22"/>
          <w:szCs w:val="22"/>
          <w:lang w:eastAsia="ru-RU"/>
        </w:rPr>
      </w:pPr>
      <w:hyperlink w:anchor="_Toc409880671" w:history="1">
        <w:r w:rsidR="00535A91" w:rsidRPr="0027021F">
          <w:rPr>
            <w:rStyle w:val="a9"/>
            <w:noProof/>
            <w:color w:val="auto"/>
          </w:rPr>
          <w:t>3.3.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Структура имени архивного файла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_Toc409880671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12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26"/>
        <w:rPr>
          <w:rFonts w:ascii="Calibri" w:hAnsi="Calibri"/>
          <w:noProof/>
          <w:sz w:val="22"/>
          <w:szCs w:val="22"/>
          <w:lang w:eastAsia="ru-RU"/>
        </w:rPr>
      </w:pPr>
      <w:hyperlink w:anchor="_Toc409880672" w:history="1">
        <w:r w:rsidR="00535A91" w:rsidRPr="0027021F">
          <w:rPr>
            <w:rStyle w:val="a9"/>
            <w:noProof/>
            <w:color w:val="auto"/>
          </w:rPr>
          <w:t>3.4.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Общие требования к XML-файлу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_Toc409880672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13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26"/>
        <w:rPr>
          <w:rFonts w:ascii="Calibri" w:hAnsi="Calibri"/>
          <w:noProof/>
          <w:sz w:val="22"/>
          <w:szCs w:val="22"/>
          <w:lang w:eastAsia="ru-RU"/>
        </w:rPr>
      </w:pPr>
      <w:hyperlink w:anchor="_Toc409880673" w:history="1">
        <w:r w:rsidR="00535A91" w:rsidRPr="0027021F">
          <w:rPr>
            <w:rStyle w:val="a9"/>
            <w:noProof/>
            <w:color w:val="auto"/>
            <w:lang w:val="en-US"/>
          </w:rPr>
          <w:t>3.5.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Основные  используемые типы данных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_Toc409880673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13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26"/>
        <w:rPr>
          <w:rFonts w:ascii="Calibri" w:hAnsi="Calibri"/>
          <w:noProof/>
          <w:sz w:val="22"/>
          <w:szCs w:val="22"/>
          <w:lang w:eastAsia="ru-RU"/>
        </w:rPr>
      </w:pPr>
      <w:hyperlink w:anchor="_Toc409880674" w:history="1">
        <w:r w:rsidR="00535A91" w:rsidRPr="0027021F">
          <w:rPr>
            <w:rStyle w:val="a9"/>
            <w:noProof/>
            <w:color w:val="auto"/>
          </w:rPr>
          <w:t>3.6.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Элементы и атрибуты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_Toc409880674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13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698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75" w:history="1">
        <w:r w:rsidR="00535A91" w:rsidRPr="0027021F">
          <w:rPr>
            <w:rStyle w:val="a9"/>
            <w:noProof/>
            <w:color w:val="auto"/>
          </w:rPr>
          <w:t>3.6.1.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body</w:t>
        </w:r>
        <w:r w:rsidR="00535A91" w:rsidRPr="0027021F">
          <w:rPr>
            <w:rStyle w:val="a9"/>
            <w:noProof/>
            <w:color w:val="auto"/>
          </w:rPr>
          <w:t xml:space="preserve"> - Содержание документа»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_Toc409880675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14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698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76" w:history="1">
        <w:r w:rsidR="00535A91" w:rsidRPr="0027021F">
          <w:rPr>
            <w:rStyle w:val="a9"/>
            <w:noProof/>
            <w:color w:val="auto"/>
          </w:rPr>
          <w:t>3.6.2.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bill</w:t>
        </w:r>
        <w:r w:rsidR="00535A91" w:rsidRPr="0027021F">
          <w:rPr>
            <w:rStyle w:val="a9"/>
            <w:noProof/>
            <w:color w:val="auto"/>
          </w:rPr>
          <w:t xml:space="preserve"> – Данные о счете»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_Toc409880676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15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698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77" w:history="1">
        <w:r w:rsidR="00535A91" w:rsidRPr="0027021F">
          <w:rPr>
            <w:rStyle w:val="a9"/>
            <w:noProof/>
            <w:color w:val="auto"/>
          </w:rPr>
          <w:t>3.6.3.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account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elem</w:t>
        </w:r>
        <w:r w:rsidR="00535A91" w:rsidRPr="0027021F">
          <w:rPr>
            <w:rStyle w:val="a9"/>
            <w:noProof/>
            <w:color w:val="auto"/>
          </w:rPr>
          <w:t xml:space="preserve"> - Итоговая сумма по элементу счета», входящего в элемент «</w:t>
        </w:r>
        <w:r w:rsidR="00535A91" w:rsidRPr="0027021F">
          <w:rPr>
            <w:rStyle w:val="a9"/>
            <w:noProof/>
            <w:color w:val="auto"/>
            <w:lang w:val="en-US"/>
          </w:rPr>
          <w:t>account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elem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t</w:t>
        </w:r>
        <w:r w:rsidR="00535A91" w:rsidRPr="0027021F">
          <w:rPr>
            <w:rStyle w:val="a9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_Toc409880677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16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698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78" w:history="1">
        <w:r w:rsidR="00535A91" w:rsidRPr="0027021F">
          <w:rPr>
            <w:rStyle w:val="a9"/>
            <w:noProof/>
            <w:color w:val="auto"/>
          </w:rPr>
          <w:t>3.6.4.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account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elem</w:t>
        </w:r>
        <w:r w:rsidR="00535A91" w:rsidRPr="0027021F">
          <w:rPr>
            <w:rStyle w:val="a9"/>
            <w:noProof/>
            <w:color w:val="auto"/>
          </w:rPr>
          <w:t xml:space="preserve"> - Сумма по элементу первично предъявленных персональных счетов», входящего в элемент «</w:t>
        </w:r>
        <w:r w:rsidR="00535A91" w:rsidRPr="0027021F">
          <w:rPr>
            <w:rStyle w:val="a9"/>
            <w:noProof/>
            <w:color w:val="auto"/>
            <w:lang w:val="en-US"/>
          </w:rPr>
          <w:t>account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elem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f</w:t>
        </w:r>
        <w:r w:rsidR="00535A91" w:rsidRPr="0027021F">
          <w:rPr>
            <w:rStyle w:val="a9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_Toc409880678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16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698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79" w:history="1">
        <w:r w:rsidR="00535A91" w:rsidRPr="0027021F">
          <w:rPr>
            <w:rStyle w:val="a9"/>
            <w:noProof/>
            <w:color w:val="auto"/>
          </w:rPr>
          <w:t>3.6.5.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account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elem</w:t>
        </w:r>
        <w:r w:rsidR="00535A91" w:rsidRPr="0027021F">
          <w:rPr>
            <w:rStyle w:val="a9"/>
            <w:noProof/>
            <w:color w:val="auto"/>
          </w:rPr>
          <w:t xml:space="preserve"> - Сумма по элементу повторно предъявленных персональных счетов», входящего в элемент «</w:t>
        </w:r>
        <w:r w:rsidR="00535A91" w:rsidRPr="0027021F">
          <w:rPr>
            <w:rStyle w:val="a9"/>
            <w:noProof/>
            <w:color w:val="auto"/>
            <w:lang w:val="en-US"/>
          </w:rPr>
          <w:t>account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elem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s</w:t>
        </w:r>
        <w:r w:rsidR="00535A91" w:rsidRPr="0027021F">
          <w:rPr>
            <w:rStyle w:val="a9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_Toc409880679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18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698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80" w:history="1">
        <w:r w:rsidR="00535A91" w:rsidRPr="0027021F">
          <w:rPr>
            <w:rStyle w:val="a9"/>
            <w:noProof/>
            <w:color w:val="auto"/>
          </w:rPr>
          <w:t>3.6.6.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patient</w:t>
        </w:r>
        <w:r w:rsidR="00535A91" w:rsidRPr="0027021F">
          <w:rPr>
            <w:rStyle w:val="a9"/>
            <w:noProof/>
            <w:color w:val="auto"/>
          </w:rPr>
          <w:t xml:space="preserve"> – Сведения о пациенте», входящего в элемент «</w:t>
        </w:r>
        <w:r w:rsidR="00535A91" w:rsidRPr="0027021F">
          <w:rPr>
            <w:rStyle w:val="a9"/>
            <w:noProof/>
            <w:color w:val="auto"/>
            <w:lang w:val="en-US"/>
          </w:rPr>
          <w:t>patients</w:t>
        </w:r>
        <w:r w:rsidR="00535A91" w:rsidRPr="0027021F">
          <w:rPr>
            <w:rStyle w:val="a9"/>
            <w:noProof/>
            <w:color w:val="auto"/>
          </w:rPr>
          <w:t xml:space="preserve"> - пациенты»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_Toc409880680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18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698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81" w:history="1">
        <w:r w:rsidR="00535A91" w:rsidRPr="0027021F">
          <w:rPr>
            <w:rStyle w:val="a9"/>
            <w:noProof/>
            <w:color w:val="auto"/>
          </w:rPr>
          <w:t>3.6.7.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lawful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repr</w:t>
        </w:r>
        <w:r w:rsidR="00535A91" w:rsidRPr="0027021F">
          <w:rPr>
            <w:rStyle w:val="a9"/>
            <w:noProof/>
            <w:color w:val="auto"/>
          </w:rPr>
          <w:t xml:space="preserve">  – Данные законного представителя»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_Toc409880681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19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698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82" w:history="1">
        <w:r w:rsidR="00535A91" w:rsidRPr="0027021F">
          <w:rPr>
            <w:rStyle w:val="a9"/>
            <w:noProof/>
            <w:color w:val="auto"/>
          </w:rPr>
          <w:t>3.6.8.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polis</w:t>
        </w:r>
        <w:r w:rsidR="00535A91" w:rsidRPr="0027021F">
          <w:rPr>
            <w:rStyle w:val="a9"/>
            <w:noProof/>
            <w:color w:val="auto"/>
          </w:rPr>
          <w:t xml:space="preserve">  – Полис ОМС», входящего в элемент « </w:t>
        </w:r>
        <w:r w:rsidR="00535A91" w:rsidRPr="0027021F">
          <w:rPr>
            <w:rStyle w:val="a9"/>
            <w:noProof/>
            <w:color w:val="auto"/>
            <w:lang w:val="en-US"/>
          </w:rPr>
          <w:t>polises</w:t>
        </w:r>
        <w:r w:rsidR="00535A91" w:rsidRPr="0027021F">
          <w:rPr>
            <w:rStyle w:val="a9"/>
            <w:noProof/>
            <w:color w:val="auto"/>
          </w:rPr>
          <w:t>- Полисы»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_Toc409880682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20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698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83" w:history="1">
        <w:r w:rsidR="00535A91" w:rsidRPr="0027021F">
          <w:rPr>
            <w:rStyle w:val="a9"/>
            <w:noProof/>
            <w:color w:val="auto"/>
          </w:rPr>
          <w:t>3.6.9.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Атрибуты элемента «doc  – Документ, удостоверяющий личность», входящегов элемент «</w:t>
        </w:r>
        <w:r w:rsidR="00535A91" w:rsidRPr="0027021F">
          <w:rPr>
            <w:rStyle w:val="a9"/>
            <w:noProof/>
            <w:color w:val="auto"/>
            <w:lang w:val="en-US"/>
          </w:rPr>
          <w:t>docs</w:t>
        </w:r>
        <w:r w:rsidR="00535A91" w:rsidRPr="0027021F">
          <w:rPr>
            <w:rStyle w:val="a9"/>
            <w:noProof/>
            <w:color w:val="auto"/>
          </w:rPr>
          <w:t xml:space="preserve"> - Документы»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_Toc409880683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21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84" w:history="1">
        <w:r w:rsidR="00535A91" w:rsidRPr="0027021F">
          <w:rPr>
            <w:rStyle w:val="a9"/>
            <w:noProof/>
            <w:color w:val="auto"/>
          </w:rPr>
          <w:t>3.6.10.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adress</w:t>
        </w:r>
        <w:r w:rsidR="00535A91" w:rsidRPr="0027021F">
          <w:rPr>
            <w:rStyle w:val="a9"/>
            <w:noProof/>
            <w:color w:val="auto"/>
          </w:rPr>
          <w:t xml:space="preserve">  – Адрес», входящего в элемент «</w:t>
        </w:r>
        <w:r w:rsidR="00535A91" w:rsidRPr="0027021F">
          <w:rPr>
            <w:rStyle w:val="a9"/>
            <w:noProof/>
            <w:color w:val="auto"/>
            <w:lang w:val="en-US"/>
          </w:rPr>
          <w:t>addresses</w:t>
        </w:r>
        <w:r w:rsidR="00535A91" w:rsidRPr="0027021F">
          <w:rPr>
            <w:rStyle w:val="a9"/>
            <w:noProof/>
            <w:color w:val="auto"/>
          </w:rPr>
          <w:t xml:space="preserve"> - Адреса»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_Toc409880684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21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85" w:history="1">
        <w:r w:rsidR="00535A91" w:rsidRPr="0027021F">
          <w:rPr>
            <w:rStyle w:val="a9"/>
            <w:noProof/>
            <w:color w:val="auto"/>
          </w:rPr>
          <w:t>3.6.11.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Атрибуты элемента «additional_data» − Дополнительные данные о пациенте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_Toc409880685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22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86" w:history="1">
        <w:r w:rsidR="00535A91" w:rsidRPr="0027021F">
          <w:rPr>
            <w:rStyle w:val="a9"/>
            <w:noProof/>
            <w:color w:val="auto"/>
          </w:rPr>
          <w:t>3.6.12.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register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account</w:t>
        </w:r>
        <w:r w:rsidR="00535A91" w:rsidRPr="0027021F">
          <w:rPr>
            <w:rStyle w:val="a9"/>
            <w:noProof/>
            <w:color w:val="auto"/>
          </w:rPr>
          <w:t xml:space="preserve">  – Персональный счет», входящего в элемент «</w:t>
        </w:r>
        <w:r w:rsidR="00535A91" w:rsidRPr="0027021F">
          <w:rPr>
            <w:rStyle w:val="a9"/>
            <w:noProof/>
            <w:color w:val="auto"/>
            <w:lang w:val="en-US"/>
          </w:rPr>
          <w:t>register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accounts</w:t>
        </w:r>
        <w:r w:rsidR="00535A91" w:rsidRPr="0027021F">
          <w:rPr>
            <w:rStyle w:val="a9"/>
            <w:noProof/>
            <w:color w:val="auto"/>
          </w:rPr>
          <w:t xml:space="preserve">  – Персональные счета»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_Toc409880686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22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87" w:history="1">
        <w:r w:rsidR="00535A91" w:rsidRPr="0027021F">
          <w:rPr>
            <w:rStyle w:val="a9"/>
            <w:noProof/>
            <w:color w:val="auto"/>
          </w:rPr>
          <w:t>3.6.13.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«direction - Направление в/из МО», входящего в элемент «direction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- Направления»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_Toc409880687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23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88" w:history="1">
        <w:r w:rsidR="00535A91" w:rsidRPr="0027021F">
          <w:rPr>
            <w:rStyle w:val="a9"/>
            <w:noProof/>
            <w:color w:val="auto"/>
          </w:rPr>
          <w:t>3.6.14.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«simple_service - Простая или комплексная медицинская услуга направления», входящегов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simple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services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− Простые или комплексные медицинские услуги направления»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_Toc409880688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24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89" w:history="1">
        <w:r w:rsidR="00535A91" w:rsidRPr="0027021F">
          <w:rPr>
            <w:rStyle w:val="a9"/>
            <w:noProof/>
            <w:color w:val="auto"/>
          </w:rPr>
          <w:t>3.6.15.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«consultation - Специальность консультанта»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_Toc409880689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25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90" w:history="1">
        <w:r w:rsidR="00535A91" w:rsidRPr="0027021F">
          <w:rPr>
            <w:rStyle w:val="a9"/>
            <w:noProof/>
            <w:color w:val="auto"/>
          </w:rPr>
          <w:t>3.6.16.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</w:rPr>
          <w:t>profile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- </w:t>
        </w:r>
        <w:r w:rsidR="00535A91" w:rsidRPr="0027021F">
          <w:rPr>
            <w:rStyle w:val="a9"/>
            <w:noProof/>
            <w:color w:val="auto"/>
          </w:rPr>
          <w:t>Профиль медицинской помощи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_Toc409880690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25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91" w:history="1">
        <w:r w:rsidR="00535A91" w:rsidRPr="0027021F">
          <w:rPr>
            <w:rStyle w:val="a9"/>
            <w:noProof/>
            <w:color w:val="auto"/>
          </w:rPr>
          <w:t>3.6.17.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«direction_smp - Доставлен СМП»</w:t>
        </w:r>
        <w:r w:rsidR="00535A91" w:rsidRPr="0027021F">
          <w:rPr>
            <w:rStyle w:val="a9"/>
            <w:noProof/>
            <w:color w:val="auto"/>
          </w:rPr>
          <w:t xml:space="preserve"> </w:t>
        </w:r>
        <w:r w:rsidR="00535A91" w:rsidRPr="0027021F">
          <w:rPr>
            <w:rStyle w:val="a9"/>
            <w:rFonts w:cs="Cambria"/>
            <w:noProof/>
            <w:color w:val="auto"/>
          </w:rPr>
          <w:t>», входящего в элемент «directions - Направления»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_Toc409880691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25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92" w:history="1">
        <w:r w:rsidR="00535A91" w:rsidRPr="0027021F">
          <w:rPr>
            <w:rStyle w:val="a9"/>
            <w:noProof/>
            <w:color w:val="auto"/>
          </w:rPr>
          <w:t>3.6.18.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«self - Самообращение»</w:t>
        </w:r>
        <w:r w:rsidR="00535A91" w:rsidRPr="0027021F">
          <w:rPr>
            <w:rStyle w:val="a9"/>
            <w:noProof/>
            <w:color w:val="auto"/>
          </w:rPr>
          <w:t xml:space="preserve"> </w:t>
        </w:r>
        <w:r w:rsidR="00535A91" w:rsidRPr="0027021F">
          <w:rPr>
            <w:rStyle w:val="a9"/>
            <w:rFonts w:cs="Cambria"/>
            <w:noProof/>
            <w:color w:val="auto"/>
          </w:rPr>
          <w:t>», входящего в элемент «directions - Направления»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_Toc409880692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25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93" w:history="1">
        <w:r w:rsidR="00535A91" w:rsidRPr="0027021F">
          <w:rPr>
            <w:rStyle w:val="a9"/>
            <w:noProof/>
            <w:color w:val="auto"/>
          </w:rPr>
          <w:t>3.6.19.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manipulation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Выполненная простая и комплексная медицинская услуга»,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manipulations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Выполненные простые и комплексные медицинские услуги»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_Toc409880693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26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94" w:history="1">
        <w:r w:rsidR="00535A91" w:rsidRPr="0027021F">
          <w:rPr>
            <w:rStyle w:val="a9"/>
            <w:noProof/>
            <w:color w:val="auto"/>
          </w:rPr>
          <w:t>3.6.20.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«elem - Сумма по элементу оказанной услуги»,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sum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Суммы по оказанной услуге»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_Toc409880694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26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95" w:history="1">
        <w:r w:rsidR="00535A91" w:rsidRPr="0027021F">
          <w:rPr>
            <w:rStyle w:val="a9"/>
            <w:noProof/>
            <w:color w:val="auto"/>
          </w:rPr>
          <w:t>3.6.21.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an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tariff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Результат анализа данных о тарифах»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_Toc409880695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27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96" w:history="1">
        <w:r w:rsidR="00535A91" w:rsidRPr="0027021F">
          <w:rPr>
            <w:rStyle w:val="a9"/>
            <w:noProof/>
            <w:color w:val="auto"/>
          </w:rPr>
          <w:t>3.6.22.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«additional - Дополнительные сведения»,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additionals</w:t>
        </w:r>
        <w:r w:rsidR="00535A91" w:rsidRPr="0027021F">
          <w:rPr>
            <w:rStyle w:val="a9"/>
            <w:rFonts w:cs="Cambria"/>
            <w:noProof/>
            <w:color w:val="auto"/>
          </w:rPr>
          <w:t>»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manipulations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_Toc409880696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29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97" w:history="1">
        <w:r w:rsidR="00535A91" w:rsidRPr="0027021F">
          <w:rPr>
            <w:rStyle w:val="a9"/>
            <w:noProof/>
            <w:color w:val="auto"/>
            <w:lang w:val="en-US"/>
          </w:rPr>
          <w:t>3.6.23.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stomat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Зубная формула»,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stomats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Зубная формула»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additionals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_Toc409880697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31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98" w:history="1">
        <w:r w:rsidR="00535A91" w:rsidRPr="0027021F">
          <w:rPr>
            <w:rStyle w:val="a9"/>
            <w:noProof/>
            <w:color w:val="auto"/>
          </w:rPr>
          <w:t>3.6.24.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risk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factor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Фактор риска»,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risk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factors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Выявленные факторы риска»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additionals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_Toc409880698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31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699" w:history="1">
        <w:r w:rsidR="00535A91" w:rsidRPr="0027021F">
          <w:rPr>
            <w:rStyle w:val="a9"/>
            <w:noProof/>
            <w:color w:val="auto"/>
          </w:rPr>
          <w:t>3.6.25.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diagnose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Выявленное заболевание в результате оказания услуги»,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diagnoses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Выявленные заболевания в результате оказания услуги»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additionals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_Toc409880699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31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00" w:history="1">
        <w:r w:rsidR="00535A91" w:rsidRPr="0027021F">
          <w:rPr>
            <w:rStyle w:val="a9"/>
            <w:noProof/>
            <w:color w:val="auto"/>
          </w:rPr>
          <w:t>3.6.26.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«indicator – Количественный показатель исследования», входящего в элемент «indicator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Количественные показатели исследования»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additionals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_Toc409880700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31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01" w:history="1">
        <w:r w:rsidR="00535A91" w:rsidRPr="0027021F">
          <w:rPr>
            <w:rStyle w:val="a9"/>
            <w:noProof/>
            <w:color w:val="auto"/>
          </w:rPr>
          <w:t>3.6.27.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«medicine – Лекарственное средство», входящегов элемент «medicine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Лекарственные средства»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additionals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_Toc409880701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32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02" w:history="1">
        <w:r w:rsidR="00535A91" w:rsidRPr="0027021F">
          <w:rPr>
            <w:rStyle w:val="a9"/>
            <w:noProof/>
            <w:color w:val="auto"/>
          </w:rPr>
          <w:t>3.6.28.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«consumable – Расходный материал, израсходованный во время проведения операции» элемента «consumable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Расходные материалы, израсходованный во время проведения операции»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additionals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_Toc409880702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32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03" w:history="1">
        <w:r w:rsidR="00535A91" w:rsidRPr="0027021F">
          <w:rPr>
            <w:rStyle w:val="a9"/>
            <w:noProof/>
            <w:color w:val="auto"/>
          </w:rPr>
          <w:t>3.6.29.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«diagnose – Выявленное заболевание», входящего в элемент «diagnoses – Выявленные заболевания»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personal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account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_Toc409880703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33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04" w:history="1">
        <w:r w:rsidR="00535A91" w:rsidRPr="0027021F">
          <w:rPr>
            <w:rStyle w:val="a9"/>
            <w:noProof/>
            <w:color w:val="auto"/>
          </w:rPr>
          <w:t>3.6.30.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Дополнительные сведения»,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Дополнительные сведения» 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personal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account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_Toc409880704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34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05" w:history="1">
        <w:r w:rsidR="00535A91" w:rsidRPr="0027021F">
          <w:rPr>
            <w:rStyle w:val="a9"/>
            <w:noProof/>
            <w:color w:val="auto"/>
          </w:rPr>
          <w:t>3.6.31.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additional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p</w:t>
        </w:r>
        <w:r w:rsidR="00535A91" w:rsidRPr="0027021F">
          <w:rPr>
            <w:rStyle w:val="a9"/>
            <w:rFonts w:cs="Cambria"/>
            <w:noProof/>
            <w:color w:val="auto"/>
          </w:rPr>
          <w:t>– Дополнительные сведения по амбулаторно-поликлинической помощи»,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Дополнительные сведения» 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personal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account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_Toc409880705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34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06" w:history="1">
        <w:r w:rsidR="00535A91" w:rsidRPr="0027021F">
          <w:rPr>
            <w:rStyle w:val="a9"/>
            <w:noProof/>
            <w:color w:val="auto"/>
          </w:rPr>
          <w:t>3.6.32.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h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d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Дополнительные сведения по круглосуточному или дневному стационару»,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Дополнительные сведения» 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personal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account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_Toc409880706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35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07" w:history="1">
        <w:r w:rsidR="00535A91" w:rsidRPr="0027021F">
          <w:rPr>
            <w:rStyle w:val="a9"/>
            <w:noProof/>
            <w:color w:val="auto"/>
          </w:rPr>
          <w:t>3.6.33.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f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Дополнительные сведения по скорой медицинской помощи»,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Дополнительные сведения» 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personal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account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_Toc409880707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36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08" w:history="1">
        <w:r w:rsidR="00535A91" w:rsidRPr="0027021F">
          <w:rPr>
            <w:rStyle w:val="a9"/>
            <w:noProof/>
            <w:color w:val="auto"/>
          </w:rPr>
          <w:t>3.6.34.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time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Дата и время события»,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times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Дата и время событий»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f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_Toc409880708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37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09" w:history="1">
        <w:r w:rsidR="00535A91" w:rsidRPr="0027021F">
          <w:rPr>
            <w:rStyle w:val="a9"/>
            <w:noProof/>
            <w:color w:val="auto"/>
          </w:rPr>
          <w:t>3.6.35.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complication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Осложнение выявленное на выезде бригадой скорой медицинской помощи», входящегов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complications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- Осложнения выявленные на выезде бригадой скорой медицинской помощи»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f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_Toc409880709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37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10" w:history="1">
        <w:r w:rsidR="00535A91" w:rsidRPr="0027021F">
          <w:rPr>
            <w:rStyle w:val="a9"/>
            <w:noProof/>
            <w:color w:val="auto"/>
          </w:rPr>
          <w:t>3.6.36.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brigade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structure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Состав бригады скорой медицинской помощи»,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additional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f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_Toc409880710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37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11" w:history="1">
        <w:r w:rsidR="00535A91" w:rsidRPr="0027021F">
          <w:rPr>
            <w:rStyle w:val="a9"/>
            <w:noProof/>
            <w:color w:val="auto"/>
          </w:rPr>
          <w:t>3.6.37.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«elem - Сумма по элементу персонального счета»,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sum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Суммы по персональному счету» элемента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personal</w:t>
        </w:r>
        <w:r w:rsidR="00535A91" w:rsidRPr="0027021F">
          <w:rPr>
            <w:rStyle w:val="a9"/>
            <w:rFonts w:cs="Cambria"/>
            <w:noProof/>
            <w:color w:val="auto"/>
          </w:rPr>
          <w:t>_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account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_Toc409880711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38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12" w:history="1">
        <w:r w:rsidR="00535A91" w:rsidRPr="0027021F">
          <w:rPr>
            <w:rStyle w:val="a9"/>
            <w:noProof/>
            <w:color w:val="auto"/>
          </w:rPr>
          <w:t>3.6.38.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smo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 Результаты проверки СМО»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_Toc409880712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38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13" w:history="1">
        <w:r w:rsidR="00535A91" w:rsidRPr="0027021F">
          <w:rPr>
            <w:rStyle w:val="a9"/>
            <w:noProof/>
            <w:color w:val="auto"/>
          </w:rPr>
          <w:t>3.6.39.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an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ps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–А</w:t>
        </w:r>
        <w:r w:rsidR="00535A91" w:rsidRPr="0027021F">
          <w:rPr>
            <w:rStyle w:val="a9"/>
            <w:noProof/>
            <w:color w:val="auto"/>
          </w:rPr>
          <w:t>нализ действительности полиса на момент оказания услуги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_Toc409880713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38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14" w:history="1">
        <w:r w:rsidR="00535A91" w:rsidRPr="0027021F">
          <w:rPr>
            <w:rStyle w:val="a9"/>
            <w:noProof/>
            <w:color w:val="auto"/>
          </w:rPr>
          <w:t>3.6.40.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an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sum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</w:t>
        </w:r>
        <w:r w:rsidR="00535A91" w:rsidRPr="0027021F">
          <w:rPr>
            <w:rStyle w:val="a9"/>
            <w:noProof/>
            <w:color w:val="auto"/>
          </w:rPr>
          <w:t xml:space="preserve"> Анализ заявленной стоимости персонального счета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_Toc409880714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39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15" w:history="1">
        <w:r w:rsidR="00535A91" w:rsidRPr="0027021F">
          <w:rPr>
            <w:rStyle w:val="a9"/>
            <w:noProof/>
            <w:color w:val="auto"/>
          </w:rPr>
          <w:t>3.6.41.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an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mes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</w:t>
        </w:r>
        <w:r w:rsidR="00535A91" w:rsidRPr="0027021F">
          <w:rPr>
            <w:rStyle w:val="a9"/>
            <w:noProof/>
            <w:color w:val="auto"/>
          </w:rPr>
          <w:t xml:space="preserve"> Анализ лечения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_Toc409880715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40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16" w:history="1">
        <w:r w:rsidR="00535A91" w:rsidRPr="0027021F">
          <w:rPr>
            <w:rStyle w:val="a9"/>
            <w:noProof/>
            <w:color w:val="auto"/>
          </w:rPr>
          <w:t>3.6.42.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</w:t>
        </w:r>
        <w:r w:rsidR="00535A91" w:rsidRPr="0027021F">
          <w:rPr>
            <w:rStyle w:val="a9"/>
            <w:noProof/>
            <w:color w:val="auto"/>
            <w:lang w:val="en-US"/>
          </w:rPr>
          <w:t>an</w:t>
        </w:r>
        <w:r w:rsidR="00535A91" w:rsidRPr="0027021F">
          <w:rPr>
            <w:rStyle w:val="a9"/>
            <w:noProof/>
            <w:color w:val="auto"/>
          </w:rPr>
          <w:t>_</w:t>
        </w:r>
        <w:r w:rsidR="00535A91" w:rsidRPr="0027021F">
          <w:rPr>
            <w:rStyle w:val="a9"/>
            <w:noProof/>
            <w:color w:val="auto"/>
            <w:lang w:val="en-US"/>
          </w:rPr>
          <w:t>p</w:t>
        </w:r>
        <w:r w:rsidR="00535A91" w:rsidRPr="0027021F">
          <w:rPr>
            <w:rStyle w:val="a9"/>
            <w:rFonts w:cs="Cambria"/>
            <w:noProof/>
            <w:color w:val="auto"/>
          </w:rPr>
          <w:t xml:space="preserve"> –А</w:t>
        </w:r>
        <w:r w:rsidR="00535A91" w:rsidRPr="0027021F">
          <w:rPr>
            <w:rStyle w:val="a9"/>
            <w:noProof/>
            <w:color w:val="auto"/>
          </w:rPr>
          <w:t>нализ идентификационной информации</w:t>
        </w:r>
        <w:r w:rsidR="00535A91" w:rsidRPr="0027021F">
          <w:rPr>
            <w:rStyle w:val="a9"/>
            <w:rFonts w:cs="Cambria"/>
            <w:noProof/>
            <w:color w:val="auto"/>
          </w:rPr>
          <w:t>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_Toc409880716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40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17" w:history="1">
        <w:r w:rsidR="00535A91" w:rsidRPr="0027021F">
          <w:rPr>
            <w:rStyle w:val="a9"/>
            <w:noProof/>
            <w:color w:val="auto"/>
          </w:rPr>
          <w:t>3.6.43.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«personals – Сведения о медицинском работнике, оказывающем медицинские услуги»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_Toc409880717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41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18" w:history="1">
        <w:r w:rsidR="00535A91" w:rsidRPr="0027021F">
          <w:rPr>
            <w:rStyle w:val="a9"/>
            <w:noProof/>
            <w:color w:val="auto"/>
          </w:rPr>
          <w:t>3.6.44.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«specializations – Специальность сотрудника МО»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_Toc409880718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41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19" w:history="1">
        <w:r w:rsidR="00535A91" w:rsidRPr="0027021F">
          <w:rPr>
            <w:rStyle w:val="a9"/>
            <w:noProof/>
            <w:color w:val="auto"/>
          </w:rPr>
          <w:t>3.6.45.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«expertise -</w:t>
        </w:r>
        <w:r w:rsidR="00535A91" w:rsidRPr="0027021F">
          <w:rPr>
            <w:rStyle w:val="a9"/>
            <w:noProof/>
            <w:color w:val="auto"/>
          </w:rPr>
          <w:t xml:space="preserve"> </w:t>
        </w:r>
        <w:r w:rsidR="00535A91" w:rsidRPr="0027021F">
          <w:rPr>
            <w:rStyle w:val="a9"/>
            <w:rFonts w:cs="Cambria"/>
            <w:noProof/>
            <w:color w:val="auto"/>
          </w:rPr>
          <w:t>Акт проведенной экспертизы», входящего в элемент «</w:t>
        </w:r>
        <w:r w:rsidR="00535A91" w:rsidRPr="0027021F">
          <w:rPr>
            <w:rStyle w:val="a9"/>
            <w:rFonts w:cs="Cambria"/>
            <w:noProof/>
            <w:color w:val="auto"/>
            <w:lang w:val="en-US"/>
          </w:rPr>
          <w:t>expertises</w:t>
        </w:r>
        <w:r w:rsidR="00535A91" w:rsidRPr="0027021F">
          <w:rPr>
            <w:rStyle w:val="a9"/>
            <w:rFonts w:cs="Cambria"/>
            <w:noProof/>
            <w:color w:val="auto"/>
          </w:rPr>
          <w:t>-</w:t>
        </w:r>
        <w:r w:rsidR="00535A91" w:rsidRPr="0027021F">
          <w:rPr>
            <w:rStyle w:val="a9"/>
            <w:noProof/>
            <w:color w:val="auto"/>
          </w:rPr>
          <w:t xml:space="preserve"> </w:t>
        </w:r>
        <w:r w:rsidR="00535A91" w:rsidRPr="0027021F">
          <w:rPr>
            <w:rStyle w:val="a9"/>
            <w:rFonts w:cs="Cambria"/>
            <w:noProof/>
            <w:color w:val="auto"/>
          </w:rPr>
          <w:t>Акты проведенных экспертиз»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_Toc409880719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42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20" w:history="1">
        <w:r w:rsidR="00535A91" w:rsidRPr="0027021F">
          <w:rPr>
            <w:rStyle w:val="a9"/>
            <w:noProof/>
            <w:color w:val="auto"/>
          </w:rPr>
          <w:t>3.6.46.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«ps_elem - Сумма по элементу персонального счета подвергшегося экспертизе и сумма по элементу удержаний», входящего в элемент «expertise -</w:t>
        </w:r>
        <w:r w:rsidR="00535A91" w:rsidRPr="0027021F">
          <w:rPr>
            <w:rStyle w:val="a9"/>
            <w:noProof/>
            <w:color w:val="auto"/>
          </w:rPr>
          <w:t xml:space="preserve"> </w:t>
        </w:r>
        <w:r w:rsidR="00535A91" w:rsidRPr="0027021F">
          <w:rPr>
            <w:rStyle w:val="a9"/>
            <w:rFonts w:cs="Cambria"/>
            <w:noProof/>
            <w:color w:val="auto"/>
          </w:rPr>
          <w:t>Акт проведенной экспертизы»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_Toc409880720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43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21" w:history="1">
        <w:r w:rsidR="00535A91" w:rsidRPr="0027021F">
          <w:rPr>
            <w:rStyle w:val="a9"/>
            <w:noProof/>
            <w:color w:val="auto"/>
          </w:rPr>
          <w:t>3.6.47.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«defect - Код выявленного дефекта», входящего в элемент «expertise -</w:t>
        </w:r>
        <w:r w:rsidR="00535A91" w:rsidRPr="0027021F">
          <w:rPr>
            <w:rStyle w:val="a9"/>
            <w:noProof/>
            <w:color w:val="auto"/>
          </w:rPr>
          <w:t xml:space="preserve"> </w:t>
        </w:r>
        <w:r w:rsidR="00535A91" w:rsidRPr="0027021F">
          <w:rPr>
            <w:rStyle w:val="a9"/>
            <w:rFonts w:cs="Cambria"/>
            <w:noProof/>
            <w:color w:val="auto"/>
          </w:rPr>
          <w:t>Акт проведенной экспертизы»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_Toc409880721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43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22" w:history="1">
        <w:r w:rsidR="00535A91" w:rsidRPr="0027021F">
          <w:rPr>
            <w:rStyle w:val="a9"/>
            <w:noProof/>
            <w:color w:val="auto"/>
          </w:rPr>
          <w:t>3.6.48.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«diagnose - Выявленные заболевания», входящего в элемент «expertise -</w:t>
        </w:r>
        <w:r w:rsidR="00535A91" w:rsidRPr="0027021F">
          <w:rPr>
            <w:rStyle w:val="a9"/>
            <w:noProof/>
            <w:color w:val="auto"/>
          </w:rPr>
          <w:t xml:space="preserve"> </w:t>
        </w:r>
        <w:r w:rsidR="00535A91" w:rsidRPr="0027021F">
          <w:rPr>
            <w:rStyle w:val="a9"/>
            <w:rFonts w:cs="Cambria"/>
            <w:noProof/>
            <w:color w:val="auto"/>
          </w:rPr>
          <w:t>Акт проведенной экспертизы»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_Toc409880722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43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23" w:history="1">
        <w:r w:rsidR="00535A91" w:rsidRPr="0027021F">
          <w:rPr>
            <w:rStyle w:val="a9"/>
            <w:noProof/>
            <w:color w:val="auto"/>
          </w:rPr>
          <w:t>3.6.49.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«expert - Данные по эксперту», входящего в элемент «expertise -</w:t>
        </w:r>
        <w:r w:rsidR="00535A91" w:rsidRPr="0027021F">
          <w:rPr>
            <w:rStyle w:val="a9"/>
            <w:noProof/>
            <w:color w:val="auto"/>
          </w:rPr>
          <w:t xml:space="preserve"> </w:t>
        </w:r>
        <w:r w:rsidR="00535A91" w:rsidRPr="0027021F">
          <w:rPr>
            <w:rStyle w:val="a9"/>
            <w:rFonts w:cs="Cambria"/>
            <w:noProof/>
            <w:color w:val="auto"/>
          </w:rPr>
          <w:t>Акт проведенной экспертизы»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_Toc409880723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44</w:t>
        </w:r>
        <w:r w:rsidR="00535A91" w:rsidRPr="0027021F">
          <w:rPr>
            <w:noProof/>
            <w:webHidden/>
          </w:rPr>
          <w:fldChar w:fldCharType="end"/>
        </w:r>
      </w:hyperlink>
    </w:p>
    <w:p w:rsidR="00535A91" w:rsidRPr="0027021F" w:rsidRDefault="007A01A1">
      <w:pPr>
        <w:pStyle w:val="35"/>
        <w:tabs>
          <w:tab w:val="left" w:pos="1981"/>
          <w:tab w:val="right" w:leader="dot" w:pos="9911"/>
        </w:tabs>
        <w:rPr>
          <w:rFonts w:ascii="Calibri" w:hAnsi="Calibri"/>
          <w:noProof/>
          <w:sz w:val="22"/>
          <w:szCs w:val="22"/>
          <w:lang w:eastAsia="ru-RU"/>
        </w:rPr>
      </w:pPr>
      <w:hyperlink w:anchor="_Toc409880724" w:history="1">
        <w:r w:rsidR="00535A91" w:rsidRPr="0027021F">
          <w:rPr>
            <w:rStyle w:val="a9"/>
            <w:noProof/>
            <w:color w:val="auto"/>
          </w:rPr>
          <w:t>3.6.50.</w:t>
        </w:r>
        <w:r w:rsidR="00535A91" w:rsidRPr="0027021F">
          <w:rPr>
            <w:rFonts w:ascii="Calibri" w:hAnsi="Calibri"/>
            <w:noProof/>
            <w:sz w:val="22"/>
            <w:szCs w:val="22"/>
            <w:lang w:eastAsia="ru-RU"/>
          </w:rPr>
          <w:tab/>
        </w:r>
        <w:r w:rsidR="00535A91" w:rsidRPr="0027021F">
          <w:rPr>
            <w:rStyle w:val="a9"/>
            <w:rFonts w:cs="Cambria"/>
            <w:noProof/>
            <w:color w:val="auto"/>
          </w:rPr>
          <w:t>Атрибуты элемента «treatment -</w:t>
        </w:r>
        <w:r w:rsidR="00535A91" w:rsidRPr="0027021F">
          <w:rPr>
            <w:rStyle w:val="a9"/>
            <w:noProof/>
            <w:color w:val="auto"/>
          </w:rPr>
          <w:t xml:space="preserve"> </w:t>
        </w:r>
        <w:r w:rsidR="00535A91" w:rsidRPr="0027021F">
          <w:rPr>
            <w:rStyle w:val="a9"/>
            <w:rFonts w:cs="Cambria"/>
            <w:noProof/>
            <w:color w:val="auto"/>
          </w:rPr>
          <w:t>Признаки», входящего в элемент «expertise -</w:t>
        </w:r>
        <w:r w:rsidR="00535A91" w:rsidRPr="0027021F">
          <w:rPr>
            <w:rStyle w:val="a9"/>
            <w:noProof/>
            <w:color w:val="auto"/>
          </w:rPr>
          <w:t xml:space="preserve"> </w:t>
        </w:r>
        <w:r w:rsidR="00535A91" w:rsidRPr="0027021F">
          <w:rPr>
            <w:rStyle w:val="a9"/>
            <w:rFonts w:cs="Cambria"/>
            <w:noProof/>
            <w:color w:val="auto"/>
          </w:rPr>
          <w:t>Акт проведенной экспертизы»</w:t>
        </w:r>
        <w:r w:rsidR="00535A91" w:rsidRPr="0027021F">
          <w:rPr>
            <w:noProof/>
            <w:webHidden/>
          </w:rPr>
          <w:tab/>
        </w:r>
        <w:r w:rsidR="00535A91" w:rsidRPr="0027021F">
          <w:rPr>
            <w:noProof/>
            <w:webHidden/>
          </w:rPr>
          <w:fldChar w:fldCharType="begin"/>
        </w:r>
        <w:r w:rsidR="00535A91" w:rsidRPr="0027021F">
          <w:rPr>
            <w:noProof/>
            <w:webHidden/>
          </w:rPr>
          <w:instrText xml:space="preserve"> PAGEREF _Toc409880724 \h </w:instrText>
        </w:r>
        <w:r w:rsidR="00535A91" w:rsidRPr="0027021F">
          <w:rPr>
            <w:noProof/>
            <w:webHidden/>
          </w:rPr>
        </w:r>
        <w:r w:rsidR="00535A91" w:rsidRPr="0027021F">
          <w:rPr>
            <w:noProof/>
            <w:webHidden/>
          </w:rPr>
          <w:fldChar w:fldCharType="separate"/>
        </w:r>
        <w:r w:rsidR="0075492D" w:rsidRPr="0027021F">
          <w:rPr>
            <w:noProof/>
            <w:webHidden/>
          </w:rPr>
          <w:t>44</w:t>
        </w:r>
        <w:r w:rsidR="00535A91" w:rsidRPr="0027021F">
          <w:rPr>
            <w:noProof/>
            <w:webHidden/>
          </w:rPr>
          <w:fldChar w:fldCharType="end"/>
        </w:r>
      </w:hyperlink>
    </w:p>
    <w:p w:rsidR="0060727A" w:rsidRPr="0027021F" w:rsidRDefault="00D747CD" w:rsidP="001C0F56">
      <w:pPr>
        <w:spacing w:after="60"/>
        <w:jc w:val="center"/>
      </w:pPr>
      <w:r w:rsidRPr="0027021F">
        <w:fldChar w:fldCharType="end"/>
      </w:r>
    </w:p>
    <w:p w:rsidR="0060727A" w:rsidRPr="0027021F" w:rsidRDefault="0060727A" w:rsidP="000A7755">
      <w:pPr>
        <w:pStyle w:val="1"/>
      </w:pPr>
      <w:bookmarkStart w:id="1" w:name="_Toc409880666"/>
      <w:r w:rsidRPr="0027021F">
        <w:lastRenderedPageBreak/>
        <w:t>Используемые сокращения</w:t>
      </w:r>
      <w:bookmarkEnd w:id="0"/>
      <w:bookmarkEnd w:id="1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07"/>
        <w:gridCol w:w="8001"/>
      </w:tblGrid>
      <w:tr w:rsidR="0060727A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27021F" w:rsidRDefault="0060727A" w:rsidP="0028327F">
            <w:pPr>
              <w:pStyle w:val="af6"/>
            </w:pPr>
            <w:r w:rsidRPr="0027021F">
              <w:t>Сокращение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27021F" w:rsidRDefault="0060727A" w:rsidP="0028327F">
            <w:pPr>
              <w:pStyle w:val="af6"/>
            </w:pPr>
            <w:r w:rsidRPr="0027021F">
              <w:t>Расшифровка</w:t>
            </w:r>
            <w:ins w:id="2" w:author="Sergey Andjan" w:date="2016-06-23T13:39:00Z">
              <w:r w:rsidR="00BA0850">
                <w:t xml:space="preserve"> </w:t>
              </w:r>
            </w:ins>
          </w:p>
        </w:tc>
      </w:tr>
      <w:tr w:rsidR="0060727A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27021F" w:rsidRDefault="0060727A" w:rsidP="004F7598">
            <w:pPr>
              <w:pStyle w:val="aff"/>
            </w:pPr>
            <w:r w:rsidRPr="0027021F">
              <w:t>БД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27021F" w:rsidRDefault="0060727A" w:rsidP="004F7598">
            <w:pPr>
              <w:pStyle w:val="aff"/>
            </w:pPr>
            <w:r w:rsidRPr="0027021F">
              <w:t>База данных</w:t>
            </w:r>
          </w:p>
        </w:tc>
      </w:tr>
      <w:tr w:rsidR="0060727A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27021F" w:rsidRDefault="0060727A" w:rsidP="004F7598">
            <w:pPr>
              <w:pStyle w:val="aff"/>
            </w:pPr>
            <w:r w:rsidRPr="0027021F">
              <w:t>ГУЗ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27021F" w:rsidRDefault="0060727A" w:rsidP="004F7598">
            <w:pPr>
              <w:pStyle w:val="aff"/>
            </w:pPr>
            <w:r w:rsidRPr="0027021F">
              <w:t>Государственное учреждение здравоохранения</w:t>
            </w:r>
          </w:p>
        </w:tc>
      </w:tr>
      <w:tr w:rsidR="0060727A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27021F" w:rsidRDefault="0060727A" w:rsidP="004F7598">
            <w:pPr>
              <w:pStyle w:val="aff"/>
            </w:pPr>
            <w:r w:rsidRPr="0027021F">
              <w:t>ДДУ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27021F" w:rsidRDefault="0060727A" w:rsidP="004F7598">
            <w:pPr>
              <w:pStyle w:val="aff"/>
            </w:pPr>
            <w:r w:rsidRPr="0027021F">
              <w:t>Детские дошкольные учреждения</w:t>
            </w:r>
          </w:p>
        </w:tc>
      </w:tr>
      <w:tr w:rsidR="00144974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974" w:rsidRPr="0027021F" w:rsidRDefault="00144974" w:rsidP="004F7598">
            <w:pPr>
              <w:pStyle w:val="aff"/>
            </w:pPr>
            <w:r w:rsidRPr="0027021F">
              <w:t>ДЗиФ ЯО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74" w:rsidRPr="0027021F" w:rsidRDefault="00144974" w:rsidP="004F7598">
            <w:pPr>
              <w:pStyle w:val="aff"/>
            </w:pPr>
            <w:r w:rsidRPr="0027021F">
              <w:t>Департамент здравоохранения и фармации Ярославской области</w:t>
            </w:r>
          </w:p>
        </w:tc>
      </w:tr>
      <w:tr w:rsidR="0060727A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27021F" w:rsidRDefault="0060727A" w:rsidP="00275B3E">
            <w:pPr>
              <w:pStyle w:val="aff"/>
            </w:pPr>
            <w:r w:rsidRPr="0027021F">
              <w:t>К</w:t>
            </w:r>
            <w:r w:rsidR="00275B3E" w:rsidRPr="0027021F">
              <w:t>З</w:t>
            </w:r>
            <w:r w:rsidRPr="0027021F">
              <w:t>Г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27021F" w:rsidRDefault="0060727A" w:rsidP="00275B3E">
            <w:pPr>
              <w:pStyle w:val="aff"/>
            </w:pPr>
            <w:r w:rsidRPr="0027021F">
              <w:t>Клинико-</w:t>
            </w:r>
            <w:r w:rsidR="00275B3E" w:rsidRPr="0027021F">
              <w:t>затратная</w:t>
            </w:r>
            <w:r w:rsidRPr="0027021F">
              <w:t xml:space="preserve"> группа</w:t>
            </w:r>
          </w:p>
        </w:tc>
      </w:tr>
      <w:tr w:rsidR="0060727A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27021F" w:rsidRDefault="00BD4615" w:rsidP="004F7598">
            <w:pPr>
              <w:pStyle w:val="aff"/>
            </w:pPr>
            <w:r w:rsidRPr="0027021F">
              <w:t>МО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27021F" w:rsidRDefault="00BD4615" w:rsidP="00BD4615">
            <w:pPr>
              <w:pStyle w:val="aff"/>
            </w:pPr>
            <w:r w:rsidRPr="0027021F">
              <w:t>Медицинская организация</w:t>
            </w:r>
            <w:r w:rsidR="0060727A" w:rsidRPr="0027021F">
              <w:t xml:space="preserve"> любой формы собственности, участвующ</w:t>
            </w:r>
            <w:r w:rsidRPr="0027021F">
              <w:t>ая</w:t>
            </w:r>
            <w:r w:rsidR="0060727A" w:rsidRPr="0027021F">
              <w:t xml:space="preserve"> в системе обязательного медицинского страхования</w:t>
            </w:r>
          </w:p>
        </w:tc>
      </w:tr>
      <w:tr w:rsidR="0060727A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27021F" w:rsidRDefault="0055761A" w:rsidP="004F7598">
            <w:pPr>
              <w:pStyle w:val="aff"/>
            </w:pPr>
            <w:r w:rsidRPr="0027021F">
              <w:t>ММЦ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27021F" w:rsidRDefault="0055761A" w:rsidP="004F7598">
            <w:pPr>
              <w:pStyle w:val="aff"/>
            </w:pPr>
            <w:r w:rsidRPr="0027021F">
              <w:t>Межрайонный муниципальный центр</w:t>
            </w:r>
          </w:p>
        </w:tc>
      </w:tr>
      <w:tr w:rsidR="004946EA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6EA" w:rsidRPr="0027021F" w:rsidRDefault="004946EA" w:rsidP="004F7598">
            <w:pPr>
              <w:pStyle w:val="aff"/>
            </w:pPr>
            <w:r w:rsidRPr="0027021F">
              <w:t>ОГРН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EA" w:rsidRPr="0027021F" w:rsidRDefault="004946EA" w:rsidP="004F7598">
            <w:pPr>
              <w:pStyle w:val="aff"/>
            </w:pPr>
            <w:r w:rsidRPr="0027021F">
              <w:t>Основной государственный регистрационный номер</w:t>
            </w:r>
          </w:p>
        </w:tc>
      </w:tr>
      <w:tr w:rsidR="0055761A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27021F" w:rsidRDefault="0055761A" w:rsidP="004F7598">
            <w:pPr>
              <w:pStyle w:val="aff"/>
            </w:pPr>
            <w:r w:rsidRPr="0027021F">
              <w:t>ОМС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27021F" w:rsidRDefault="0055761A" w:rsidP="004F7598">
            <w:pPr>
              <w:pStyle w:val="aff"/>
            </w:pPr>
            <w:r w:rsidRPr="0027021F">
              <w:t>Обязательное медицинское страхование</w:t>
            </w:r>
          </w:p>
        </w:tc>
      </w:tr>
      <w:tr w:rsidR="0055761A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27021F" w:rsidRDefault="0055761A" w:rsidP="004F7598">
            <w:pPr>
              <w:pStyle w:val="aff"/>
            </w:pPr>
            <w:r w:rsidRPr="0027021F">
              <w:t>РФ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27021F" w:rsidRDefault="0055761A" w:rsidP="004F7598">
            <w:pPr>
              <w:pStyle w:val="aff"/>
            </w:pPr>
            <w:r w:rsidRPr="0027021F">
              <w:t>Российская Федерация</w:t>
            </w:r>
          </w:p>
        </w:tc>
      </w:tr>
      <w:tr w:rsidR="0055761A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27021F" w:rsidRDefault="0055761A" w:rsidP="004F7598">
            <w:pPr>
              <w:pStyle w:val="aff"/>
            </w:pPr>
            <w:r w:rsidRPr="0027021F">
              <w:t>СМО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27021F" w:rsidRDefault="0055761A" w:rsidP="004F7598">
            <w:pPr>
              <w:pStyle w:val="aff"/>
            </w:pPr>
            <w:r w:rsidRPr="0027021F">
              <w:t>Страховые медицинские организации</w:t>
            </w:r>
          </w:p>
        </w:tc>
      </w:tr>
      <w:tr w:rsidR="0055761A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27021F" w:rsidRDefault="0055761A" w:rsidP="004F7598">
            <w:pPr>
              <w:pStyle w:val="aff"/>
            </w:pPr>
            <w:r w:rsidRPr="0027021F">
              <w:t>СНИЛС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27021F" w:rsidRDefault="0055761A" w:rsidP="004F7598">
            <w:pPr>
              <w:pStyle w:val="aff"/>
            </w:pPr>
            <w:r w:rsidRPr="0027021F">
              <w:t>Страховой номер индивидуального лицевого счета Пенсионного фонда РФ</w:t>
            </w:r>
          </w:p>
        </w:tc>
      </w:tr>
      <w:tr w:rsidR="0055761A" w:rsidRPr="0027021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27021F" w:rsidRDefault="0055761A" w:rsidP="004F7598">
            <w:pPr>
              <w:pStyle w:val="aff"/>
            </w:pPr>
            <w:r w:rsidRPr="0027021F">
              <w:t>ТФ ОМС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27021F" w:rsidRDefault="0055761A" w:rsidP="004F7598">
            <w:pPr>
              <w:pStyle w:val="aff"/>
            </w:pPr>
            <w:r w:rsidRPr="0027021F">
              <w:t xml:space="preserve">Территориальный фонд обязательного медицинского страхования </w:t>
            </w:r>
          </w:p>
        </w:tc>
      </w:tr>
    </w:tbl>
    <w:p w:rsidR="0060727A" w:rsidRPr="0027021F" w:rsidRDefault="0060727A" w:rsidP="00AE1FBD"/>
    <w:p w:rsidR="0060727A" w:rsidRPr="0027021F" w:rsidRDefault="0060727A" w:rsidP="00194660">
      <w:pPr>
        <w:pStyle w:val="1"/>
      </w:pPr>
      <w:bookmarkStart w:id="3" w:name="_Toc234064258"/>
      <w:bookmarkStart w:id="4" w:name="_Toc409880667"/>
      <w:r w:rsidRPr="0027021F">
        <w:lastRenderedPageBreak/>
        <w:t>Введение</w:t>
      </w:r>
      <w:bookmarkEnd w:id="3"/>
      <w:bookmarkEnd w:id="4"/>
    </w:p>
    <w:p w:rsidR="0060727A" w:rsidRPr="0027021F" w:rsidRDefault="0060727A" w:rsidP="00AE1FBD">
      <w:r w:rsidRPr="0027021F">
        <w:t>Основная цель настоящего документа - стандартизация электронного обмена данными (ЭОД) между субъектами системы обязательного медицинского страхования (ОМС):</w:t>
      </w:r>
    </w:p>
    <w:p w:rsidR="0060727A" w:rsidRPr="0027021F" w:rsidRDefault="0060727A" w:rsidP="00200942">
      <w:pPr>
        <w:pStyle w:val="Arial5555"/>
      </w:pPr>
      <w:r w:rsidRPr="0027021F">
        <w:t xml:space="preserve">выставление </w:t>
      </w:r>
      <w:r w:rsidR="00144974" w:rsidRPr="0027021F">
        <w:t>медицинскими организациями</w:t>
      </w:r>
      <w:r w:rsidRPr="0027021F">
        <w:t xml:space="preserve"> (</w:t>
      </w:r>
      <w:r w:rsidR="00BD4615" w:rsidRPr="0027021F">
        <w:t>МО</w:t>
      </w:r>
      <w:r w:rsidRPr="0027021F">
        <w:t>) требований на оплату счетов за оказанные медицинские услуги;</w:t>
      </w:r>
    </w:p>
    <w:p w:rsidR="00E030DA" w:rsidRPr="0027021F" w:rsidRDefault="001F42BA" w:rsidP="00E030DA">
      <w:pPr>
        <w:pStyle w:val="Arial5555"/>
      </w:pPr>
      <w:r w:rsidRPr="0027021F">
        <w:t xml:space="preserve">формирование </w:t>
      </w:r>
      <w:r w:rsidR="00E030DA" w:rsidRPr="0027021F">
        <w:t xml:space="preserve">и отправка </w:t>
      </w:r>
      <w:r w:rsidRPr="0027021F">
        <w:t>Территориальным Фондом ОМС</w:t>
      </w:r>
      <w:r w:rsidR="00E030DA" w:rsidRPr="0027021F">
        <w:t xml:space="preserve"> результатов автоматизированной обработки сведений персонифицированного учета медицинской помощи, в медицинскую организацию, оказавшую медицинскую помощь застрахованным лицам.</w:t>
      </w:r>
    </w:p>
    <w:p w:rsidR="00F04986" w:rsidRPr="0027021F" w:rsidRDefault="00F04986" w:rsidP="00F04986">
      <w:pPr>
        <w:pStyle w:val="Arial5555"/>
      </w:pPr>
      <w:r w:rsidRPr="0027021F">
        <w:t>формирование страховой медицинской организацией (СМО) ответа на требование и передача его в МО.</w:t>
      </w:r>
    </w:p>
    <w:p w:rsidR="00732CF4" w:rsidRPr="0027021F" w:rsidRDefault="001F42BA" w:rsidP="00732CF4">
      <w:pPr>
        <w:pStyle w:val="Arial5555"/>
      </w:pPr>
      <w:r w:rsidRPr="0027021F">
        <w:t>Передача</w:t>
      </w:r>
      <w:r w:rsidR="00732CF4" w:rsidRPr="0027021F">
        <w:t xml:space="preserve"> страховой медицинской организацией (СМО) </w:t>
      </w:r>
      <w:r w:rsidRPr="0027021F">
        <w:t xml:space="preserve">результатов медико-экономического контроля в </w:t>
      </w:r>
      <w:r w:rsidR="008310AE" w:rsidRPr="0027021F">
        <w:t>Территориальный Фонд ОМС</w:t>
      </w:r>
      <w:r w:rsidR="00732CF4" w:rsidRPr="0027021F">
        <w:t>.</w:t>
      </w:r>
    </w:p>
    <w:p w:rsidR="00732CF4" w:rsidRPr="0027021F" w:rsidRDefault="00732CF4" w:rsidP="00732CF4">
      <w:pPr>
        <w:pStyle w:val="Arial5555"/>
        <w:numPr>
          <w:ilvl w:val="0"/>
          <w:numId w:val="0"/>
        </w:numPr>
        <w:ind w:left="1287"/>
        <w:rPr>
          <w:color w:val="FF0000"/>
        </w:rPr>
      </w:pPr>
    </w:p>
    <w:p w:rsidR="0060727A" w:rsidRPr="0027021F" w:rsidRDefault="0060727A" w:rsidP="00AE1FBD">
      <w:r w:rsidRPr="0027021F">
        <w:t>Электронный обмен данными должен обеспечивать:</w:t>
      </w:r>
    </w:p>
    <w:p w:rsidR="0060727A" w:rsidRPr="0027021F" w:rsidRDefault="0060727A" w:rsidP="00200942">
      <w:pPr>
        <w:pStyle w:val="Arial5555"/>
      </w:pPr>
      <w:r w:rsidRPr="0027021F">
        <w:t>уменьшение потока бумажных документов;</w:t>
      </w:r>
    </w:p>
    <w:p w:rsidR="0060727A" w:rsidRPr="0027021F" w:rsidRDefault="0060727A" w:rsidP="00200942">
      <w:pPr>
        <w:pStyle w:val="Arial5555"/>
      </w:pPr>
      <w:r w:rsidRPr="0027021F">
        <w:t>ускорение взаиморасчетов между субъектами ОМС за счет автоматизации контроля счетов в страховых медицинских организациях;</w:t>
      </w:r>
    </w:p>
    <w:p w:rsidR="00D2703D" w:rsidRPr="0027021F" w:rsidRDefault="00D2703D" w:rsidP="00200942">
      <w:pPr>
        <w:pStyle w:val="Arial5555"/>
      </w:pPr>
      <w:r w:rsidRPr="0027021F">
        <w:t>единство экономического и бухгалтерского учета в медицинских организациях в части количества предъявленных персональных счетов и денежных средств</w:t>
      </w:r>
      <w:r w:rsidR="00D57B47" w:rsidRPr="0027021F">
        <w:t>,</w:t>
      </w:r>
      <w:r w:rsidRPr="0027021F">
        <w:t xml:space="preserve"> предъявленных впервые и испрвленной части</w:t>
      </w:r>
      <w:r w:rsidR="00D57B47" w:rsidRPr="0027021F">
        <w:t>,</w:t>
      </w:r>
      <w:r w:rsidRPr="0027021F">
        <w:t xml:space="preserve"> повторно предъявляемых персональных счетов, а так же фактический объем отказанных денежных средств за оказанную медицинскую помощь;</w:t>
      </w:r>
    </w:p>
    <w:p w:rsidR="0060727A" w:rsidRPr="0027021F" w:rsidRDefault="0060727A" w:rsidP="00200942">
      <w:pPr>
        <w:pStyle w:val="Arial5555"/>
      </w:pPr>
      <w:r w:rsidRPr="0027021F">
        <w:t>сбор объективной информации об объемах и качестве медицинской помощи, оказанной застрахованным гражданам в рамках ОМС;</w:t>
      </w:r>
    </w:p>
    <w:p w:rsidR="0060727A" w:rsidRPr="0027021F" w:rsidRDefault="0060727A" w:rsidP="00200942">
      <w:pPr>
        <w:pStyle w:val="Arial5555"/>
      </w:pPr>
      <w:r w:rsidRPr="0027021F">
        <w:t>автоматизированн</w:t>
      </w:r>
      <w:r w:rsidR="008C3FE7" w:rsidRPr="0027021F">
        <w:t>ые</w:t>
      </w:r>
      <w:r w:rsidRPr="0027021F">
        <w:t xml:space="preserve"> медико-экономическ</w:t>
      </w:r>
      <w:r w:rsidR="008C3FE7" w:rsidRPr="0027021F">
        <w:t>ие</w:t>
      </w:r>
      <w:r w:rsidRPr="0027021F">
        <w:t xml:space="preserve"> </w:t>
      </w:r>
      <w:r w:rsidR="008C3FE7" w:rsidRPr="0027021F">
        <w:t>контроли</w:t>
      </w:r>
      <w:r w:rsidRPr="0027021F">
        <w:t>.</w:t>
      </w:r>
    </w:p>
    <w:p w:rsidR="0060727A" w:rsidRPr="0027021F" w:rsidRDefault="0060727A" w:rsidP="00AE1FBD">
      <w:r w:rsidRPr="0027021F">
        <w:t xml:space="preserve">Текущей версии документа присвоен идентификатор </w:t>
      </w:r>
      <w:r w:rsidR="001273F1" w:rsidRPr="0027021F">
        <w:t>6</w:t>
      </w:r>
      <w:r w:rsidRPr="0027021F">
        <w:t>.0</w:t>
      </w:r>
      <w:r w:rsidR="00465923" w:rsidRPr="0027021F">
        <w:t>6</w:t>
      </w:r>
    </w:p>
    <w:p w:rsidR="00F439A8" w:rsidRPr="0027021F" w:rsidRDefault="00F439A8" w:rsidP="00F439A8">
      <w:pPr>
        <w:rPr>
          <w:u w:val="single"/>
        </w:rPr>
      </w:pPr>
      <w:r w:rsidRPr="0027021F">
        <w:rPr>
          <w:u w:val="single"/>
        </w:rPr>
        <w:t>Отличия версии 6.0</w:t>
      </w:r>
      <w:r w:rsidR="00465923" w:rsidRPr="0027021F">
        <w:rPr>
          <w:u w:val="single"/>
        </w:rPr>
        <w:t>6</w:t>
      </w:r>
      <w:r w:rsidRPr="0027021F">
        <w:rPr>
          <w:u w:val="single"/>
        </w:rPr>
        <w:t xml:space="preserve"> от версии 6.05:</w:t>
      </w:r>
    </w:p>
    <w:p w:rsidR="00F439A8" w:rsidRPr="0027021F" w:rsidRDefault="00F439A8" w:rsidP="00D305E3">
      <w:pPr>
        <w:pStyle w:val="Arial5555"/>
        <w:numPr>
          <w:ilvl w:val="0"/>
          <w:numId w:val="9"/>
        </w:numPr>
        <w:spacing w:after="0" w:line="276" w:lineRule="auto"/>
        <w:rPr>
          <w:lang w:val="en-US"/>
        </w:rPr>
      </w:pPr>
      <w:r w:rsidRPr="0027021F">
        <w:t>Исключены</w:t>
      </w:r>
      <w:r w:rsidRPr="0027021F">
        <w:rPr>
          <w:lang w:val="en-US"/>
        </w:rPr>
        <w:t xml:space="preserve"> </w:t>
      </w:r>
      <w:r w:rsidRPr="0027021F">
        <w:t>атрибуты</w:t>
      </w:r>
      <w:r w:rsidRPr="0027021F">
        <w:rPr>
          <w:lang w:val="en-US"/>
        </w:rPr>
        <w:t xml:space="preserve"> «n_tooth», «p_tooth», «type_factor» </w:t>
      </w:r>
      <w:r w:rsidRPr="0027021F">
        <w:t>из</w:t>
      </w:r>
      <w:r w:rsidRPr="0027021F">
        <w:rPr>
          <w:lang w:val="en-US"/>
        </w:rPr>
        <w:t xml:space="preserve"> </w:t>
      </w:r>
      <w:r w:rsidRPr="0027021F">
        <w:t>элемента</w:t>
      </w:r>
      <w:r w:rsidRPr="0027021F">
        <w:rPr>
          <w:lang w:val="en-US"/>
        </w:rPr>
        <w:t xml:space="preserve">  «</w:t>
      </w:r>
      <w:r w:rsidRPr="0027021F">
        <w:rPr>
          <w:bCs/>
          <w:iCs/>
          <w:lang w:val="en-US"/>
        </w:rPr>
        <w:t>manipulations</w:t>
      </w:r>
      <w:r w:rsidRPr="0027021F">
        <w:rPr>
          <w:lang w:val="en-US"/>
        </w:rPr>
        <w:t>».«</w:t>
      </w:r>
      <w:r w:rsidRPr="0027021F">
        <w:rPr>
          <w:bCs/>
          <w:iCs/>
          <w:lang w:val="en-US"/>
        </w:rPr>
        <w:t>additionals».«additional»</w:t>
      </w:r>
    </w:p>
    <w:p w:rsidR="00F439A8" w:rsidRPr="0027021F" w:rsidRDefault="00F439A8" w:rsidP="00D305E3">
      <w:pPr>
        <w:pStyle w:val="Arial5555"/>
        <w:numPr>
          <w:ilvl w:val="0"/>
          <w:numId w:val="9"/>
        </w:numPr>
        <w:spacing w:after="0" w:line="276" w:lineRule="auto"/>
        <w:rPr>
          <w:lang w:val="en-US"/>
        </w:rPr>
      </w:pPr>
      <w:r w:rsidRPr="0027021F">
        <w:t>Добавлены</w:t>
      </w:r>
      <w:r w:rsidRPr="0027021F">
        <w:rPr>
          <w:lang w:val="en-US"/>
        </w:rPr>
        <w:t xml:space="preserve"> </w:t>
      </w:r>
      <w:r w:rsidRPr="0027021F">
        <w:t>элементы</w:t>
      </w:r>
      <w:r w:rsidRPr="0027021F">
        <w:rPr>
          <w:lang w:val="en-US"/>
        </w:rPr>
        <w:t xml:space="preserve"> «stomat» </w:t>
      </w:r>
      <w:r w:rsidRPr="0027021F">
        <w:t>и</w:t>
      </w:r>
      <w:r w:rsidRPr="0027021F">
        <w:rPr>
          <w:lang w:val="en-US"/>
        </w:rPr>
        <w:t xml:space="preserve"> «risk_factors» </w:t>
      </w:r>
      <w:r w:rsidRPr="0027021F">
        <w:t>в</w:t>
      </w:r>
      <w:r w:rsidRPr="0027021F">
        <w:rPr>
          <w:lang w:val="en-US"/>
        </w:rPr>
        <w:t xml:space="preserve"> </w:t>
      </w:r>
      <w:r w:rsidRPr="0027021F">
        <w:t>элемент</w:t>
      </w:r>
      <w:r w:rsidRPr="0027021F">
        <w:rPr>
          <w:lang w:val="en-US"/>
        </w:rPr>
        <w:t xml:space="preserve"> «</w:t>
      </w:r>
      <w:r w:rsidRPr="0027021F">
        <w:rPr>
          <w:bCs/>
          <w:iCs/>
          <w:lang w:val="en-US"/>
        </w:rPr>
        <w:t>manipulations</w:t>
      </w:r>
      <w:r w:rsidRPr="0027021F">
        <w:rPr>
          <w:lang w:val="en-US"/>
        </w:rPr>
        <w:t>».«</w:t>
      </w:r>
      <w:r w:rsidRPr="0027021F">
        <w:rPr>
          <w:bCs/>
          <w:iCs/>
          <w:lang w:val="en-US"/>
        </w:rPr>
        <w:t>additionals»</w:t>
      </w:r>
    </w:p>
    <w:p w:rsidR="00F439A8" w:rsidRPr="0027021F" w:rsidRDefault="00F439A8" w:rsidP="00D305E3">
      <w:pPr>
        <w:pStyle w:val="Arial5555"/>
        <w:numPr>
          <w:ilvl w:val="0"/>
          <w:numId w:val="9"/>
        </w:numPr>
        <w:spacing w:after="0" w:line="276" w:lineRule="auto"/>
        <w:rPr>
          <w:lang w:val="en-US"/>
        </w:rPr>
      </w:pPr>
      <w:r w:rsidRPr="0027021F">
        <w:t>У</w:t>
      </w:r>
      <w:r w:rsidRPr="0027021F">
        <w:rPr>
          <w:lang w:val="en-US"/>
        </w:rPr>
        <w:t xml:space="preserve"> </w:t>
      </w:r>
      <w:r w:rsidRPr="0027021F">
        <w:t>атрибутов</w:t>
      </w:r>
      <w:r w:rsidRPr="0027021F">
        <w:rPr>
          <w:lang w:val="en-US"/>
        </w:rPr>
        <w:t xml:space="preserve"> «an_p», «an_ps», «an_mes», «an_sum», «an_tariff» </w:t>
      </w:r>
      <w:r w:rsidRPr="0027021F">
        <w:t>изменен</w:t>
      </w:r>
      <w:r w:rsidRPr="0027021F">
        <w:rPr>
          <w:lang w:val="en-US"/>
        </w:rPr>
        <w:t xml:space="preserve"> </w:t>
      </w:r>
      <w:r w:rsidRPr="0027021F">
        <w:t>тип</w:t>
      </w:r>
      <w:r w:rsidRPr="0027021F">
        <w:rPr>
          <w:lang w:val="en-US"/>
        </w:rPr>
        <w:t xml:space="preserve"> </w:t>
      </w:r>
      <w:r w:rsidRPr="0027021F">
        <w:t>данных</w:t>
      </w:r>
      <w:r w:rsidRPr="0027021F">
        <w:rPr>
          <w:lang w:val="en-US"/>
        </w:rPr>
        <w:t xml:space="preserve"> </w:t>
      </w:r>
      <w:r w:rsidRPr="0027021F">
        <w:t>на</w:t>
      </w:r>
      <w:r w:rsidRPr="0027021F">
        <w:rPr>
          <w:lang w:val="en-US"/>
        </w:rPr>
        <w:t xml:space="preserve"> string</w:t>
      </w:r>
    </w:p>
    <w:p w:rsidR="001D1A6F" w:rsidRPr="0027021F" w:rsidRDefault="001D1A6F" w:rsidP="00D305E3">
      <w:pPr>
        <w:pStyle w:val="Arial5555"/>
        <w:numPr>
          <w:ilvl w:val="0"/>
          <w:numId w:val="9"/>
        </w:numPr>
        <w:spacing w:after="0" w:line="276" w:lineRule="auto"/>
      </w:pPr>
      <w:r w:rsidRPr="0027021F">
        <w:t>Исключен атрибут «</w:t>
      </w:r>
      <w:r w:rsidRPr="0027021F">
        <w:rPr>
          <w:lang w:val="en-US"/>
        </w:rPr>
        <w:t>tube</w:t>
      </w:r>
      <w:r w:rsidRPr="0027021F">
        <w:t>_</w:t>
      </w:r>
      <w:r w:rsidRPr="0027021F">
        <w:rPr>
          <w:lang w:val="en-US"/>
        </w:rPr>
        <w:t>type</w:t>
      </w:r>
      <w:r w:rsidRPr="0027021F">
        <w:t>» из элемента «</w:t>
      </w:r>
      <w:r w:rsidR="00B23AC9" w:rsidRPr="0027021F">
        <w:rPr>
          <w:rStyle w:val="b1"/>
          <w:rFonts w:ascii="Cambria" w:hAnsi="Cambria" w:cs="Cambria"/>
          <w:b w:val="0"/>
          <w:bCs w:val="0"/>
          <w:color w:val="auto"/>
        </w:rPr>
        <w:t>direction</w:t>
      </w:r>
      <w:r w:rsidRPr="0027021F">
        <w:t>»</w:t>
      </w:r>
    </w:p>
    <w:p w:rsidR="001B0A81" w:rsidRPr="0027021F" w:rsidRDefault="001B0A81" w:rsidP="00D305E3">
      <w:pPr>
        <w:pStyle w:val="Arial5555"/>
        <w:numPr>
          <w:ilvl w:val="0"/>
          <w:numId w:val="9"/>
        </w:numPr>
        <w:spacing w:after="0" w:line="276" w:lineRule="auto"/>
      </w:pPr>
      <w:r w:rsidRPr="0027021F">
        <w:t>Увеличен размер атрибута «</w:t>
      </w:r>
      <w:r w:rsidRPr="0027021F">
        <w:rPr>
          <w:lang w:val="en-US"/>
        </w:rPr>
        <w:t>service</w:t>
      </w:r>
      <w:r w:rsidRPr="0027021F">
        <w:t>» элемента «</w:t>
      </w:r>
      <w:r w:rsidRPr="0027021F">
        <w:rPr>
          <w:lang w:val="en-US"/>
        </w:rPr>
        <w:t>manipulation</w:t>
      </w:r>
      <w:r w:rsidRPr="0027021F">
        <w:t>» до 9 символов</w:t>
      </w:r>
    </w:p>
    <w:p w:rsidR="00C235EE" w:rsidRPr="0027021F" w:rsidRDefault="00C235EE" w:rsidP="00D305E3">
      <w:pPr>
        <w:pStyle w:val="Arial5555"/>
        <w:numPr>
          <w:ilvl w:val="0"/>
          <w:numId w:val="0"/>
        </w:numPr>
        <w:spacing w:after="0" w:line="276" w:lineRule="auto"/>
        <w:ind w:left="1647"/>
        <w:rPr>
          <w:u w:val="single"/>
        </w:rPr>
      </w:pPr>
      <w:r w:rsidRPr="0027021F">
        <w:rPr>
          <w:u w:val="single"/>
        </w:rPr>
        <w:t>В т.ч. отличия от версии 6.05.1:</w:t>
      </w:r>
    </w:p>
    <w:p w:rsidR="0011136F" w:rsidRPr="0027021F" w:rsidRDefault="0011136F" w:rsidP="00D305E3">
      <w:pPr>
        <w:pStyle w:val="Arial5555"/>
        <w:numPr>
          <w:ilvl w:val="0"/>
          <w:numId w:val="9"/>
        </w:numPr>
        <w:spacing w:after="0" w:line="276" w:lineRule="auto"/>
      </w:pPr>
      <w:r w:rsidRPr="0027021F">
        <w:t>В элемент «</w:t>
      </w:r>
      <w:r w:rsidRPr="0027021F">
        <w:rPr>
          <w:lang w:val="en-US"/>
        </w:rPr>
        <w:t>account</w:t>
      </w:r>
      <w:r w:rsidRPr="0027021F">
        <w:t>_</w:t>
      </w:r>
      <w:r w:rsidRPr="0027021F">
        <w:rPr>
          <w:lang w:val="en-US"/>
        </w:rPr>
        <w:t>elem</w:t>
      </w:r>
      <w:r w:rsidRPr="0027021F">
        <w:t>_</w:t>
      </w:r>
      <w:r w:rsidRPr="0027021F">
        <w:rPr>
          <w:lang w:val="en-US"/>
        </w:rPr>
        <w:t>f</w:t>
      </w:r>
      <w:r w:rsidRPr="0027021F">
        <w:t>» добавлены атрибуты</w:t>
      </w:r>
      <w:r w:rsidR="00C235EE" w:rsidRPr="0027021F">
        <w:t xml:space="preserve"> «n_all», «t_all»</w:t>
      </w:r>
    </w:p>
    <w:p w:rsidR="00C235EE" w:rsidRPr="0027021F" w:rsidRDefault="009D4C0C" w:rsidP="00D305E3">
      <w:pPr>
        <w:pStyle w:val="Arial5555"/>
        <w:numPr>
          <w:ilvl w:val="0"/>
          <w:numId w:val="9"/>
        </w:numPr>
        <w:spacing w:after="0" w:line="276" w:lineRule="auto"/>
      </w:pPr>
      <w:r w:rsidRPr="0027021F">
        <w:t xml:space="preserve">Изменен тип атрибута «vg» и его допустимые значения </w:t>
      </w:r>
    </w:p>
    <w:p w:rsidR="009D4C0C" w:rsidRPr="0027021F" w:rsidRDefault="009D4C0C" w:rsidP="00D305E3">
      <w:pPr>
        <w:pStyle w:val="Arial5555"/>
        <w:numPr>
          <w:ilvl w:val="0"/>
          <w:numId w:val="9"/>
        </w:numPr>
        <w:spacing w:after="0" w:line="276" w:lineRule="auto"/>
      </w:pPr>
      <w:r w:rsidRPr="0027021F">
        <w:t>В элемент «</w:t>
      </w:r>
      <w:r w:rsidRPr="0027021F">
        <w:rPr>
          <w:rStyle w:val="b1"/>
          <w:rFonts w:ascii="Cambria" w:hAnsi="Cambria" w:cs="Cambria"/>
          <w:b w:val="0"/>
          <w:bCs w:val="0"/>
          <w:color w:val="auto"/>
        </w:rPr>
        <w:t>direction</w:t>
      </w:r>
      <w:r w:rsidRPr="0027021F">
        <w:t>» добавлен атрибут «spec»</w:t>
      </w:r>
    </w:p>
    <w:p w:rsidR="00AB6955" w:rsidRPr="0027021F" w:rsidRDefault="00BD0B77" w:rsidP="00D305E3">
      <w:pPr>
        <w:pStyle w:val="Arial5555"/>
        <w:numPr>
          <w:ilvl w:val="0"/>
          <w:numId w:val="9"/>
        </w:numPr>
        <w:spacing w:after="0" w:line="276" w:lineRule="auto"/>
      </w:pPr>
      <w:r w:rsidRPr="0027021F">
        <w:t xml:space="preserve">Изменены ограничения на </w:t>
      </w:r>
      <w:r w:rsidR="00AB6955" w:rsidRPr="0027021F">
        <w:t>размер атрибут</w:t>
      </w:r>
      <w:r w:rsidR="008E6492" w:rsidRPr="0027021F">
        <w:t>а</w:t>
      </w:r>
      <w:r w:rsidR="00AB6955" w:rsidRPr="0027021F">
        <w:t xml:space="preserve"> «ksg»</w:t>
      </w:r>
    </w:p>
    <w:p w:rsidR="00D63620" w:rsidRPr="0027021F" w:rsidRDefault="00D63620" w:rsidP="00D305E3">
      <w:pPr>
        <w:pStyle w:val="Arial5555"/>
        <w:numPr>
          <w:ilvl w:val="0"/>
          <w:numId w:val="9"/>
        </w:numPr>
        <w:spacing w:after="0" w:line="276" w:lineRule="auto"/>
      </w:pPr>
      <w:r w:rsidRPr="0027021F">
        <w:lastRenderedPageBreak/>
        <w:t>Изменен тип атрибута «expert»</w:t>
      </w:r>
      <w:r w:rsidR="004B64A2" w:rsidRPr="0027021F">
        <w:t xml:space="preserve"> и требования </w:t>
      </w:r>
      <w:r w:rsidR="00F1266F" w:rsidRPr="0027021F">
        <w:t>по его</w:t>
      </w:r>
      <w:r w:rsidR="004B64A2" w:rsidRPr="0027021F">
        <w:t xml:space="preserve"> заполнению</w:t>
      </w:r>
    </w:p>
    <w:p w:rsidR="00F1266F" w:rsidRPr="0027021F" w:rsidRDefault="00F1266F" w:rsidP="00D305E3">
      <w:pPr>
        <w:pStyle w:val="Arial5555"/>
        <w:numPr>
          <w:ilvl w:val="0"/>
          <w:numId w:val="9"/>
        </w:numPr>
        <w:spacing w:after="0" w:line="276" w:lineRule="auto"/>
      </w:pPr>
      <w:r w:rsidRPr="0027021F">
        <w:t>Измене</w:t>
      </w:r>
      <w:r w:rsidR="00B23AC9" w:rsidRPr="0027021F">
        <w:t>н</w:t>
      </w:r>
      <w:r w:rsidRPr="0027021F">
        <w:t>ы условия по заполнению атрибута «act_expert»</w:t>
      </w:r>
    </w:p>
    <w:p w:rsidR="00F1266F" w:rsidRPr="0027021F" w:rsidRDefault="00F1266F" w:rsidP="00D305E3">
      <w:pPr>
        <w:pStyle w:val="Arial5555"/>
        <w:numPr>
          <w:ilvl w:val="0"/>
          <w:numId w:val="9"/>
        </w:numPr>
        <w:spacing w:after="0" w:line="276" w:lineRule="auto"/>
      </w:pPr>
      <w:r w:rsidRPr="0027021F">
        <w:t>Изменен тип атрибута «g_health» и требования по его заполнению</w:t>
      </w:r>
    </w:p>
    <w:p w:rsidR="00D305E3" w:rsidRPr="0027021F" w:rsidRDefault="00D305E3" w:rsidP="00D305E3">
      <w:pPr>
        <w:pStyle w:val="Arial5555"/>
        <w:numPr>
          <w:ilvl w:val="0"/>
          <w:numId w:val="9"/>
        </w:numPr>
        <w:spacing w:after="0" w:line="276" w:lineRule="auto"/>
      </w:pPr>
      <w:r w:rsidRPr="0027021F">
        <w:t>Добавлен атрибут «locality» в элемент «</w:t>
      </w:r>
      <w:r w:rsidRPr="0027021F">
        <w:rPr>
          <w:rStyle w:val="b1"/>
          <w:rFonts w:ascii="Cambria" w:hAnsi="Cambria" w:cs="Cambria"/>
          <w:b w:val="0"/>
          <w:bCs w:val="0"/>
          <w:color w:val="auto"/>
        </w:rPr>
        <w:t>«</w:t>
      </w:r>
      <w:r w:rsidRPr="0027021F">
        <w:rPr>
          <w:lang w:val="en-US"/>
        </w:rPr>
        <w:t>additional</w:t>
      </w:r>
      <w:r w:rsidRPr="0027021F">
        <w:t>_</w:t>
      </w:r>
      <w:r w:rsidRPr="0027021F">
        <w:rPr>
          <w:lang w:val="en-US"/>
        </w:rPr>
        <w:t>p</w:t>
      </w:r>
      <w:r w:rsidRPr="0027021F">
        <w:t>»</w:t>
      </w:r>
    </w:p>
    <w:p w:rsidR="00F439A8" w:rsidRPr="0027021F" w:rsidRDefault="00F439A8" w:rsidP="00F439A8">
      <w:pPr>
        <w:pStyle w:val="Arial5555"/>
        <w:numPr>
          <w:ilvl w:val="0"/>
          <w:numId w:val="0"/>
        </w:numPr>
        <w:ind w:left="2007"/>
      </w:pPr>
    </w:p>
    <w:p w:rsidR="00CC38AD" w:rsidRPr="0027021F" w:rsidRDefault="00CC38AD" w:rsidP="004E1362">
      <w:pPr>
        <w:pStyle w:val="Arial5555"/>
        <w:numPr>
          <w:ilvl w:val="0"/>
          <w:numId w:val="0"/>
        </w:numPr>
        <w:ind w:left="1287"/>
      </w:pPr>
    </w:p>
    <w:p w:rsidR="0060727A" w:rsidRPr="0027021F" w:rsidRDefault="0060727A" w:rsidP="00E83723">
      <w:pPr>
        <w:pStyle w:val="1"/>
      </w:pPr>
      <w:bookmarkStart w:id="5" w:name="_Toc234064259"/>
      <w:bookmarkStart w:id="6" w:name="_Toc409880668"/>
      <w:r w:rsidRPr="0027021F">
        <w:lastRenderedPageBreak/>
        <w:t>Требование на оплату медицинской помощи / ответ на требование</w:t>
      </w:r>
      <w:bookmarkEnd w:id="5"/>
      <w:bookmarkEnd w:id="6"/>
    </w:p>
    <w:p w:rsidR="0060727A" w:rsidRPr="0027021F" w:rsidRDefault="0060727A" w:rsidP="00E83723">
      <w:pPr>
        <w:pStyle w:val="2"/>
      </w:pPr>
      <w:bookmarkStart w:id="7" w:name="_Toc234064260"/>
      <w:bookmarkStart w:id="8" w:name="_Toc409880669"/>
      <w:r w:rsidRPr="0027021F">
        <w:t>Порядок формирования и передачи данных</w:t>
      </w:r>
      <w:bookmarkEnd w:id="7"/>
      <w:bookmarkEnd w:id="8"/>
    </w:p>
    <w:p w:rsidR="001A6E7A" w:rsidRPr="0027021F" w:rsidRDefault="001A6E7A" w:rsidP="001A6E7A">
      <w:r w:rsidRPr="0027021F">
        <w:rPr>
          <w:lang w:eastAsia="ar-SA"/>
        </w:rPr>
        <w:t xml:space="preserve">  </w:t>
      </w:r>
      <w:r w:rsidRPr="0027021F">
        <w:t xml:space="preserve"> Данный вид взаимодействия обеспечивает организацию автоматизированной системы учета объемов и качества медицинской помощи, оказанной медицинскими организациями области населению, застрахованному в системе ОМС.  </w:t>
      </w:r>
    </w:p>
    <w:p w:rsidR="001A6E7A" w:rsidRPr="0027021F" w:rsidRDefault="001A6E7A" w:rsidP="001A6E7A">
      <w:pPr>
        <w:ind w:firstLine="720"/>
      </w:pPr>
      <w:r w:rsidRPr="0027021F">
        <w:t xml:space="preserve">Правила взаимодействия между участниками обязательного медицинского страхования Ярославской области при ведении персонифицированного учета сведений об оказанной медицинской помощи застрахованным лицам в сфере обязательного медицинского страхования на территории Ярославской области, а также сроки проведения его этапов определяет порядок взаимодействия между участниками обязательного  медицинского страхования Ярославской области  при ведении персонифицированного учета сведений о медицинской помощи, оказанной  застрахованным лицам в медицинских организациях, работающих в системе обязательного медицинского страхования на территории Ярославской области, согласно совместному приказу Департамента здравоохранения и фармации Ярославской области и Территориального фонда обязательного медицинского страхования Ярославской области от 10/11.09.2015 №1620/145/03. </w:t>
      </w:r>
    </w:p>
    <w:p w:rsidR="001A6E7A" w:rsidRPr="0027021F" w:rsidRDefault="001A6E7A" w:rsidP="001A6E7A">
      <w:pPr>
        <w:ind w:firstLine="720"/>
      </w:pPr>
      <w:r w:rsidRPr="0027021F">
        <w:t xml:space="preserve">МО осуществляет персонифицированный учет оказанной в системе ОМС медицинской помощи. Данные с заполненных первичных документов вводятся в компьютер и проходят автоматизированную обработку, в результате которой формируются электронные требования на оплату медицинской помощи по каждому плательщику. Требование представляет собой реестр персональных счетов, включающий ряд сводных данных для оплаты. Требование формируется за определенный установленный период. </w:t>
      </w:r>
    </w:p>
    <w:p w:rsidR="001A6E7A" w:rsidRPr="0027021F" w:rsidRDefault="001A6E7A" w:rsidP="001A6E7A">
      <w:pPr>
        <w:ind w:firstLine="540"/>
      </w:pPr>
      <w:r w:rsidRPr="0027021F">
        <w:t>Первично предъявляемый персональный счет в реестре на оплату медицинской помощи, оказанной застрахованным лицам, может быть выставлен к оплате в СМО Ярославской области в течение 3 месяцев, следующих за отчетным.</w:t>
      </w:r>
    </w:p>
    <w:p w:rsidR="001A6E7A" w:rsidRPr="0027021F" w:rsidRDefault="001A6E7A" w:rsidP="001A6E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21F">
        <w:rPr>
          <w:rFonts w:ascii="Times New Roman" w:hAnsi="Times New Roman" w:cs="Times New Roman"/>
          <w:sz w:val="24"/>
          <w:szCs w:val="24"/>
        </w:rPr>
        <w:t>При наличии отклоненных от оплаты счетов на оплату медицинской помощи по результатам проведенного страховой медицинской организацией медико-экономического контроля медицинская организация вправе доработать и представить в страховую медицинскую организацию отклоненные ранее от оплаты счета на оплату медицинской помощи и реестры счетов не позднее 25 рабочих дней с даты получения акта от страховой медицинской организации, сформированного по результатам медико-экономического контроля первично представленного медицинской организацией счета на оплату медицинской помощи.</w:t>
      </w:r>
    </w:p>
    <w:p w:rsidR="001A6E7A" w:rsidRPr="0027021F" w:rsidRDefault="001A6E7A" w:rsidP="001A6E7A">
      <w:pPr>
        <w:ind w:firstLine="540"/>
      </w:pPr>
      <w:r w:rsidRPr="0027021F">
        <w:t>Порядок предоставления реестров счетов и счетов за медицинскую помощь, оказанную застрахованным лицам за пределами субъекта Российской Федерации, на территории которого выдан полис (</w:t>
      </w:r>
      <w:r w:rsidRPr="0027021F">
        <w:rPr>
          <w:b/>
        </w:rPr>
        <w:t>иногородним гражданам</w:t>
      </w:r>
      <w:r w:rsidRPr="0027021F">
        <w:t>):</w:t>
      </w:r>
    </w:p>
    <w:p w:rsidR="001A6E7A" w:rsidRPr="0027021F" w:rsidRDefault="001A6E7A" w:rsidP="001A6E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21F">
        <w:rPr>
          <w:rFonts w:ascii="Times New Roman" w:hAnsi="Times New Roman" w:cs="Times New Roman"/>
          <w:sz w:val="24"/>
          <w:szCs w:val="24"/>
        </w:rPr>
        <w:t>1. Медицинские организации представляют  реестры счетов</w:t>
      </w:r>
      <w:r w:rsidRPr="0027021F">
        <w:rPr>
          <w:sz w:val="24"/>
          <w:szCs w:val="24"/>
        </w:rPr>
        <w:t xml:space="preserve"> </w:t>
      </w:r>
      <w:r w:rsidRPr="0027021F">
        <w:rPr>
          <w:rFonts w:ascii="Times New Roman" w:hAnsi="Times New Roman" w:cs="Times New Roman"/>
          <w:sz w:val="24"/>
          <w:szCs w:val="24"/>
        </w:rPr>
        <w:t xml:space="preserve">за медицинскую помощь, оказанную иногородним гражданам в электронном виде в ТФОМС Ярославской области в сроки, установленные Комиссией по разработке территориальной программы (файл реестра счетов за медицинскую помощь, оказанную в отчетном периоде и в предыдущем периоде иногородним гражданам </w:t>
      </w:r>
      <w:r w:rsidRPr="0027021F">
        <w:rPr>
          <w:rFonts w:ascii="Times New Roman" w:hAnsi="Times New Roman" w:cs="Times New Roman"/>
          <w:b/>
          <w:sz w:val="24"/>
          <w:szCs w:val="24"/>
        </w:rPr>
        <w:t>без оформления бухгалтерского счета</w:t>
      </w:r>
      <w:r w:rsidRPr="0027021F">
        <w:rPr>
          <w:rFonts w:ascii="Times New Roman" w:hAnsi="Times New Roman" w:cs="Times New Roman"/>
          <w:sz w:val="24"/>
          <w:szCs w:val="24"/>
        </w:rPr>
        <w:t xml:space="preserve"> (далее – реестр счетов отчетного периода)).</w:t>
      </w:r>
    </w:p>
    <w:p w:rsidR="001A6E7A" w:rsidRPr="0027021F" w:rsidRDefault="001A6E7A" w:rsidP="001A6E7A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27021F">
        <w:rPr>
          <w:rFonts w:ascii="Times New Roman" w:hAnsi="Times New Roman"/>
          <w:sz w:val="24"/>
          <w:szCs w:val="24"/>
        </w:rPr>
        <w:t>2. ТФОМС Ярославской области в течение 2 дней осуществляет автоматизированную обработку полученных от медицинских организаций сведений (реестра счетов) и возвращает в электронном виде</w:t>
      </w:r>
      <w:r w:rsidRPr="0027021F">
        <w:rPr>
          <w:sz w:val="24"/>
          <w:szCs w:val="24"/>
        </w:rPr>
        <w:t xml:space="preserve"> </w:t>
      </w:r>
      <w:r w:rsidRPr="0027021F">
        <w:rPr>
          <w:rFonts w:ascii="Times New Roman" w:hAnsi="Times New Roman"/>
          <w:sz w:val="24"/>
          <w:szCs w:val="24"/>
        </w:rPr>
        <w:t>в медицинские организации для исправления.</w:t>
      </w:r>
    </w:p>
    <w:p w:rsidR="001A6E7A" w:rsidRPr="0027021F" w:rsidRDefault="001A6E7A" w:rsidP="001A6E7A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021F">
        <w:rPr>
          <w:rFonts w:ascii="Times New Roman" w:hAnsi="Times New Roman" w:cs="Times New Roman"/>
          <w:sz w:val="24"/>
          <w:szCs w:val="24"/>
        </w:rPr>
        <w:t xml:space="preserve">   3. Медицинские организации вносят исправления только в возвращенные ТФОМС Ярославской области персональные реестры счетов отчетного периода и в срок до 5 числа </w:t>
      </w:r>
      <w:r w:rsidRPr="0027021F">
        <w:rPr>
          <w:rFonts w:ascii="Times New Roman" w:hAnsi="Times New Roman" w:cs="Times New Roman"/>
          <w:sz w:val="24"/>
          <w:szCs w:val="24"/>
        </w:rPr>
        <w:lastRenderedPageBreak/>
        <w:t xml:space="preserve">месяца следующего за отчетным представляют их в ТФОМС Ярославской области  </w:t>
      </w:r>
      <w:r w:rsidRPr="0027021F">
        <w:rPr>
          <w:rFonts w:ascii="Times New Roman" w:hAnsi="Times New Roman" w:cs="Times New Roman"/>
          <w:b/>
          <w:sz w:val="24"/>
          <w:szCs w:val="24"/>
        </w:rPr>
        <w:t>с оформлением бухгалтерских счетов</w:t>
      </w:r>
      <w:r w:rsidRPr="0027021F">
        <w:rPr>
          <w:rFonts w:ascii="Times New Roman" w:hAnsi="Times New Roman" w:cs="Times New Roman"/>
          <w:sz w:val="24"/>
          <w:szCs w:val="24"/>
        </w:rPr>
        <w:t>.</w:t>
      </w:r>
    </w:p>
    <w:p w:rsidR="001A6E7A" w:rsidRPr="0027021F" w:rsidRDefault="001A6E7A" w:rsidP="001A6E7A">
      <w:pPr>
        <w:pStyle w:val="ConsPlusNormal"/>
        <w:widowControl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7021F">
        <w:rPr>
          <w:rFonts w:ascii="Times New Roman" w:hAnsi="Times New Roman" w:cs="Times New Roman"/>
          <w:sz w:val="24"/>
          <w:szCs w:val="24"/>
        </w:rPr>
        <w:t xml:space="preserve">Предоставление дополнительных персональных реестров счетов не допускается. </w:t>
      </w:r>
    </w:p>
    <w:p w:rsidR="001A6E7A" w:rsidRPr="0027021F" w:rsidRDefault="001A6E7A" w:rsidP="001A6E7A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021F">
        <w:rPr>
          <w:rFonts w:ascii="Times New Roman" w:hAnsi="Times New Roman" w:cs="Times New Roman"/>
          <w:sz w:val="24"/>
          <w:szCs w:val="24"/>
        </w:rPr>
        <w:t xml:space="preserve">  4. Файлы реестров счетов отчетного периода, не исправленные до 5 числа месяца следующего за отчетным, медицинские организации предоставляют в ТФОМС Ярославской области в следующем отчетном периоде в одном реестре счетов с первичными счетами следующего периода.</w:t>
      </w:r>
    </w:p>
    <w:p w:rsidR="001A6E7A" w:rsidRPr="0027021F" w:rsidRDefault="001A6E7A" w:rsidP="001A6E7A">
      <w:pPr>
        <w:pStyle w:val="ConsPlusNormal"/>
        <w:widowControl/>
        <w:ind w:firstLine="568"/>
        <w:jc w:val="both"/>
        <w:rPr>
          <w:sz w:val="24"/>
          <w:szCs w:val="24"/>
          <w:lang w:eastAsia="ar-SA"/>
        </w:rPr>
      </w:pPr>
      <w:r w:rsidRPr="0027021F">
        <w:rPr>
          <w:rFonts w:ascii="Times New Roman" w:hAnsi="Times New Roman" w:cs="Times New Roman"/>
          <w:sz w:val="24"/>
          <w:szCs w:val="24"/>
        </w:rPr>
        <w:t xml:space="preserve">Отклоненные ранее по результатам медико-экономического контроля и исправленные реестры счетов представляются медицинскими организациями в ТФОМС Ярославской области в одном файле с первичным реестром счетов в следующем периоде </w:t>
      </w:r>
      <w:r w:rsidRPr="0027021F">
        <w:rPr>
          <w:rFonts w:ascii="Times New Roman" w:hAnsi="Times New Roman" w:cs="Times New Roman"/>
          <w:b/>
          <w:sz w:val="24"/>
          <w:szCs w:val="24"/>
        </w:rPr>
        <w:t>однократно.</w:t>
      </w:r>
    </w:p>
    <w:p w:rsidR="00964E30" w:rsidRPr="0027021F" w:rsidRDefault="00964E30" w:rsidP="008E11DB"/>
    <w:p w:rsidR="00964E30" w:rsidRPr="0027021F" w:rsidRDefault="00964E30" w:rsidP="008E11DB"/>
    <w:p w:rsidR="00964E30" w:rsidRPr="0027021F" w:rsidRDefault="00964E30" w:rsidP="008E11DB"/>
    <w:p w:rsidR="00964E30" w:rsidRPr="0027021F" w:rsidRDefault="00964E30" w:rsidP="008E11DB"/>
    <w:p w:rsidR="00964E30" w:rsidRPr="0027021F" w:rsidRDefault="00964E30" w:rsidP="008E11DB"/>
    <w:p w:rsidR="009A6C62" w:rsidRPr="0027021F" w:rsidRDefault="009A6C62" w:rsidP="008E11DB"/>
    <w:p w:rsidR="009A6C62" w:rsidRPr="0027021F" w:rsidRDefault="009A6C62" w:rsidP="008E11DB"/>
    <w:p w:rsidR="00964E30" w:rsidRPr="0027021F" w:rsidRDefault="00964E30" w:rsidP="008E11DB"/>
    <w:p w:rsidR="0074716B" w:rsidRPr="0027021F" w:rsidRDefault="0074716B" w:rsidP="008E11DB"/>
    <w:p w:rsidR="0074716B" w:rsidRPr="0027021F" w:rsidRDefault="0074716B" w:rsidP="008E11DB"/>
    <w:p w:rsidR="0074716B" w:rsidRPr="0027021F" w:rsidRDefault="0074716B" w:rsidP="008E11DB"/>
    <w:p w:rsidR="0074716B" w:rsidRPr="0027021F" w:rsidRDefault="0074716B" w:rsidP="008E11DB"/>
    <w:p w:rsidR="0074716B" w:rsidRPr="0027021F" w:rsidRDefault="0074716B" w:rsidP="008E11DB"/>
    <w:p w:rsidR="0074716B" w:rsidRPr="0027021F" w:rsidRDefault="0074716B" w:rsidP="008E11DB"/>
    <w:p w:rsidR="0074716B" w:rsidRPr="0027021F" w:rsidRDefault="0074716B" w:rsidP="008E11DB"/>
    <w:p w:rsidR="0074716B" w:rsidRPr="0027021F" w:rsidRDefault="0074716B" w:rsidP="008E11DB"/>
    <w:p w:rsidR="0074716B" w:rsidRPr="0027021F" w:rsidRDefault="0074716B" w:rsidP="008E11DB"/>
    <w:p w:rsidR="00964E30" w:rsidRPr="0027021F" w:rsidRDefault="00964E30" w:rsidP="008E11DB"/>
    <w:p w:rsidR="00964E30" w:rsidRPr="0027021F" w:rsidRDefault="00964E30" w:rsidP="008E11DB"/>
    <w:p w:rsidR="00964E30" w:rsidRPr="0027021F" w:rsidRDefault="00964E30" w:rsidP="008E11DB"/>
    <w:p w:rsidR="0009114C" w:rsidRPr="0027021F" w:rsidRDefault="0009114C" w:rsidP="008E11DB"/>
    <w:p w:rsidR="0009114C" w:rsidRPr="0027021F" w:rsidRDefault="0009114C" w:rsidP="008E11DB"/>
    <w:p w:rsidR="001A6E7A" w:rsidRPr="0027021F" w:rsidRDefault="001A6E7A" w:rsidP="008E11DB"/>
    <w:p w:rsidR="001A6E7A" w:rsidRPr="0027021F" w:rsidRDefault="001A6E7A" w:rsidP="008E11DB"/>
    <w:p w:rsidR="001A6E7A" w:rsidRPr="0027021F" w:rsidRDefault="001A6E7A" w:rsidP="008E11DB"/>
    <w:p w:rsidR="001A6E7A" w:rsidRPr="0027021F" w:rsidRDefault="001A6E7A" w:rsidP="008E11DB"/>
    <w:p w:rsidR="001A6E7A" w:rsidRPr="0027021F" w:rsidRDefault="001A6E7A" w:rsidP="008E11DB"/>
    <w:p w:rsidR="00311D78" w:rsidRPr="0027021F" w:rsidRDefault="00311D78" w:rsidP="008E11DB"/>
    <w:p w:rsidR="0060727A" w:rsidRPr="0027021F" w:rsidRDefault="0060727A" w:rsidP="00014CDF">
      <w:pPr>
        <w:pStyle w:val="2"/>
      </w:pPr>
      <w:bookmarkStart w:id="9" w:name="_Toc234064261"/>
      <w:bookmarkStart w:id="10" w:name="_Toc409880670"/>
      <w:r w:rsidRPr="0027021F">
        <w:lastRenderedPageBreak/>
        <w:t>Общая структура данных</w:t>
      </w:r>
      <w:bookmarkEnd w:id="9"/>
      <w:bookmarkEnd w:id="10"/>
    </w:p>
    <w:p w:rsidR="0060727A" w:rsidRPr="0027021F" w:rsidRDefault="0060727A" w:rsidP="001A6D75">
      <w:bookmarkStart w:id="11" w:name="_Toc231783359"/>
      <w:bookmarkStart w:id="12" w:name="_Toc234064262"/>
      <w:r w:rsidRPr="0027021F">
        <w:t xml:space="preserve">Требование на оплату / ответ на требование представляет собой один </w:t>
      </w:r>
      <w:r w:rsidRPr="0027021F">
        <w:rPr>
          <w:lang w:val="en-US"/>
        </w:rPr>
        <w:t>XML</w:t>
      </w:r>
      <w:r w:rsidRPr="0027021F">
        <w:t xml:space="preserve">-файл с именем </w:t>
      </w:r>
      <w:r w:rsidRPr="0027021F">
        <w:rPr>
          <w:b/>
          <w:lang w:val="en-US"/>
        </w:rPr>
        <w:t>bill</w:t>
      </w:r>
      <w:r w:rsidRPr="0027021F">
        <w:rPr>
          <w:b/>
        </w:rPr>
        <w:t>.</w:t>
      </w:r>
      <w:r w:rsidRPr="0027021F">
        <w:rPr>
          <w:b/>
          <w:lang w:val="en-US"/>
        </w:rPr>
        <w:t>xml</w:t>
      </w:r>
      <w:r w:rsidRPr="0027021F">
        <w:t xml:space="preserve"> в кодировке Windows-1251 (стандартная русская кодировка), упакованный архиватором 7-</w:t>
      </w:r>
      <w:r w:rsidRPr="0027021F">
        <w:rPr>
          <w:lang w:val="en-US"/>
        </w:rPr>
        <w:t>zip</w:t>
      </w:r>
      <w:r w:rsidRPr="0027021F">
        <w:t xml:space="preserve"> в архивный файл с именем </w:t>
      </w:r>
      <w:r w:rsidR="00B76E18" w:rsidRPr="0027021F">
        <w:rPr>
          <w:b/>
        </w:rPr>
        <w:t>ХХХХХХХХХХХХХХХХХХХХХХ</w:t>
      </w:r>
      <w:r w:rsidRPr="0027021F">
        <w:rPr>
          <w:lang w:val="en-US"/>
        </w:rPr>
        <w:t>XXXXX</w:t>
      </w:r>
      <w:r w:rsidR="00202EBA" w:rsidRPr="0027021F">
        <w:rPr>
          <w:lang w:val="en-US"/>
        </w:rPr>
        <w:t>X</w:t>
      </w:r>
      <w:r w:rsidR="00CA578F" w:rsidRPr="0027021F">
        <w:t>R</w:t>
      </w:r>
      <w:r w:rsidRPr="0027021F">
        <w:t>.7</w:t>
      </w:r>
      <w:r w:rsidRPr="0027021F">
        <w:rPr>
          <w:lang w:val="en-US"/>
        </w:rPr>
        <w:t>z</w:t>
      </w:r>
      <w:r w:rsidRPr="0027021F">
        <w:t xml:space="preserve"> (правило формирования имени архивного файла см. в п.3.3.).</w:t>
      </w:r>
    </w:p>
    <w:p w:rsidR="0060727A" w:rsidRPr="0027021F" w:rsidRDefault="0060727A" w:rsidP="001A6D75">
      <w:r w:rsidRPr="0027021F">
        <w:t>Данные в файле имеют иерархическую структуру:</w:t>
      </w: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319"/>
        <w:gridCol w:w="319"/>
        <w:gridCol w:w="319"/>
        <w:gridCol w:w="319"/>
        <w:gridCol w:w="319"/>
        <w:gridCol w:w="424"/>
        <w:gridCol w:w="424"/>
        <w:gridCol w:w="423"/>
        <w:gridCol w:w="423"/>
        <w:gridCol w:w="423"/>
        <w:gridCol w:w="438"/>
        <w:gridCol w:w="438"/>
        <w:gridCol w:w="5131"/>
      </w:tblGrid>
      <w:tr w:rsidR="00013B80" w:rsidRPr="0027021F" w:rsidTr="003B4E32">
        <w:trPr>
          <w:trHeight w:val="300"/>
        </w:trPr>
        <w:tc>
          <w:tcPr>
            <w:tcW w:w="97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Корневой раздел – «package»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94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Содержание документа – «body»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90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Данные о счете – «bill»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Сумма счета – «account_sum»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Итоговая сумма по элементам счета – «account_elem_t»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Итоговая сумма по элементу счета – «account_elem»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Сумма по элементам первично предъявленных персональных счетов – «account_elem_f»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Сумма по элементу первично предъявленных персональных счетов – «account_elem»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Сумма по элементам повторно предъявленных персональных счетов – «account_elem_s»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Сумма по элементу повторно предъявленных персональных счетов – «account_elem»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Пациенты – «patients»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Пациент – «patient»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Данные законного представителя – «lawful_repr»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Полисы, действующие в период оказания медицинской помощи, по данным МО застрахованного или его законного представителя – «polises»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Полис ОМС – «polis»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Документы, удостоверяющие личность – «docs»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Документ, удостоверяющий личность – «doc»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Адреса, по данным МО – «adresses»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Адрес – «adress»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Дополнительные данные о пациенте – «additional_data»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Персональные счета – «register_accounts»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Персональный счет – «register_account»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9F2254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Направления в/из МО – «directions»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Направление в/из МО – «direction»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Простая или комплексная медицинская услуга направления – «simple_service»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Специальность консультанта – «consultation»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Профиль медицинской помощи – «profile»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Доставлен СМП − «direction_smp»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Самообращение − «self»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Выполненные услуги – «manipulations»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Выполненная услуга – «manipulation»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Суммы за услугу – «sum»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Сумма за услугу – «elem»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Результаты анализа данных о тарифах – «an_tariffs»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Результат анализа данных о тарифах – «an_tariff»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Дополнительные сведения – «additionals»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Дополнительные сведения – «additional»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Выявленные заболевания в результате оказания услуги – «diagnoses»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Выявленное заболевание в результате оказания услуги – «diagnose»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Количественные показатели исследований – «indicators»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Количественный показатель исследования – «indicator»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Лекарственные средства – «medicines»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Лекарственное средство – «medicine»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Расходные материалы – «consumables»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Расходный материал – «consumable»</w:t>
            </w:r>
          </w:p>
        </w:tc>
      </w:tr>
      <w:tr w:rsidR="001A2978" w:rsidRPr="0027021F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Факторы риска по диспансеризации</w:t>
            </w:r>
            <w:r w:rsidR="00202EBA" w:rsidRPr="0027021F">
              <w:rPr>
                <w:bCs/>
                <w:i/>
                <w:iCs/>
              </w:rPr>
              <w:t>«risk_factor</w:t>
            </w:r>
            <w:r w:rsidR="00202EBA" w:rsidRPr="0027021F">
              <w:rPr>
                <w:bCs/>
                <w:i/>
                <w:iCs/>
                <w:lang w:val="en-US"/>
              </w:rPr>
              <w:t>s</w:t>
            </w:r>
            <w:r w:rsidR="00202EBA" w:rsidRPr="0027021F">
              <w:rPr>
                <w:bCs/>
                <w:i/>
                <w:iCs/>
              </w:rPr>
              <w:t>»</w:t>
            </w:r>
          </w:p>
        </w:tc>
      </w:tr>
      <w:tr w:rsidR="001A2978" w:rsidRPr="0027021F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Фактор риска</w:t>
            </w:r>
            <w:r w:rsidR="00202EBA" w:rsidRPr="0027021F">
              <w:rPr>
                <w:bCs/>
                <w:i/>
                <w:iCs/>
              </w:rPr>
              <w:t>«risk_factor»</w:t>
            </w:r>
          </w:p>
        </w:tc>
      </w:tr>
      <w:tr w:rsidR="001A2978" w:rsidRPr="0027021F" w:rsidTr="00D8748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27021F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Номера и поверхности зубов, на которых проводилась манипуляция</w:t>
            </w:r>
            <w:r w:rsidR="00202EBA" w:rsidRPr="0027021F">
              <w:rPr>
                <w:bCs/>
                <w:i/>
                <w:iCs/>
              </w:rPr>
              <w:t>«stomat</w:t>
            </w:r>
            <w:r w:rsidR="00202EBA" w:rsidRPr="0027021F">
              <w:rPr>
                <w:bCs/>
                <w:i/>
                <w:iCs/>
                <w:lang w:val="en-US"/>
              </w:rPr>
              <w:t>s</w:t>
            </w:r>
            <w:r w:rsidR="00202EBA" w:rsidRPr="0027021F">
              <w:rPr>
                <w:bCs/>
                <w:i/>
                <w:iCs/>
              </w:rPr>
              <w:t>»</w:t>
            </w:r>
          </w:p>
        </w:tc>
      </w:tr>
      <w:tr w:rsidR="001A2978" w:rsidRPr="0027021F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27021F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27021F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27021F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27021F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27021F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27021F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27021F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27021F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27021F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27021F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27021F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27021F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27021F" w:rsidRDefault="001A2978" w:rsidP="001A2978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Номер и поверхность зуба, на котором проводилась манипуляция</w:t>
            </w:r>
            <w:r w:rsidR="00202EBA" w:rsidRPr="0027021F">
              <w:rPr>
                <w:bCs/>
                <w:i/>
                <w:iCs/>
              </w:rPr>
              <w:t>«stomat»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Выявленные заболевания – «diagnoses»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Выявленное заболевание – «diagnose»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Дополнительные сведения – «additionals»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Дополнительные сведения – «additional»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Дополнительные сведения по поликлинике – «additional_p»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Дополнительные сведения по стационарам всех типов – «additional_h_d»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Дополнительные сведения по скорой медицинской помощи – «additional_f»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Дата и время событий – «times»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Дата и время события – «time»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Осложнения – «complications»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Осложнение – «complication»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Структура бригады – «brigade_structure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Суммы за персональный счет – «sum»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Сумма за персональный счет – «elem»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Результаты проверки СМО  – «smo»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Результаты проверки по полису  – «an_ps»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Результаты проверки по суммам  – «an_sum»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Результаты проверки по мед. показателям  – «an_mes»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Результат анализа данных о пациенте – «an_p»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Сведения о медицинском работнике, оказывающем медицинские услуги «personals»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Сведения о специальности медицинского персонала «specializations»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Реестр актов экспертиз за отчетный месяц «expertises»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Акт проведенной экспертизы «еxpertise»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Сумма по персональному счету «ps_sum»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Сумма удержаний по элементу персонального счета «ps_elem»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Выявленные дефекты «defects»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Код выявленного дефекта «defect»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Диагнозы «diagnoses»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Выявленные заболевания «diagnose»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Данные по экспертам «experts»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Данные по эксперту «expert»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Признаки проверки лечения «treatments»</w:t>
            </w:r>
          </w:p>
        </w:tc>
      </w:tr>
      <w:tr w:rsidR="00013B80" w:rsidRPr="0027021F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27021F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</w:rPr>
            </w:pPr>
            <w:r w:rsidRPr="0027021F">
              <w:rPr>
                <w:bCs/>
                <w:i/>
                <w:iCs/>
              </w:rPr>
              <w:t>Признаки «treatment»</w:t>
            </w:r>
          </w:p>
        </w:tc>
      </w:tr>
    </w:tbl>
    <w:p w:rsidR="0060727A" w:rsidRPr="0027021F" w:rsidRDefault="0060727A" w:rsidP="001A6D75">
      <w:pPr>
        <w:pStyle w:val="1b"/>
        <w:ind w:firstLine="567"/>
        <w:jc w:val="both"/>
        <w:rPr>
          <w:sz w:val="24"/>
        </w:rPr>
      </w:pPr>
      <w:r w:rsidRPr="0027021F">
        <w:rPr>
          <w:sz w:val="24"/>
        </w:rPr>
        <w:t>Элемент «</w:t>
      </w:r>
      <w:r w:rsidRPr="0027021F">
        <w:rPr>
          <w:b/>
          <w:i/>
          <w:sz w:val="24"/>
        </w:rPr>
        <w:t xml:space="preserve">Данные о счете – </w:t>
      </w:r>
      <w:r w:rsidRPr="0027021F">
        <w:rPr>
          <w:b/>
          <w:i/>
          <w:sz w:val="24"/>
          <w:lang w:val="en-US"/>
        </w:rPr>
        <w:t>bill</w:t>
      </w:r>
      <w:r w:rsidRPr="0027021F">
        <w:rPr>
          <w:sz w:val="24"/>
        </w:rPr>
        <w:t xml:space="preserve">» содержит общие сведения о требовании на оплату и ответе на требование. </w:t>
      </w:r>
    </w:p>
    <w:p w:rsidR="0060727A" w:rsidRPr="0027021F" w:rsidRDefault="0060727A" w:rsidP="001A6D75">
      <w:pPr>
        <w:pStyle w:val="1b"/>
        <w:ind w:firstLine="567"/>
        <w:jc w:val="both"/>
        <w:rPr>
          <w:sz w:val="24"/>
        </w:rPr>
      </w:pPr>
      <w:r w:rsidRPr="0027021F">
        <w:rPr>
          <w:sz w:val="24"/>
        </w:rPr>
        <w:t>Элемент «</w:t>
      </w:r>
      <w:r w:rsidRPr="0027021F">
        <w:rPr>
          <w:b/>
          <w:i/>
          <w:sz w:val="24"/>
          <w:lang w:val="en-US"/>
        </w:rPr>
        <w:t>patients</w:t>
      </w:r>
      <w:r w:rsidRPr="0027021F">
        <w:rPr>
          <w:sz w:val="24"/>
        </w:rPr>
        <w:t>» содержит данные, необходимые для идентификации пациента в базе данных плательщика (</w:t>
      </w:r>
      <w:r w:rsidR="006B137E" w:rsidRPr="0027021F">
        <w:rPr>
          <w:sz w:val="24"/>
        </w:rPr>
        <w:t>Территориальном регистре застрахованных Ярославской области</w:t>
      </w:r>
      <w:r w:rsidRPr="0027021F">
        <w:rPr>
          <w:sz w:val="24"/>
        </w:rPr>
        <w:t>), а также перечень персональных счетов по пациенту. Персональные счета</w:t>
      </w:r>
      <w:r w:rsidR="00BF718A" w:rsidRPr="0027021F">
        <w:rPr>
          <w:sz w:val="24"/>
        </w:rPr>
        <w:t xml:space="preserve"> «</w:t>
      </w:r>
      <w:r w:rsidR="00956A98" w:rsidRPr="0027021F">
        <w:rPr>
          <w:b/>
          <w:i/>
          <w:sz w:val="24"/>
        </w:rPr>
        <w:t>register_account</w:t>
      </w:r>
      <w:r w:rsidR="00BF718A" w:rsidRPr="0027021F">
        <w:rPr>
          <w:sz w:val="24"/>
        </w:rPr>
        <w:t>»</w:t>
      </w:r>
      <w:r w:rsidRPr="0027021F">
        <w:rPr>
          <w:sz w:val="24"/>
        </w:rPr>
        <w:t xml:space="preserve"> содержат общую информацию о страховом случае, включая сумму к оплате и сведения о полисе пациента, по которому выставлено требование.</w:t>
      </w:r>
    </w:p>
    <w:p w:rsidR="0060727A" w:rsidRPr="0027021F" w:rsidRDefault="0060727A" w:rsidP="001A6D75">
      <w:pPr>
        <w:pStyle w:val="1b"/>
        <w:ind w:firstLine="567"/>
        <w:jc w:val="both"/>
        <w:rPr>
          <w:sz w:val="24"/>
        </w:rPr>
      </w:pPr>
      <w:r w:rsidRPr="0027021F">
        <w:rPr>
          <w:sz w:val="24"/>
        </w:rPr>
        <w:t>Более подробная информация о проведенном лечении представляется элементами: «</w:t>
      </w:r>
      <w:r w:rsidRPr="0027021F">
        <w:rPr>
          <w:b/>
          <w:i/>
          <w:sz w:val="24"/>
          <w:lang w:val="en-US"/>
        </w:rPr>
        <w:t>diagnoses</w:t>
      </w:r>
      <w:r w:rsidRPr="0027021F">
        <w:rPr>
          <w:sz w:val="24"/>
        </w:rPr>
        <w:t>», «</w:t>
      </w:r>
      <w:r w:rsidR="00615D3C" w:rsidRPr="0027021F">
        <w:rPr>
          <w:b/>
          <w:i/>
          <w:sz w:val="24"/>
          <w:lang w:val="en-US"/>
        </w:rPr>
        <w:t>manipulations</w:t>
      </w:r>
      <w:r w:rsidRPr="0027021F">
        <w:rPr>
          <w:sz w:val="24"/>
        </w:rPr>
        <w:t>».</w:t>
      </w:r>
    </w:p>
    <w:p w:rsidR="00284CAE" w:rsidRPr="0027021F" w:rsidRDefault="00284CAE" w:rsidP="001A6D75">
      <w:pPr>
        <w:pStyle w:val="1b"/>
        <w:ind w:firstLine="567"/>
        <w:jc w:val="both"/>
        <w:rPr>
          <w:sz w:val="24"/>
          <w:szCs w:val="24"/>
        </w:rPr>
      </w:pPr>
      <w:r w:rsidRPr="0027021F">
        <w:rPr>
          <w:sz w:val="24"/>
        </w:rPr>
        <w:t xml:space="preserve">В элементах </w:t>
      </w:r>
      <w:r w:rsidRPr="0027021F">
        <w:rPr>
          <w:b/>
          <w:i/>
          <w:sz w:val="24"/>
          <w:szCs w:val="24"/>
        </w:rPr>
        <w:t>«</w:t>
      </w:r>
      <w:r w:rsidR="007B159A" w:rsidRPr="0027021F">
        <w:rPr>
          <w:b/>
          <w:i/>
          <w:sz w:val="24"/>
          <w:szCs w:val="24"/>
          <w:lang w:val="en-US"/>
        </w:rPr>
        <w:t>smo</w:t>
      </w:r>
      <w:r w:rsidRPr="0027021F">
        <w:rPr>
          <w:b/>
          <w:i/>
          <w:sz w:val="24"/>
          <w:szCs w:val="24"/>
        </w:rPr>
        <w:t>», «</w:t>
      </w:r>
      <w:r w:rsidR="007B159A" w:rsidRPr="0027021F">
        <w:rPr>
          <w:b/>
          <w:i/>
          <w:sz w:val="24"/>
          <w:szCs w:val="24"/>
          <w:lang w:val="en-US"/>
        </w:rPr>
        <w:t>a</w:t>
      </w:r>
      <w:r w:rsidRPr="0027021F">
        <w:rPr>
          <w:b/>
          <w:i/>
          <w:sz w:val="24"/>
          <w:szCs w:val="24"/>
          <w:lang w:val="en-US"/>
        </w:rPr>
        <w:t>n</w:t>
      </w:r>
      <w:r w:rsidRPr="0027021F">
        <w:rPr>
          <w:b/>
          <w:i/>
          <w:sz w:val="24"/>
          <w:szCs w:val="24"/>
        </w:rPr>
        <w:t>_</w:t>
      </w:r>
      <w:r w:rsidRPr="0027021F">
        <w:rPr>
          <w:b/>
          <w:i/>
          <w:sz w:val="24"/>
          <w:szCs w:val="24"/>
          <w:lang w:val="en-US"/>
        </w:rPr>
        <w:t>p</w:t>
      </w:r>
      <w:r w:rsidRPr="0027021F">
        <w:rPr>
          <w:b/>
          <w:i/>
          <w:sz w:val="24"/>
          <w:szCs w:val="24"/>
        </w:rPr>
        <w:t>», «</w:t>
      </w:r>
      <w:r w:rsidR="007B159A" w:rsidRPr="0027021F">
        <w:rPr>
          <w:b/>
          <w:i/>
          <w:sz w:val="24"/>
          <w:szCs w:val="24"/>
          <w:lang w:val="en-US"/>
        </w:rPr>
        <w:t>a</w:t>
      </w:r>
      <w:r w:rsidRPr="0027021F">
        <w:rPr>
          <w:b/>
          <w:i/>
          <w:sz w:val="24"/>
          <w:szCs w:val="24"/>
          <w:lang w:val="en-US"/>
        </w:rPr>
        <w:t>n</w:t>
      </w:r>
      <w:r w:rsidRPr="0027021F">
        <w:rPr>
          <w:b/>
          <w:i/>
          <w:sz w:val="24"/>
          <w:szCs w:val="24"/>
        </w:rPr>
        <w:t>_</w:t>
      </w:r>
      <w:r w:rsidRPr="0027021F">
        <w:rPr>
          <w:b/>
          <w:i/>
          <w:sz w:val="24"/>
          <w:szCs w:val="24"/>
          <w:lang w:val="en-US"/>
        </w:rPr>
        <w:t>ps</w:t>
      </w:r>
      <w:r w:rsidRPr="0027021F">
        <w:rPr>
          <w:b/>
          <w:i/>
          <w:sz w:val="24"/>
          <w:szCs w:val="24"/>
        </w:rPr>
        <w:t>», «</w:t>
      </w:r>
      <w:r w:rsidR="007B159A" w:rsidRPr="0027021F">
        <w:rPr>
          <w:b/>
          <w:i/>
          <w:sz w:val="24"/>
          <w:szCs w:val="24"/>
          <w:lang w:val="en-US"/>
        </w:rPr>
        <w:t>a</w:t>
      </w:r>
      <w:r w:rsidRPr="0027021F">
        <w:rPr>
          <w:b/>
          <w:i/>
          <w:sz w:val="24"/>
          <w:szCs w:val="24"/>
          <w:lang w:val="en-US"/>
        </w:rPr>
        <w:t>n</w:t>
      </w:r>
      <w:r w:rsidRPr="0027021F">
        <w:rPr>
          <w:b/>
          <w:i/>
          <w:sz w:val="24"/>
          <w:szCs w:val="24"/>
        </w:rPr>
        <w:t>_</w:t>
      </w:r>
      <w:r w:rsidRPr="0027021F">
        <w:rPr>
          <w:b/>
          <w:i/>
          <w:sz w:val="24"/>
          <w:szCs w:val="24"/>
          <w:lang w:val="en-US"/>
        </w:rPr>
        <w:t>sum</w:t>
      </w:r>
      <w:r w:rsidRPr="0027021F">
        <w:rPr>
          <w:b/>
          <w:i/>
          <w:sz w:val="24"/>
          <w:szCs w:val="24"/>
        </w:rPr>
        <w:t>»,«</w:t>
      </w:r>
      <w:r w:rsidR="007B159A" w:rsidRPr="0027021F">
        <w:rPr>
          <w:b/>
          <w:i/>
          <w:sz w:val="24"/>
          <w:szCs w:val="24"/>
          <w:lang w:val="en-US"/>
        </w:rPr>
        <w:t>a</w:t>
      </w:r>
      <w:r w:rsidRPr="0027021F">
        <w:rPr>
          <w:b/>
          <w:i/>
          <w:sz w:val="24"/>
          <w:szCs w:val="24"/>
          <w:lang w:val="en-US"/>
        </w:rPr>
        <w:t>n</w:t>
      </w:r>
      <w:r w:rsidRPr="0027021F">
        <w:rPr>
          <w:b/>
          <w:i/>
          <w:sz w:val="24"/>
          <w:szCs w:val="24"/>
        </w:rPr>
        <w:t>_</w:t>
      </w:r>
      <w:r w:rsidRPr="0027021F">
        <w:rPr>
          <w:b/>
          <w:i/>
          <w:sz w:val="24"/>
          <w:szCs w:val="24"/>
          <w:lang w:val="en-US"/>
        </w:rPr>
        <w:t>mes</w:t>
      </w:r>
      <w:r w:rsidRPr="0027021F">
        <w:rPr>
          <w:b/>
          <w:i/>
          <w:sz w:val="24"/>
          <w:szCs w:val="24"/>
        </w:rPr>
        <w:t>», «</w:t>
      </w:r>
      <w:r w:rsidR="007B159A" w:rsidRPr="0027021F">
        <w:rPr>
          <w:b/>
          <w:i/>
          <w:sz w:val="24"/>
          <w:szCs w:val="24"/>
          <w:lang w:val="en-US"/>
        </w:rPr>
        <w:t>a</w:t>
      </w:r>
      <w:r w:rsidRPr="0027021F">
        <w:rPr>
          <w:b/>
          <w:i/>
          <w:sz w:val="24"/>
          <w:szCs w:val="24"/>
          <w:lang w:val="en-US"/>
        </w:rPr>
        <w:t>n</w:t>
      </w:r>
      <w:r w:rsidRPr="0027021F">
        <w:rPr>
          <w:b/>
          <w:i/>
          <w:sz w:val="24"/>
          <w:szCs w:val="24"/>
        </w:rPr>
        <w:t>_</w:t>
      </w:r>
      <w:r w:rsidRPr="0027021F">
        <w:rPr>
          <w:b/>
          <w:i/>
          <w:sz w:val="24"/>
          <w:szCs w:val="24"/>
          <w:lang w:val="en-US"/>
        </w:rPr>
        <w:t>tariff</w:t>
      </w:r>
      <w:r w:rsidRPr="0027021F">
        <w:rPr>
          <w:b/>
          <w:i/>
          <w:sz w:val="24"/>
          <w:szCs w:val="24"/>
        </w:rPr>
        <w:t xml:space="preserve">» </w:t>
      </w:r>
      <w:r w:rsidRPr="0027021F">
        <w:rPr>
          <w:sz w:val="24"/>
          <w:szCs w:val="24"/>
        </w:rPr>
        <w:t>описываются результаты проверок персонального счета страховой медицинской организацией.</w:t>
      </w:r>
    </w:p>
    <w:p w:rsidR="006748DE" w:rsidRPr="0027021F" w:rsidRDefault="006748DE" w:rsidP="001A6D75">
      <w:pPr>
        <w:pStyle w:val="1b"/>
        <w:ind w:firstLine="567"/>
        <w:jc w:val="both"/>
        <w:rPr>
          <w:sz w:val="24"/>
          <w:szCs w:val="24"/>
        </w:rPr>
      </w:pPr>
      <w:r w:rsidRPr="0027021F">
        <w:rPr>
          <w:sz w:val="24"/>
          <w:szCs w:val="24"/>
        </w:rPr>
        <w:t>В элементе «</w:t>
      </w:r>
      <w:r w:rsidRPr="0027021F">
        <w:rPr>
          <w:b/>
          <w:i/>
          <w:sz w:val="24"/>
          <w:szCs w:val="24"/>
          <w:lang w:val="en-US"/>
        </w:rPr>
        <w:t>personal</w:t>
      </w:r>
      <w:r w:rsidR="00D672AB" w:rsidRPr="0027021F">
        <w:rPr>
          <w:b/>
          <w:i/>
          <w:sz w:val="24"/>
          <w:szCs w:val="24"/>
          <w:lang w:val="en-US"/>
        </w:rPr>
        <w:t>s</w:t>
      </w:r>
      <w:r w:rsidRPr="0027021F">
        <w:rPr>
          <w:sz w:val="24"/>
          <w:szCs w:val="24"/>
        </w:rPr>
        <w:t>» содержатся данные о персонале, оказывающем медицинские услуги с указанием даты начала работы и номера приказа о принятии на работу.</w:t>
      </w:r>
    </w:p>
    <w:p w:rsidR="00041EEB" w:rsidRPr="0027021F" w:rsidRDefault="00041EEB" w:rsidP="00041EEB">
      <w:pPr>
        <w:pStyle w:val="1b"/>
        <w:ind w:firstLine="567"/>
        <w:jc w:val="both"/>
        <w:rPr>
          <w:sz w:val="24"/>
          <w:szCs w:val="24"/>
        </w:rPr>
      </w:pPr>
      <w:r w:rsidRPr="0027021F">
        <w:rPr>
          <w:sz w:val="24"/>
          <w:szCs w:val="24"/>
        </w:rPr>
        <w:t>В элементе «</w:t>
      </w:r>
      <w:r w:rsidRPr="0027021F">
        <w:rPr>
          <w:b/>
          <w:i/>
          <w:sz w:val="24"/>
          <w:szCs w:val="24"/>
          <w:lang w:val="en-US"/>
        </w:rPr>
        <w:t>expertises</w:t>
      </w:r>
      <w:r w:rsidRPr="0027021F">
        <w:rPr>
          <w:sz w:val="24"/>
          <w:szCs w:val="24"/>
        </w:rPr>
        <w:t>» содержатся данные о подписанных, в отчетном месяце, СМО и МО, медико-экономических экспертизах и экспертизах качества медицинской помощи.</w:t>
      </w:r>
    </w:p>
    <w:p w:rsidR="00041EEB" w:rsidRPr="0027021F" w:rsidRDefault="00041EEB" w:rsidP="001A6D75">
      <w:pPr>
        <w:pStyle w:val="1b"/>
        <w:ind w:firstLine="567"/>
        <w:jc w:val="both"/>
        <w:rPr>
          <w:sz w:val="24"/>
          <w:szCs w:val="24"/>
        </w:rPr>
      </w:pPr>
    </w:p>
    <w:p w:rsidR="0060727A" w:rsidRPr="0027021F" w:rsidRDefault="0060727A" w:rsidP="00014CDF">
      <w:pPr>
        <w:pStyle w:val="2"/>
      </w:pPr>
      <w:bookmarkStart w:id="13" w:name="_Toc409880671"/>
      <w:r w:rsidRPr="0027021F">
        <w:t>Структура имени архивного файла</w:t>
      </w:r>
      <w:bookmarkEnd w:id="11"/>
      <w:bookmarkEnd w:id="12"/>
      <w:bookmarkEnd w:id="13"/>
    </w:p>
    <w:p w:rsidR="0060727A" w:rsidRPr="0027021F" w:rsidRDefault="0060727A" w:rsidP="00AE1FBD">
      <w:pPr>
        <w:rPr>
          <w:b/>
        </w:rPr>
      </w:pPr>
      <w:r w:rsidRPr="0027021F">
        <w:rPr>
          <w:b/>
        </w:rPr>
        <w:t xml:space="preserve">Имя файла состоит из </w:t>
      </w:r>
      <w:r w:rsidR="00D85A04" w:rsidRPr="0027021F">
        <w:rPr>
          <w:b/>
        </w:rPr>
        <w:t>29</w:t>
      </w:r>
      <w:r w:rsidRPr="0027021F">
        <w:rPr>
          <w:b/>
        </w:rPr>
        <w:t xml:space="preserve"> символов:</w:t>
      </w:r>
    </w:p>
    <w:p w:rsidR="0060727A" w:rsidRPr="0027021F" w:rsidRDefault="0060727A" w:rsidP="00AE1FBD">
      <w:r w:rsidRPr="0027021F">
        <w:t>Первый</w:t>
      </w:r>
      <w:r w:rsidR="00D85A04" w:rsidRPr="0027021F">
        <w:t xml:space="preserve"> - тринадцатый</w:t>
      </w:r>
      <w:r w:rsidRPr="0027021F">
        <w:t xml:space="preserve"> символы  – </w:t>
      </w:r>
      <w:r w:rsidR="00D85A04" w:rsidRPr="0027021F">
        <w:t>ОГРН</w:t>
      </w:r>
      <w:r w:rsidRPr="0027021F">
        <w:t xml:space="preserve"> поставщика медицинской помощи. См. справочник поставщиков (</w:t>
      </w:r>
      <w:r w:rsidR="00BD4615" w:rsidRPr="0027021F">
        <w:t>МО</w:t>
      </w:r>
      <w:r w:rsidRPr="0027021F">
        <w:t>).</w:t>
      </w:r>
    </w:p>
    <w:p w:rsidR="00D85A04" w:rsidRPr="0027021F" w:rsidRDefault="00D85A04" w:rsidP="00AE1FBD">
      <w:r w:rsidRPr="0027021F">
        <w:t>Четырнадцатый – двадцать второй символы КПП поставщика медицинской помощи. См. справочник поставщиков (МО).</w:t>
      </w:r>
    </w:p>
    <w:p w:rsidR="00B74A3B" w:rsidRPr="0027021F" w:rsidRDefault="00D85A04" w:rsidP="00AE1FBD">
      <w:r w:rsidRPr="0027021F">
        <w:t>Двадцать т</w:t>
      </w:r>
      <w:r w:rsidR="000C2201" w:rsidRPr="0027021F">
        <w:t>ретий</w:t>
      </w:r>
      <w:r w:rsidR="0060727A" w:rsidRPr="0027021F">
        <w:t xml:space="preserve"> </w:t>
      </w:r>
      <w:r w:rsidR="00B74A3B" w:rsidRPr="0027021F">
        <w:t>и</w:t>
      </w:r>
      <w:r w:rsidRPr="0027021F">
        <w:t xml:space="preserve"> двадцать</w:t>
      </w:r>
      <w:r w:rsidR="00B74A3B" w:rsidRPr="0027021F">
        <w:t xml:space="preserve"> четвертый символы </w:t>
      </w:r>
      <w:r w:rsidR="0060727A" w:rsidRPr="0027021F">
        <w:t>–</w:t>
      </w:r>
      <w:r w:rsidR="00621CA4" w:rsidRPr="0027021F">
        <w:t xml:space="preserve"> </w:t>
      </w:r>
      <w:r w:rsidR="00B74A3B" w:rsidRPr="0027021F">
        <w:t>последние два символа текущего года.</w:t>
      </w:r>
    </w:p>
    <w:p w:rsidR="00B74A3B" w:rsidRDefault="00D85A04" w:rsidP="00AE1FBD">
      <w:r w:rsidRPr="0027021F">
        <w:t>Двадцать п</w:t>
      </w:r>
      <w:r w:rsidR="00B74A3B" w:rsidRPr="0027021F">
        <w:t xml:space="preserve">ятый и </w:t>
      </w:r>
      <w:r w:rsidRPr="0027021F">
        <w:t xml:space="preserve">двадцать </w:t>
      </w:r>
      <w:r w:rsidR="00B74A3B" w:rsidRPr="0027021F">
        <w:t>шестой символы – порядковый номер месяца в году.</w:t>
      </w:r>
    </w:p>
    <w:p w:rsidR="004B6DEC" w:rsidRDefault="004B6DEC" w:rsidP="004B6DEC">
      <w:pPr>
        <w:shd w:val="clear" w:color="auto" w:fill="FFFFFF" w:themeFill="background1"/>
      </w:pPr>
      <w:r>
        <w:t>Двадцать седьмой символ – порядковый номер реестра. Для всех МО принимает значение «1» - для реестров счетов, которые принимаются к оплате, или «0» – для реестров счетов, которые считаются тестовыми и не принимаются к оплате, исключение составляют МО, определенные приказами департамента здравоохранения и фармации Ярославской области как «пилотные» для проведения опытной эксплуатации информационной системы Регионального сегмента Единой государственной информационной системы здравоохранения Ярославской области. Для «пилотных» МО номер реестра «1» – для реестров счетов, принимаемых к оплате и сформированных в медицинской информационной системе, работающей в МО, «2» – для реестров счетов, принимаемых к оплате и сформированных в  медицинской информационной системе, участвующей  в опытной эксплуатации.</w:t>
      </w:r>
    </w:p>
    <w:p w:rsidR="00B74A3B" w:rsidRPr="0027021F" w:rsidRDefault="004B6DEC" w:rsidP="004B6DEC">
      <w:pPr>
        <w:shd w:val="clear" w:color="auto" w:fill="FFFFFF" w:themeFill="background1"/>
      </w:pPr>
      <w:r>
        <w:t>Двадцать восьмой символ - идентификатор набора данных: 1 – требование на оплату медицинской помощи проверенное в ТФОМС, 2 – ответ на требование, 3 - требование на оплату медицинской помощи, направляемое  в ТФОМС для проверки.</w:t>
      </w:r>
    </w:p>
    <w:p w:rsidR="00B74A3B" w:rsidRPr="0027021F" w:rsidRDefault="00B74A3B" w:rsidP="00AE1FBD">
      <w:r w:rsidRPr="0027021F">
        <w:lastRenderedPageBreak/>
        <w:t>Д</w:t>
      </w:r>
      <w:r w:rsidR="007D089C" w:rsidRPr="0027021F">
        <w:t>вадцать д</w:t>
      </w:r>
      <w:r w:rsidRPr="0027021F">
        <w:t>евятый символ - СМО при ответе указывают код пл</w:t>
      </w:r>
      <w:r w:rsidR="007D089C" w:rsidRPr="0027021F">
        <w:t>ательщика (латинская буква согласно справочнику).</w:t>
      </w:r>
      <w:r w:rsidRPr="0027021F">
        <w:t xml:space="preserve"> МО проставляет всегда значение равное «R»</w:t>
      </w:r>
    </w:p>
    <w:p w:rsidR="0060727A" w:rsidRPr="0027021F" w:rsidRDefault="0060727A" w:rsidP="00AE1FBD">
      <w:r w:rsidRPr="0027021F">
        <w:t>Все символы имени файла латинские.</w:t>
      </w:r>
    </w:p>
    <w:p w:rsidR="00621CA4" w:rsidRPr="0027021F" w:rsidRDefault="00BD7DFE" w:rsidP="00AE1FBD">
      <w:r w:rsidRPr="0027021F">
        <w:t xml:space="preserve">Одно юридическое лицо выставляет </w:t>
      </w:r>
      <w:r w:rsidR="00621CA4" w:rsidRPr="0027021F">
        <w:t>один реестр</w:t>
      </w:r>
      <w:r w:rsidRPr="0027021F">
        <w:t xml:space="preserve"> персональных счетов за отчетный период</w:t>
      </w:r>
      <w:r w:rsidR="00376359" w:rsidRPr="0027021F">
        <w:t>, со всеми персональными счетами по застрахованным</w:t>
      </w:r>
      <w:r w:rsidR="00041EEB" w:rsidRPr="0027021F">
        <w:t xml:space="preserve"> и неидентифицированны</w:t>
      </w:r>
      <w:r w:rsidR="007D089C" w:rsidRPr="0027021F">
        <w:t>м</w:t>
      </w:r>
      <w:r w:rsidR="00041EEB" w:rsidRPr="0027021F">
        <w:t xml:space="preserve"> граждан</w:t>
      </w:r>
      <w:r w:rsidR="007D089C" w:rsidRPr="0027021F">
        <w:t>ам</w:t>
      </w:r>
      <w:r w:rsidR="00376359" w:rsidRPr="0027021F">
        <w:t>, всех  страховых медицинских организаций</w:t>
      </w:r>
      <w:r w:rsidR="00424B94" w:rsidRPr="0027021F">
        <w:t xml:space="preserve"> (минимальный отчетный период принимается равным календарному месяцу)</w:t>
      </w:r>
      <w:r w:rsidRPr="0027021F">
        <w:t xml:space="preserve">. </w:t>
      </w:r>
    </w:p>
    <w:p w:rsidR="0060727A" w:rsidRPr="0027021F" w:rsidRDefault="0060727A" w:rsidP="00532265">
      <w:pPr>
        <w:keepNext/>
      </w:pPr>
      <w:r w:rsidRPr="0027021F">
        <w:t>Примеры.</w:t>
      </w:r>
    </w:p>
    <w:p w:rsidR="0060727A" w:rsidRPr="0027021F" w:rsidRDefault="007D089C" w:rsidP="00AE1FBD">
      <w:r w:rsidRPr="0027021F">
        <w:rPr>
          <w:b/>
        </w:rPr>
        <w:t>102760110801776100100114</w:t>
      </w:r>
      <w:r w:rsidR="00B74A3B" w:rsidRPr="0027021F">
        <w:rPr>
          <w:b/>
        </w:rPr>
        <w:t>0</w:t>
      </w:r>
      <w:r w:rsidR="0060727A" w:rsidRPr="0027021F">
        <w:rPr>
          <w:b/>
        </w:rPr>
        <w:t>5</w:t>
      </w:r>
      <w:r w:rsidR="00B74A3B" w:rsidRPr="0027021F">
        <w:rPr>
          <w:b/>
        </w:rPr>
        <w:t>1</w:t>
      </w:r>
      <w:r w:rsidRPr="0027021F">
        <w:rPr>
          <w:b/>
        </w:rPr>
        <w:t>1</w:t>
      </w:r>
      <w:r w:rsidR="00B74A3B" w:rsidRPr="0027021F">
        <w:rPr>
          <w:b/>
        </w:rPr>
        <w:t>R</w:t>
      </w:r>
      <w:r w:rsidR="0060727A" w:rsidRPr="0027021F">
        <w:rPr>
          <w:b/>
        </w:rPr>
        <w:t>.7z</w:t>
      </w:r>
      <w:r w:rsidR="0060727A" w:rsidRPr="0027021F">
        <w:t xml:space="preserve"> – требование на оплату от </w:t>
      </w:r>
      <w:r w:rsidRPr="0027021F">
        <w:t>ГУЗ ЯО "Городская поликлиника №3 им. Н.А. Семашко"</w:t>
      </w:r>
      <w:r w:rsidR="0060727A" w:rsidRPr="0027021F">
        <w:t xml:space="preserve"> </w:t>
      </w:r>
      <w:r w:rsidR="000C2201" w:rsidRPr="0027021F">
        <w:t>за оказанную медицинскую помощь</w:t>
      </w:r>
      <w:r w:rsidR="0060727A" w:rsidRPr="0027021F">
        <w:t xml:space="preserve"> за месяц май</w:t>
      </w:r>
      <w:r w:rsidRPr="0027021F">
        <w:t xml:space="preserve"> в 2014 году</w:t>
      </w:r>
      <w:r w:rsidR="0060727A" w:rsidRPr="0027021F">
        <w:t>.</w:t>
      </w:r>
    </w:p>
    <w:p w:rsidR="003E4D1F" w:rsidRPr="0027021F" w:rsidRDefault="007D089C" w:rsidP="003E4D1F">
      <w:r w:rsidRPr="0027021F">
        <w:rPr>
          <w:b/>
        </w:rPr>
        <w:t>102760110801776100100114051</w:t>
      </w:r>
      <w:r w:rsidR="00B74A3B" w:rsidRPr="0027021F">
        <w:rPr>
          <w:b/>
        </w:rPr>
        <w:t>2B</w:t>
      </w:r>
      <w:r w:rsidR="0060727A" w:rsidRPr="0027021F">
        <w:rPr>
          <w:b/>
        </w:rPr>
        <w:t>.7z</w:t>
      </w:r>
      <w:r w:rsidR="0060727A" w:rsidRPr="0027021F">
        <w:t xml:space="preserve"> – ответ на требование в </w:t>
      </w:r>
      <w:r w:rsidRPr="0027021F">
        <w:t>ГУЗ ЯО "Городская поликлиника №3 им. Н.А. Семашко"</w:t>
      </w:r>
      <w:r w:rsidR="0060727A" w:rsidRPr="0027021F">
        <w:t xml:space="preserve"> за месяц май</w:t>
      </w:r>
      <w:r w:rsidRPr="0027021F">
        <w:t xml:space="preserve"> в 2014 году</w:t>
      </w:r>
      <w:r w:rsidR="003E4D1F" w:rsidRPr="0027021F">
        <w:t>,</w:t>
      </w:r>
      <w:r w:rsidR="00B74A3B" w:rsidRPr="0027021F">
        <w:t xml:space="preserve"> страховой </w:t>
      </w:r>
      <w:r w:rsidR="00041EEB" w:rsidRPr="0027021F">
        <w:t>медицинской организацией</w:t>
      </w:r>
      <w:r w:rsidR="00B74A3B" w:rsidRPr="0027021F">
        <w:t xml:space="preserve"> </w:t>
      </w:r>
      <w:r w:rsidR="00041EEB" w:rsidRPr="0027021F">
        <w:t>«</w:t>
      </w:r>
      <w:r w:rsidR="00B74A3B" w:rsidRPr="0027021F">
        <w:t>Ингосстрах-М</w:t>
      </w:r>
      <w:r w:rsidR="00041EEB" w:rsidRPr="0027021F">
        <w:t>»</w:t>
      </w:r>
      <w:r w:rsidR="003E4D1F" w:rsidRPr="0027021F">
        <w:t>.</w:t>
      </w:r>
    </w:p>
    <w:p w:rsidR="003F57B1" w:rsidRPr="0027021F" w:rsidRDefault="003F57B1" w:rsidP="00AE1FBD">
      <w:r w:rsidRPr="0027021F">
        <w:t>Если имя файла содержит информацию</w:t>
      </w:r>
      <w:r w:rsidR="00041EEB" w:rsidRPr="0027021F">
        <w:t>,</w:t>
      </w:r>
      <w:r w:rsidRPr="0027021F">
        <w:t xml:space="preserve"> расходящуюся с информацией внутри самого файла, то более приоритетным считать информацию</w:t>
      </w:r>
      <w:r w:rsidR="00041EEB" w:rsidRPr="0027021F">
        <w:t>,</w:t>
      </w:r>
      <w:r w:rsidRPr="0027021F">
        <w:t xml:space="preserve"> содержащуюся внутри файла.</w:t>
      </w:r>
    </w:p>
    <w:p w:rsidR="0060727A" w:rsidRPr="0027021F" w:rsidRDefault="0060727A" w:rsidP="00A05443">
      <w:pPr>
        <w:pStyle w:val="2"/>
      </w:pPr>
      <w:bookmarkStart w:id="14" w:name="_Toc409880672"/>
      <w:r w:rsidRPr="0027021F">
        <w:t>Общие требования к XML-файлу</w:t>
      </w:r>
      <w:bookmarkEnd w:id="14"/>
      <w:r w:rsidRPr="0027021F">
        <w:t xml:space="preserve"> </w:t>
      </w:r>
    </w:p>
    <w:p w:rsidR="0060727A" w:rsidRPr="0027021F" w:rsidRDefault="0060727A" w:rsidP="00A30674">
      <w:r w:rsidRPr="0027021F">
        <w:t>Создаваемые по описываемому формату XML-файлы должны соответствовать прилагаемой к настоящему положению схеме данных</w:t>
      </w:r>
      <w:r w:rsidR="0045561C" w:rsidRPr="0027021F">
        <w:t>.</w:t>
      </w:r>
      <w:r w:rsidRPr="0027021F">
        <w:t xml:space="preserve"> Электронный вариант </w:t>
      </w:r>
      <w:r w:rsidR="0045561C" w:rsidRPr="0027021F">
        <w:t>схемы данных</w:t>
      </w:r>
      <w:r w:rsidRPr="0027021F">
        <w:t xml:space="preserve"> к «Положению об электронном обмене данными в системе ОМС Ярославской области» версия </w:t>
      </w:r>
      <w:r w:rsidR="008C54FC" w:rsidRPr="0027021F">
        <w:t>6</w:t>
      </w:r>
      <w:r w:rsidRPr="0027021F">
        <w:t>.0</w:t>
      </w:r>
      <w:r w:rsidR="00465923" w:rsidRPr="0027021F">
        <w:t>6</w:t>
      </w:r>
      <w:r w:rsidRPr="0027021F">
        <w:t xml:space="preserve"> </w:t>
      </w:r>
      <w:r w:rsidR="0045561C" w:rsidRPr="0027021F">
        <w:t xml:space="preserve">размещается </w:t>
      </w:r>
      <w:r w:rsidRPr="0027021F">
        <w:t xml:space="preserve">на сайте ТФ ОМС ЯО. Прилагаемая схема удовлетворяет требованиям спецификации </w:t>
      </w:r>
      <w:r w:rsidRPr="0027021F">
        <w:rPr>
          <w:lang w:val="en-US"/>
        </w:rPr>
        <w:t>Extensible</w:t>
      </w:r>
      <w:r w:rsidRPr="0027021F">
        <w:t xml:space="preserve"> </w:t>
      </w:r>
      <w:r w:rsidRPr="0027021F">
        <w:rPr>
          <w:lang w:val="en-US"/>
        </w:rPr>
        <w:t>Markup</w:t>
      </w:r>
      <w:r w:rsidRPr="0027021F">
        <w:t xml:space="preserve"> </w:t>
      </w:r>
      <w:r w:rsidRPr="0027021F">
        <w:rPr>
          <w:lang w:val="en-US"/>
        </w:rPr>
        <w:t>Language</w:t>
      </w:r>
      <w:r w:rsidRPr="0027021F">
        <w:t xml:space="preserve"> 1.0 (</w:t>
      </w:r>
      <w:r w:rsidRPr="0027021F">
        <w:rPr>
          <w:lang w:val="en-US"/>
        </w:rPr>
        <w:t>Second</w:t>
      </w:r>
      <w:r w:rsidRPr="0027021F">
        <w:t xml:space="preserve"> </w:t>
      </w:r>
      <w:r w:rsidRPr="0027021F">
        <w:rPr>
          <w:lang w:val="en-US"/>
        </w:rPr>
        <w:t>Edition</w:t>
      </w:r>
      <w:r w:rsidRPr="0027021F">
        <w:t xml:space="preserve">) (W3C </w:t>
      </w:r>
      <w:r w:rsidRPr="0027021F">
        <w:rPr>
          <w:lang w:val="en-US"/>
        </w:rPr>
        <w:t>Recommendation</w:t>
      </w:r>
      <w:r w:rsidRPr="0027021F">
        <w:t xml:space="preserve">), разработанной </w:t>
      </w:r>
      <w:r w:rsidRPr="0027021F">
        <w:rPr>
          <w:lang w:val="en-US"/>
        </w:rPr>
        <w:t>The</w:t>
      </w:r>
      <w:r w:rsidRPr="0027021F">
        <w:t xml:space="preserve"> </w:t>
      </w:r>
      <w:r w:rsidRPr="0027021F">
        <w:rPr>
          <w:lang w:val="en-US"/>
        </w:rPr>
        <w:t>World</w:t>
      </w:r>
      <w:r w:rsidRPr="0027021F">
        <w:t xml:space="preserve"> </w:t>
      </w:r>
      <w:r w:rsidRPr="0027021F">
        <w:rPr>
          <w:lang w:val="en-US"/>
        </w:rPr>
        <w:t>Wide</w:t>
      </w:r>
      <w:r w:rsidRPr="0027021F">
        <w:t xml:space="preserve"> </w:t>
      </w:r>
      <w:r w:rsidRPr="0027021F">
        <w:rPr>
          <w:lang w:val="en-US"/>
        </w:rPr>
        <w:t>Web</w:t>
      </w:r>
      <w:r w:rsidRPr="0027021F">
        <w:t xml:space="preserve"> </w:t>
      </w:r>
      <w:r w:rsidRPr="0027021F">
        <w:rPr>
          <w:lang w:val="en-US"/>
        </w:rPr>
        <w:t>Consortium</w:t>
      </w:r>
      <w:r w:rsidRPr="0027021F">
        <w:t xml:space="preserve"> (W3C) ( http://www.w3.org ). Так как регистр букв в XML имеет значение, то в целях упрощения формирования файлов настоящим положением устанавливается использование строчных букв для имен элементов (тегов) и атрибутов. На значения элементов и атрибутов указанное ограничение не распространяется.</w:t>
      </w:r>
    </w:p>
    <w:p w:rsidR="0060727A" w:rsidRPr="0027021F" w:rsidRDefault="0060727A" w:rsidP="0028327F">
      <w:pPr>
        <w:pStyle w:val="2"/>
        <w:rPr>
          <w:lang w:val="en-US"/>
        </w:rPr>
      </w:pPr>
      <w:bookmarkStart w:id="15" w:name="_Toc409880673"/>
      <w:r w:rsidRPr="0027021F">
        <w:t>Основные  используемые типы данных</w:t>
      </w:r>
      <w:bookmarkEnd w:id="15"/>
    </w:p>
    <w:tbl>
      <w:tblPr>
        <w:tblW w:w="10052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64"/>
        <w:gridCol w:w="1765"/>
        <w:gridCol w:w="6423"/>
      </w:tblGrid>
      <w:tr w:rsidR="0060727A" w:rsidRPr="0027021F">
        <w:tc>
          <w:tcPr>
            <w:tcW w:w="1864" w:type="dxa"/>
            <w:vAlign w:val="center"/>
          </w:tcPr>
          <w:p w:rsidR="0060727A" w:rsidRPr="0027021F" w:rsidRDefault="0060727A" w:rsidP="00A76FBC">
            <w:pPr>
              <w:pStyle w:val="af6"/>
            </w:pPr>
            <w:r w:rsidRPr="0027021F">
              <w:t>XSD Тип</w:t>
            </w:r>
          </w:p>
        </w:tc>
        <w:tc>
          <w:tcPr>
            <w:tcW w:w="1765" w:type="dxa"/>
            <w:vAlign w:val="center"/>
          </w:tcPr>
          <w:p w:rsidR="0060727A" w:rsidRPr="0027021F" w:rsidRDefault="0060727A" w:rsidP="00A76FBC">
            <w:pPr>
              <w:pStyle w:val="af6"/>
            </w:pPr>
            <w:r w:rsidRPr="0027021F">
              <w:t>Тип данных</w:t>
            </w:r>
          </w:p>
        </w:tc>
        <w:tc>
          <w:tcPr>
            <w:tcW w:w="6423" w:type="dxa"/>
            <w:vAlign w:val="center"/>
          </w:tcPr>
          <w:p w:rsidR="0060727A" w:rsidRPr="0027021F" w:rsidRDefault="0060727A" w:rsidP="00A76FBC">
            <w:pPr>
              <w:pStyle w:val="af6"/>
            </w:pPr>
            <w:r w:rsidRPr="0027021F">
              <w:t>Описание</w:t>
            </w:r>
          </w:p>
        </w:tc>
      </w:tr>
      <w:tr w:rsidR="0060727A" w:rsidRPr="0027021F">
        <w:tc>
          <w:tcPr>
            <w:tcW w:w="1864" w:type="dxa"/>
            <w:vAlign w:val="center"/>
          </w:tcPr>
          <w:p w:rsidR="0060727A" w:rsidRPr="0027021F" w:rsidRDefault="0060727A" w:rsidP="00A76FBC">
            <w:pPr>
              <w:pStyle w:val="aff"/>
            </w:pPr>
            <w:r w:rsidRPr="0027021F">
              <w:t>xs:string</w:t>
            </w:r>
          </w:p>
        </w:tc>
        <w:tc>
          <w:tcPr>
            <w:tcW w:w="1765" w:type="dxa"/>
            <w:vAlign w:val="center"/>
          </w:tcPr>
          <w:p w:rsidR="0060727A" w:rsidRPr="0027021F" w:rsidRDefault="0060727A" w:rsidP="00A76FBC">
            <w:pPr>
              <w:pStyle w:val="aff"/>
            </w:pPr>
            <w:r w:rsidRPr="0027021F">
              <w:t>Строка</w:t>
            </w:r>
          </w:p>
        </w:tc>
        <w:tc>
          <w:tcPr>
            <w:tcW w:w="6423" w:type="dxa"/>
            <w:vAlign w:val="center"/>
          </w:tcPr>
          <w:p w:rsidR="0060727A" w:rsidRPr="0027021F" w:rsidRDefault="0060727A" w:rsidP="00A76FBC">
            <w:pPr>
              <w:pStyle w:val="aff"/>
            </w:pPr>
            <w:r w:rsidRPr="0027021F">
              <w:t>Произвольная строка</w:t>
            </w:r>
          </w:p>
        </w:tc>
      </w:tr>
      <w:tr w:rsidR="0060727A" w:rsidRPr="0027021F">
        <w:tc>
          <w:tcPr>
            <w:tcW w:w="1864" w:type="dxa"/>
            <w:vAlign w:val="center"/>
          </w:tcPr>
          <w:p w:rsidR="0060727A" w:rsidRPr="0027021F" w:rsidRDefault="0060727A" w:rsidP="003C2862">
            <w:pPr>
              <w:pStyle w:val="aff"/>
            </w:pPr>
            <w:r w:rsidRPr="0027021F">
              <w:t>xs:integer</w:t>
            </w:r>
          </w:p>
        </w:tc>
        <w:tc>
          <w:tcPr>
            <w:tcW w:w="1765" w:type="dxa"/>
            <w:vAlign w:val="center"/>
          </w:tcPr>
          <w:p w:rsidR="0060727A" w:rsidRPr="0027021F" w:rsidRDefault="0060727A" w:rsidP="003C2862">
            <w:pPr>
              <w:pStyle w:val="aff"/>
            </w:pPr>
            <w:r w:rsidRPr="0027021F"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27021F" w:rsidRDefault="0060727A" w:rsidP="003C2862">
            <w:pPr>
              <w:pStyle w:val="aff"/>
            </w:pPr>
            <w:r w:rsidRPr="0027021F">
              <w:t>4 байта, целое, от – 2147483648 до + 2147483647</w:t>
            </w:r>
          </w:p>
        </w:tc>
      </w:tr>
      <w:tr w:rsidR="0060727A" w:rsidRPr="0027021F">
        <w:tc>
          <w:tcPr>
            <w:tcW w:w="1864" w:type="dxa"/>
            <w:vAlign w:val="center"/>
          </w:tcPr>
          <w:p w:rsidR="0060727A" w:rsidRPr="0027021F" w:rsidRDefault="0060727A" w:rsidP="00A76FBC">
            <w:pPr>
              <w:pStyle w:val="aff"/>
              <w:rPr>
                <w:lang w:val="en-US"/>
              </w:rPr>
            </w:pPr>
            <w:r w:rsidRPr="0027021F">
              <w:t>xs:byte</w:t>
            </w:r>
          </w:p>
        </w:tc>
        <w:tc>
          <w:tcPr>
            <w:tcW w:w="1765" w:type="dxa"/>
            <w:vAlign w:val="center"/>
          </w:tcPr>
          <w:p w:rsidR="0060727A" w:rsidRPr="0027021F" w:rsidRDefault="0060727A" w:rsidP="00A76FBC">
            <w:pPr>
              <w:pStyle w:val="aff"/>
            </w:pPr>
            <w:r w:rsidRPr="0027021F"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27021F" w:rsidRDefault="0060727A" w:rsidP="00A76FBC">
            <w:pPr>
              <w:pStyle w:val="aff"/>
            </w:pPr>
            <w:r w:rsidRPr="0027021F">
              <w:rPr>
                <w:lang w:val="en-US"/>
              </w:rPr>
              <w:t>1</w:t>
            </w:r>
            <w:r w:rsidRPr="0027021F">
              <w:t xml:space="preserve"> байт, целое, от – </w:t>
            </w:r>
            <w:r w:rsidRPr="0027021F">
              <w:rPr>
                <w:lang w:val="en-US"/>
              </w:rPr>
              <w:t>128</w:t>
            </w:r>
            <w:r w:rsidRPr="0027021F">
              <w:t xml:space="preserve"> до + </w:t>
            </w:r>
            <w:r w:rsidRPr="0027021F">
              <w:rPr>
                <w:lang w:val="en-US"/>
              </w:rPr>
              <w:t>12</w:t>
            </w:r>
            <w:r w:rsidRPr="0027021F">
              <w:t>7</w:t>
            </w:r>
          </w:p>
        </w:tc>
      </w:tr>
      <w:tr w:rsidR="0060727A" w:rsidRPr="0027021F">
        <w:tc>
          <w:tcPr>
            <w:tcW w:w="1864" w:type="dxa"/>
            <w:vAlign w:val="center"/>
          </w:tcPr>
          <w:p w:rsidR="0060727A" w:rsidRPr="0027021F" w:rsidRDefault="0060727A" w:rsidP="00A76FBC">
            <w:pPr>
              <w:pStyle w:val="aff"/>
            </w:pPr>
            <w:r w:rsidRPr="0027021F">
              <w:t>xs:decimal</w:t>
            </w:r>
          </w:p>
        </w:tc>
        <w:tc>
          <w:tcPr>
            <w:tcW w:w="1765" w:type="dxa"/>
            <w:vAlign w:val="center"/>
          </w:tcPr>
          <w:p w:rsidR="0060727A" w:rsidRPr="0027021F" w:rsidRDefault="0060727A" w:rsidP="00A76FBC">
            <w:pPr>
              <w:pStyle w:val="aff"/>
            </w:pPr>
            <w:r w:rsidRPr="0027021F">
              <w:t>Дробное число</w:t>
            </w:r>
          </w:p>
        </w:tc>
        <w:tc>
          <w:tcPr>
            <w:tcW w:w="6423" w:type="dxa"/>
            <w:vAlign w:val="center"/>
          </w:tcPr>
          <w:p w:rsidR="0060727A" w:rsidRPr="0027021F" w:rsidRDefault="0060727A" w:rsidP="00A76FBC">
            <w:pPr>
              <w:pStyle w:val="aff"/>
              <w:rPr>
                <w:lang w:val="en-US"/>
              </w:rPr>
            </w:pPr>
            <w:r w:rsidRPr="0027021F">
              <w:t>«YYYYY.XXX», где YYYY</w:t>
            </w:r>
            <w:r w:rsidRPr="0027021F">
              <w:rPr>
                <w:lang w:val="en-US"/>
              </w:rPr>
              <w:t>Y</w:t>
            </w:r>
            <w:r w:rsidRPr="0027021F">
              <w:t xml:space="preserve"> – целая часть, XXX – дробная, разделитель целой и дробной части «.» </w:t>
            </w:r>
            <w:r w:rsidRPr="0027021F">
              <w:rPr>
                <w:lang w:val="en-US"/>
              </w:rPr>
              <w:t>(</w:t>
            </w:r>
            <w:r w:rsidRPr="0027021F">
              <w:t>точка)</w:t>
            </w:r>
          </w:p>
        </w:tc>
      </w:tr>
      <w:tr w:rsidR="00B10844" w:rsidRPr="0027021F">
        <w:tc>
          <w:tcPr>
            <w:tcW w:w="1864" w:type="dxa"/>
            <w:vAlign w:val="center"/>
          </w:tcPr>
          <w:p w:rsidR="00B10844" w:rsidRPr="0027021F" w:rsidRDefault="00B10844" w:rsidP="00A76FBC">
            <w:pPr>
              <w:pStyle w:val="aff"/>
              <w:rPr>
                <w:lang w:val="en-US"/>
              </w:rPr>
            </w:pPr>
            <w:r w:rsidRPr="0027021F">
              <w:t>xs:gYear</w:t>
            </w:r>
          </w:p>
        </w:tc>
        <w:tc>
          <w:tcPr>
            <w:tcW w:w="1765" w:type="dxa"/>
            <w:vAlign w:val="center"/>
          </w:tcPr>
          <w:p w:rsidR="00B10844" w:rsidRPr="0027021F" w:rsidRDefault="00B10844" w:rsidP="00A76FBC">
            <w:pPr>
              <w:pStyle w:val="aff"/>
            </w:pPr>
            <w:r w:rsidRPr="0027021F">
              <w:t>Целое число</w:t>
            </w:r>
          </w:p>
        </w:tc>
        <w:tc>
          <w:tcPr>
            <w:tcW w:w="6423" w:type="dxa"/>
            <w:vAlign w:val="center"/>
          </w:tcPr>
          <w:p w:rsidR="00B10844" w:rsidRPr="0027021F" w:rsidRDefault="00B10844" w:rsidP="00B10844">
            <w:pPr>
              <w:pStyle w:val="aff"/>
            </w:pPr>
            <w:r w:rsidRPr="0027021F">
              <w:t>«ГГГГ», например 2010</w:t>
            </w:r>
          </w:p>
        </w:tc>
      </w:tr>
      <w:tr w:rsidR="0060727A" w:rsidRPr="0027021F">
        <w:tc>
          <w:tcPr>
            <w:tcW w:w="1864" w:type="dxa"/>
            <w:vAlign w:val="center"/>
          </w:tcPr>
          <w:p w:rsidR="0060727A" w:rsidRPr="0027021F" w:rsidRDefault="0060727A" w:rsidP="00A76FBC">
            <w:pPr>
              <w:pStyle w:val="aff"/>
            </w:pPr>
            <w:r w:rsidRPr="0027021F">
              <w:t>xs:date</w:t>
            </w:r>
          </w:p>
        </w:tc>
        <w:tc>
          <w:tcPr>
            <w:tcW w:w="1765" w:type="dxa"/>
            <w:vAlign w:val="center"/>
          </w:tcPr>
          <w:p w:rsidR="0060727A" w:rsidRPr="0027021F" w:rsidRDefault="0060727A" w:rsidP="00A76FBC">
            <w:pPr>
              <w:pStyle w:val="aff"/>
            </w:pPr>
            <w:r w:rsidRPr="0027021F">
              <w:t>Дата</w:t>
            </w:r>
          </w:p>
        </w:tc>
        <w:tc>
          <w:tcPr>
            <w:tcW w:w="6423" w:type="dxa"/>
            <w:vAlign w:val="center"/>
          </w:tcPr>
          <w:p w:rsidR="0060727A" w:rsidRPr="0027021F" w:rsidRDefault="0060727A" w:rsidP="00B10844">
            <w:pPr>
              <w:pStyle w:val="aff"/>
            </w:pPr>
            <w:r w:rsidRPr="0027021F">
              <w:t>«ГГГГ-ММ-ДД», например 2004-</w:t>
            </w:r>
            <w:r w:rsidR="00B10844" w:rsidRPr="0027021F">
              <w:t>10</w:t>
            </w:r>
            <w:r w:rsidRPr="0027021F">
              <w:t>-</w:t>
            </w:r>
            <w:r w:rsidR="00B10844" w:rsidRPr="0027021F">
              <w:t>01</w:t>
            </w:r>
          </w:p>
        </w:tc>
      </w:tr>
      <w:tr w:rsidR="0060727A" w:rsidRPr="0027021F">
        <w:tc>
          <w:tcPr>
            <w:tcW w:w="1864" w:type="dxa"/>
            <w:vAlign w:val="center"/>
          </w:tcPr>
          <w:p w:rsidR="0060727A" w:rsidRPr="0027021F" w:rsidRDefault="0060727A" w:rsidP="00A76FBC">
            <w:pPr>
              <w:pStyle w:val="aff"/>
            </w:pPr>
            <w:r w:rsidRPr="0027021F">
              <w:t>xs:time</w:t>
            </w:r>
          </w:p>
        </w:tc>
        <w:tc>
          <w:tcPr>
            <w:tcW w:w="1765" w:type="dxa"/>
            <w:vAlign w:val="center"/>
          </w:tcPr>
          <w:p w:rsidR="0060727A" w:rsidRPr="0027021F" w:rsidRDefault="0060727A" w:rsidP="00A76FBC">
            <w:pPr>
              <w:pStyle w:val="aff"/>
            </w:pPr>
            <w:r w:rsidRPr="0027021F">
              <w:t>Время</w:t>
            </w:r>
          </w:p>
        </w:tc>
        <w:tc>
          <w:tcPr>
            <w:tcW w:w="6423" w:type="dxa"/>
            <w:vAlign w:val="center"/>
          </w:tcPr>
          <w:p w:rsidR="0060727A" w:rsidRPr="0027021F" w:rsidRDefault="0060727A" w:rsidP="00A76FBC">
            <w:pPr>
              <w:pStyle w:val="aff"/>
            </w:pPr>
            <w:r w:rsidRPr="0027021F">
              <w:t>«ЧЧ:ММ:СС», например 09:00:00</w:t>
            </w:r>
          </w:p>
        </w:tc>
      </w:tr>
      <w:tr w:rsidR="009569E2" w:rsidRPr="0027021F" w:rsidTr="00524CD7">
        <w:tc>
          <w:tcPr>
            <w:tcW w:w="1864" w:type="dxa"/>
            <w:vAlign w:val="center"/>
          </w:tcPr>
          <w:p w:rsidR="009569E2" w:rsidRPr="0027021F" w:rsidRDefault="009569E2" w:rsidP="00524CD7">
            <w:pPr>
              <w:pStyle w:val="aff"/>
            </w:pPr>
            <w:r w:rsidRPr="0027021F">
              <w:t>xs:datetime</w:t>
            </w:r>
          </w:p>
        </w:tc>
        <w:tc>
          <w:tcPr>
            <w:tcW w:w="1765" w:type="dxa"/>
            <w:vAlign w:val="center"/>
          </w:tcPr>
          <w:p w:rsidR="009569E2" w:rsidRPr="0027021F" w:rsidRDefault="009569E2" w:rsidP="00524CD7">
            <w:pPr>
              <w:pStyle w:val="aff"/>
            </w:pPr>
            <w:r w:rsidRPr="0027021F">
              <w:t>Дата и время</w:t>
            </w:r>
          </w:p>
        </w:tc>
        <w:tc>
          <w:tcPr>
            <w:tcW w:w="6423" w:type="dxa"/>
            <w:vAlign w:val="center"/>
          </w:tcPr>
          <w:p w:rsidR="00B76E18" w:rsidRPr="0027021F" w:rsidRDefault="009569E2" w:rsidP="00524CD7">
            <w:pPr>
              <w:pStyle w:val="aff"/>
            </w:pPr>
            <w:r w:rsidRPr="0027021F">
              <w:t>«ГГГГ-ММ-ДДТЧЧ</w:t>
            </w:r>
            <w:r w:rsidR="00B76E18" w:rsidRPr="0027021F">
              <w:t xml:space="preserve">:ММ:СС», например </w:t>
            </w:r>
          </w:p>
          <w:p w:rsidR="009569E2" w:rsidRPr="0027021F" w:rsidRDefault="00B76E18" w:rsidP="00524CD7">
            <w:pPr>
              <w:pStyle w:val="aff"/>
            </w:pPr>
            <w:r w:rsidRPr="0027021F">
              <w:t>«2004-10-01</w:t>
            </w:r>
            <w:r w:rsidRPr="0027021F">
              <w:rPr>
                <w:lang w:val="en-US"/>
              </w:rPr>
              <w:t>T</w:t>
            </w:r>
            <w:r w:rsidR="009569E2" w:rsidRPr="0027021F">
              <w:t>09:00:00</w:t>
            </w:r>
            <w:r w:rsidRPr="0027021F">
              <w:t>»</w:t>
            </w:r>
          </w:p>
        </w:tc>
      </w:tr>
    </w:tbl>
    <w:p w:rsidR="0060727A" w:rsidRPr="0027021F" w:rsidRDefault="0060727A" w:rsidP="006940FE">
      <w:pPr>
        <w:pStyle w:val="2"/>
      </w:pPr>
      <w:bookmarkStart w:id="16" w:name="_Toc409880674"/>
      <w:r w:rsidRPr="0027021F">
        <w:lastRenderedPageBreak/>
        <w:t>Элементы и атрибуты</w:t>
      </w:r>
      <w:bookmarkEnd w:id="16"/>
    </w:p>
    <w:p w:rsidR="0060727A" w:rsidRPr="0027021F" w:rsidRDefault="0060727A" w:rsidP="001C2929">
      <w:pPr>
        <w:keepNext/>
        <w:rPr>
          <w:lang w:eastAsia="ar-SA"/>
        </w:rPr>
      </w:pPr>
      <w:r w:rsidRPr="0027021F">
        <w:rPr>
          <w:lang w:eastAsia="ar-SA"/>
        </w:rPr>
        <w:t>В таблицах, приведенных ниже, в столбце «Условия заполнения» указывается:</w:t>
      </w:r>
    </w:p>
    <w:p w:rsidR="0060727A" w:rsidRPr="0027021F" w:rsidRDefault="0060727A" w:rsidP="00A73C32">
      <w:pPr>
        <w:numPr>
          <w:ilvl w:val="0"/>
          <w:numId w:val="3"/>
        </w:numPr>
        <w:rPr>
          <w:lang w:eastAsia="ar-SA"/>
        </w:rPr>
      </w:pPr>
      <w:r w:rsidRPr="0027021F">
        <w:rPr>
          <w:lang w:eastAsia="ar-SA"/>
        </w:rPr>
        <w:t>«Обязательный» – атрибут должен присутствовать в списке атрибутов элемента всегда;</w:t>
      </w:r>
    </w:p>
    <w:p w:rsidR="0060727A" w:rsidRPr="0027021F" w:rsidRDefault="0060727A" w:rsidP="000459A4">
      <w:pPr>
        <w:numPr>
          <w:ilvl w:val="0"/>
          <w:numId w:val="3"/>
        </w:numPr>
        <w:rPr>
          <w:lang w:eastAsia="ar-SA"/>
        </w:rPr>
      </w:pPr>
      <w:r w:rsidRPr="0027021F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  <w:r w:rsidR="00D41325" w:rsidRPr="0027021F">
        <w:rPr>
          <w:lang w:eastAsia="ar-SA"/>
        </w:rPr>
        <w:t xml:space="preserve"> при отсутствии значения наименование атрибута не выгружать</w:t>
      </w:r>
      <w:r w:rsidR="000459A4" w:rsidRPr="0027021F">
        <w:rPr>
          <w:lang w:eastAsia="ar-SA"/>
        </w:rPr>
        <w:t>, если значение целочисленного атрибута = 0, то атрибут выгружать не надо</w:t>
      </w:r>
      <w:r w:rsidR="00D41325" w:rsidRPr="0027021F">
        <w:rPr>
          <w:lang w:eastAsia="ar-SA"/>
        </w:rPr>
        <w:t>.</w:t>
      </w:r>
    </w:p>
    <w:p w:rsidR="0060727A" w:rsidRPr="0027021F" w:rsidRDefault="0060727A" w:rsidP="00A73C32">
      <w:pPr>
        <w:numPr>
          <w:ilvl w:val="0"/>
          <w:numId w:val="3"/>
        </w:numPr>
        <w:rPr>
          <w:lang w:eastAsia="ar-SA"/>
        </w:rPr>
      </w:pPr>
      <w:r w:rsidRPr="0027021F">
        <w:rPr>
          <w:lang w:eastAsia="ar-SA"/>
        </w:rPr>
        <w:t>«Необязательный» – атрибут может быть опущен</w:t>
      </w:r>
      <w:r w:rsidR="00D41325" w:rsidRPr="0027021F">
        <w:rPr>
          <w:lang w:eastAsia="ar-SA"/>
        </w:rPr>
        <w:t>, при отсутствии значения наименование атрибута не выгружать</w:t>
      </w:r>
      <w:r w:rsidRPr="0027021F">
        <w:rPr>
          <w:lang w:eastAsia="ar-SA"/>
        </w:rPr>
        <w:t>.</w:t>
      </w:r>
    </w:p>
    <w:p w:rsidR="0060727A" w:rsidRPr="0027021F" w:rsidRDefault="0060727A" w:rsidP="000B656C">
      <w:pPr>
        <w:rPr>
          <w:lang w:eastAsia="ar-SA"/>
        </w:rPr>
      </w:pPr>
      <w:r w:rsidRPr="0027021F">
        <w:rPr>
          <w:lang w:eastAsia="ar-SA"/>
        </w:rPr>
        <w:t xml:space="preserve">В некоторых случаях обязательные атрибуты могут не иметь значений. Например, отчество пациента. В этом случае значение атрибута должно быть представлено пустой строкой. Например, </w:t>
      </w:r>
      <w:r w:rsidRPr="0027021F">
        <w:rPr>
          <w:rFonts w:ascii="Courier New" w:hAnsi="Courier New" w:cs="Courier New"/>
          <w:b/>
          <w:lang w:val="en-US" w:eastAsia="ar-SA"/>
        </w:rPr>
        <w:t>patronymic=</w:t>
      </w:r>
      <w:r w:rsidRPr="0027021F">
        <w:rPr>
          <w:rFonts w:ascii="Courier New" w:hAnsi="Courier New" w:cs="Courier New"/>
          <w:b/>
          <w:lang w:eastAsia="ar-SA"/>
        </w:rPr>
        <w:t>””</w:t>
      </w:r>
      <w:r w:rsidRPr="0027021F">
        <w:rPr>
          <w:rFonts w:ascii="Courier New" w:hAnsi="Courier New" w:cs="Courier New"/>
          <w:b/>
          <w:lang w:val="en-US" w:eastAsia="ar-SA"/>
        </w:rPr>
        <w:t>.</w:t>
      </w:r>
      <w:r w:rsidRPr="0027021F">
        <w:rPr>
          <w:lang w:eastAsia="ar-SA"/>
        </w:rPr>
        <w:t xml:space="preserve"> </w:t>
      </w:r>
    </w:p>
    <w:p w:rsidR="0060727A" w:rsidRPr="0027021F" w:rsidRDefault="0060727A" w:rsidP="00E741E2">
      <w:pPr>
        <w:rPr>
          <w:lang w:eastAsia="ar-SA"/>
        </w:rPr>
      </w:pPr>
      <w:r w:rsidRPr="0027021F">
        <w:rPr>
          <w:lang w:eastAsia="ar-SA"/>
        </w:rPr>
        <w:t>В столбце «Ограничения» указываются:</w:t>
      </w:r>
    </w:p>
    <w:p w:rsidR="0060727A" w:rsidRPr="0027021F" w:rsidRDefault="0060727A" w:rsidP="00FF7F6B">
      <w:pPr>
        <w:pStyle w:val="Arial5555"/>
        <w:rPr>
          <w:lang w:eastAsia="ar-SA"/>
        </w:rPr>
      </w:pPr>
      <w:r w:rsidRPr="0027021F">
        <w:rPr>
          <w:lang w:eastAsia="ar-SA"/>
        </w:rPr>
        <w:t>ограничения на длину:</w:t>
      </w:r>
    </w:p>
    <w:p w:rsidR="0060727A" w:rsidRPr="002702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27021F">
        <w:rPr>
          <w:lang w:eastAsia="ar-SA"/>
        </w:rPr>
        <w:t>«</w:t>
      </w:r>
      <w:r w:rsidRPr="0027021F">
        <w:rPr>
          <w:lang w:val="en-US" w:eastAsia="ar-SA"/>
        </w:rPr>
        <w:t>n</w:t>
      </w:r>
      <w:r w:rsidRPr="0027021F">
        <w:rPr>
          <w:lang w:eastAsia="ar-SA"/>
        </w:rPr>
        <w:t xml:space="preserve"> символов» – атрибут должен иметь длину ровно </w:t>
      </w:r>
      <w:r w:rsidRPr="0027021F">
        <w:rPr>
          <w:lang w:val="en-US" w:eastAsia="ar-SA"/>
        </w:rPr>
        <w:t>n</w:t>
      </w:r>
      <w:r w:rsidRPr="0027021F">
        <w:rPr>
          <w:lang w:eastAsia="ar-SA"/>
        </w:rPr>
        <w:t xml:space="preserve"> символов, пустые значения не допускаются;</w:t>
      </w:r>
    </w:p>
    <w:p w:rsidR="0060727A" w:rsidRPr="002702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27021F">
        <w:rPr>
          <w:lang w:eastAsia="ar-SA"/>
        </w:rPr>
        <w:t>«До n символов» – атрибут может иметь длину от 0 до n;</w:t>
      </w:r>
    </w:p>
    <w:p w:rsidR="0060727A" w:rsidRPr="002702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27021F">
        <w:rPr>
          <w:lang w:eastAsia="ar-SA"/>
        </w:rPr>
        <w:t xml:space="preserve">«От </w:t>
      </w:r>
      <w:r w:rsidRPr="0027021F">
        <w:rPr>
          <w:lang w:val="en-US" w:eastAsia="ar-SA"/>
        </w:rPr>
        <w:t>m</w:t>
      </w:r>
      <w:r w:rsidRPr="0027021F">
        <w:rPr>
          <w:lang w:eastAsia="ar-SA"/>
        </w:rPr>
        <w:t xml:space="preserve"> до </w:t>
      </w:r>
      <w:r w:rsidRPr="0027021F">
        <w:rPr>
          <w:lang w:val="en-US" w:eastAsia="ar-SA"/>
        </w:rPr>
        <w:t>n</w:t>
      </w:r>
      <w:r w:rsidRPr="0027021F">
        <w:rPr>
          <w:lang w:eastAsia="ar-SA"/>
        </w:rPr>
        <w:t xml:space="preserve">» – атрибут может иметь длину от </w:t>
      </w:r>
      <w:r w:rsidRPr="0027021F">
        <w:rPr>
          <w:lang w:val="en-US" w:eastAsia="ar-SA"/>
        </w:rPr>
        <w:t>m</w:t>
      </w:r>
      <w:r w:rsidRPr="0027021F">
        <w:rPr>
          <w:lang w:eastAsia="ar-SA"/>
        </w:rPr>
        <w:t xml:space="preserve"> до </w:t>
      </w:r>
      <w:r w:rsidRPr="0027021F">
        <w:rPr>
          <w:lang w:val="en-US" w:eastAsia="ar-SA"/>
        </w:rPr>
        <w:t>n</w:t>
      </w:r>
      <w:r w:rsidRPr="0027021F">
        <w:rPr>
          <w:lang w:eastAsia="ar-SA"/>
        </w:rPr>
        <w:t>, пустые значения не допускаются;</w:t>
      </w:r>
    </w:p>
    <w:p w:rsidR="0060727A" w:rsidRPr="002702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27021F">
        <w:rPr>
          <w:lang w:eastAsia="ar-SA"/>
        </w:rPr>
        <w:t xml:space="preserve">если не указано ни одно из выше перечисленных – никаких ограничений по длине не накладывается, пустые значения допускаются, но только для текстовых значений (тип </w:t>
      </w:r>
      <w:r w:rsidRPr="0027021F">
        <w:rPr>
          <w:b/>
          <w:i/>
          <w:lang w:val="en-US" w:eastAsia="ar-SA"/>
        </w:rPr>
        <w:t>string</w:t>
      </w:r>
      <w:r w:rsidRPr="0027021F">
        <w:rPr>
          <w:lang w:eastAsia="ar-SA"/>
        </w:rPr>
        <w:t>);</w:t>
      </w:r>
    </w:p>
    <w:p w:rsidR="0060727A" w:rsidRPr="0027021F" w:rsidRDefault="0060727A" w:rsidP="00FF7F6B">
      <w:pPr>
        <w:pStyle w:val="Arial5555"/>
        <w:rPr>
          <w:lang w:eastAsia="ar-SA"/>
        </w:rPr>
      </w:pPr>
      <w:r w:rsidRPr="0027021F">
        <w:rPr>
          <w:lang w:eastAsia="ar-SA"/>
        </w:rPr>
        <w:t>ограничения на значения:</w:t>
      </w:r>
    </w:p>
    <w:p w:rsidR="0060727A" w:rsidRPr="002702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27021F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0727A" w:rsidRPr="002702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27021F">
        <w:rPr>
          <w:lang w:eastAsia="ar-SA"/>
        </w:rPr>
        <w:t>«Из справочника» – значения атрибута должны выбираться из указанного справочника, приведенного в «Положении»;</w:t>
      </w:r>
    </w:p>
    <w:p w:rsidR="0060727A" w:rsidRPr="002702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27021F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0727A" w:rsidRPr="0027021F" w:rsidRDefault="0060727A" w:rsidP="0041597C">
      <w:pPr>
        <w:rPr>
          <w:lang w:eastAsia="ar-SA"/>
        </w:rPr>
      </w:pPr>
      <w:r w:rsidRPr="0027021F">
        <w:rPr>
          <w:lang w:eastAsia="ar-SA"/>
        </w:rPr>
        <w:t>Соответствие указанным условиям заполнения и ограничениям выявляются при проверке XML-файла с помощью схемы данных bill</w:t>
      </w:r>
      <w:r w:rsidR="008C54FC" w:rsidRPr="0027021F">
        <w:rPr>
          <w:lang w:eastAsia="ar-SA"/>
        </w:rPr>
        <w:t>60</w:t>
      </w:r>
      <w:r w:rsidR="00465923" w:rsidRPr="0027021F">
        <w:rPr>
          <w:lang w:eastAsia="ar-SA"/>
        </w:rPr>
        <w:t>6</w:t>
      </w:r>
      <w:r w:rsidRPr="0027021F">
        <w:rPr>
          <w:lang w:eastAsia="ar-SA"/>
        </w:rPr>
        <w:t xml:space="preserve">.xsd. Подробнее см. </w:t>
      </w:r>
      <w:r w:rsidR="00A678CF" w:rsidRPr="0027021F">
        <w:rPr>
          <w:lang w:eastAsia="ar-SA"/>
        </w:rPr>
        <w:t>схему</w:t>
      </w:r>
      <w:r w:rsidRPr="0027021F">
        <w:rPr>
          <w:lang w:eastAsia="ar-SA"/>
        </w:rPr>
        <w:t>.</w:t>
      </w:r>
    </w:p>
    <w:p w:rsidR="00055753" w:rsidRPr="0027021F" w:rsidRDefault="00055753" w:rsidP="0041597C">
      <w:pPr>
        <w:rPr>
          <w:lang w:eastAsia="ar-SA"/>
        </w:rPr>
      </w:pPr>
    </w:p>
    <w:p w:rsidR="0060727A" w:rsidRPr="0027021F" w:rsidRDefault="0060727A" w:rsidP="006940FE">
      <w:pPr>
        <w:pStyle w:val="3"/>
      </w:pPr>
      <w:bookmarkStart w:id="17" w:name="_Toc233473435"/>
      <w:bookmarkStart w:id="18" w:name="_Toc409880675"/>
      <w:r w:rsidRPr="0027021F">
        <w:t>Атрибуты элемента «</w:t>
      </w:r>
      <w:r w:rsidRPr="0027021F">
        <w:rPr>
          <w:lang w:val="en-US"/>
        </w:rPr>
        <w:t>body</w:t>
      </w:r>
      <w:r w:rsidRPr="0027021F">
        <w:t xml:space="preserve"> - Содержание документа»</w:t>
      </w:r>
      <w:bookmarkEnd w:id="17"/>
      <w:bookmarkEnd w:id="18"/>
    </w:p>
    <w:p w:rsidR="0060727A" w:rsidRPr="0027021F" w:rsidRDefault="0060727A" w:rsidP="00E60298">
      <w:pPr>
        <w:rPr>
          <w:lang w:eastAsia="ar-SA"/>
        </w:rPr>
      </w:pPr>
      <w:r w:rsidRPr="0027021F">
        <w:rPr>
          <w:lang w:eastAsia="ar-SA"/>
        </w:rPr>
        <w:t>Элемент обязательный и может появляться в файле только один раз.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6"/>
        <w:gridCol w:w="2966"/>
        <w:gridCol w:w="1825"/>
        <w:gridCol w:w="777"/>
        <w:gridCol w:w="3392"/>
      </w:tblGrid>
      <w:tr w:rsidR="00E70485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27021F" w:rsidRDefault="0060727A" w:rsidP="00484815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27021F" w:rsidRDefault="0060727A" w:rsidP="00484815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27021F" w:rsidRDefault="0060727A" w:rsidP="0048481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27021F" w:rsidRDefault="0060727A" w:rsidP="00484815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27021F" w:rsidRDefault="0060727A" w:rsidP="00484815">
            <w:pPr>
              <w:pStyle w:val="af6"/>
            </w:pPr>
            <w:r w:rsidRPr="0027021F">
              <w:t>Ограничения</w:t>
            </w:r>
          </w:p>
        </w:tc>
      </w:tr>
      <w:tr w:rsidR="00E70485" w:rsidRPr="0027021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A05F20">
            <w:pPr>
              <w:pStyle w:val="aff"/>
              <w:keepLines/>
            </w:pPr>
            <w:r w:rsidRPr="0027021F">
              <w:rPr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A05F20">
            <w:pPr>
              <w:pStyle w:val="aff"/>
              <w:keepLines/>
            </w:pPr>
            <w:r w:rsidRPr="0027021F"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A05F20">
            <w:pPr>
              <w:pStyle w:val="aff"/>
              <w:keepLines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A05F20">
            <w:pPr>
              <w:pStyle w:val="aff"/>
              <w:keepLines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27021F" w:rsidRDefault="0060727A" w:rsidP="00465923">
            <w:pPr>
              <w:pStyle w:val="aff"/>
              <w:keepLines/>
              <w:rPr>
                <w:lang w:val="en-US"/>
              </w:rPr>
            </w:pPr>
            <w:r w:rsidRPr="0027021F">
              <w:t>Единственное значение</w:t>
            </w:r>
            <w:r w:rsidRPr="0027021F">
              <w:rPr>
                <w:lang w:val="en-US"/>
              </w:rPr>
              <w:t xml:space="preserve">: </w:t>
            </w:r>
            <w:r w:rsidRPr="0027021F">
              <w:t>“</w:t>
            </w:r>
            <w:r w:rsidR="008C54FC" w:rsidRPr="0027021F">
              <w:rPr>
                <w:b/>
              </w:rPr>
              <w:t>6</w:t>
            </w:r>
            <w:r w:rsidRPr="0027021F">
              <w:rPr>
                <w:b/>
              </w:rPr>
              <w:t>.0</w:t>
            </w:r>
            <w:r w:rsidR="00465923" w:rsidRPr="0027021F">
              <w:rPr>
                <w:b/>
              </w:rPr>
              <w:t>6</w:t>
            </w:r>
            <w:r w:rsidRPr="0027021F">
              <w:t>”</w:t>
            </w:r>
          </w:p>
        </w:tc>
      </w:tr>
      <w:tr w:rsidR="006A7309" w:rsidRPr="0027021F" w:rsidTr="003B4E3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27021F" w:rsidRDefault="006A7309" w:rsidP="003B4E32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27021F" w:rsidRDefault="006A7309" w:rsidP="003B4E32">
            <w:pPr>
              <w:pStyle w:val="aff"/>
            </w:pPr>
            <w:r w:rsidRPr="0027021F"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27021F" w:rsidRDefault="006A7309" w:rsidP="003B4E32">
            <w:pPr>
              <w:pStyle w:val="aff"/>
              <w:rPr>
                <w:lang w:val="en-US"/>
              </w:rPr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27021F" w:rsidRDefault="006A7309" w:rsidP="003B4E32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309" w:rsidRPr="0027021F" w:rsidRDefault="006A7309" w:rsidP="003B4E32">
            <w:pPr>
              <w:pStyle w:val="aff"/>
              <w:rPr>
                <w:lang w:val="en-US"/>
              </w:rPr>
            </w:pPr>
            <w:r w:rsidRPr="0027021F">
              <w:t>Единственное значение: “Reestr”</w:t>
            </w:r>
          </w:p>
        </w:tc>
      </w:tr>
      <w:tr w:rsidR="00E70485" w:rsidRPr="002702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484815">
            <w:pPr>
              <w:pStyle w:val="aff"/>
            </w:pPr>
            <w:r w:rsidRPr="0027021F">
              <w:lastRenderedPageBreak/>
              <w:t>c</w:t>
            </w:r>
            <w:r w:rsidRPr="0027021F">
              <w:rPr>
                <w:lang w:val="en-US"/>
              </w:rPr>
              <w:t>reator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484815">
            <w:pPr>
              <w:pStyle w:val="aff"/>
            </w:pPr>
            <w:r w:rsidRPr="0027021F">
              <w:t xml:space="preserve">Название программы создавшей файл в </w:t>
            </w:r>
            <w:r w:rsidR="00BD4615" w:rsidRPr="0027021F"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48481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48481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27021F" w:rsidRDefault="0060727A" w:rsidP="00484815">
            <w:pPr>
              <w:pStyle w:val="aff"/>
            </w:pPr>
            <w:r w:rsidRPr="0027021F">
              <w:t>До 120 символов</w:t>
            </w:r>
          </w:p>
        </w:tc>
      </w:tr>
      <w:tr w:rsidR="00B02642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27021F" w:rsidRDefault="00B02642" w:rsidP="00484815">
            <w:pPr>
              <w:pStyle w:val="aff"/>
            </w:pPr>
            <w:r w:rsidRPr="0027021F">
              <w:t>telcreator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27021F" w:rsidRDefault="00B02642" w:rsidP="00484815">
            <w:pPr>
              <w:pStyle w:val="aff"/>
            </w:pPr>
            <w:r w:rsidRPr="0027021F"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27021F" w:rsidRDefault="00B02642" w:rsidP="004946EA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27021F" w:rsidRDefault="00B02642" w:rsidP="004946EA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27021F" w:rsidRDefault="00B02642" w:rsidP="004946EA">
            <w:pPr>
              <w:pStyle w:val="aff"/>
            </w:pPr>
            <w:r w:rsidRPr="0027021F">
              <w:t>До 20 символов. Указывать с телефонным кодом населенного пункта</w:t>
            </w:r>
          </w:p>
        </w:tc>
      </w:tr>
      <w:tr w:rsidR="003A7304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2B792B" w:rsidP="0062527D">
            <w:pPr>
              <w:pStyle w:val="aff"/>
            </w:pPr>
            <w:r w:rsidRPr="0027021F">
              <w:t>ogrn_mo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2B792B" w:rsidP="0062527D">
            <w:pPr>
              <w:pStyle w:val="aff"/>
            </w:pPr>
            <w:r w:rsidRPr="0027021F">
              <w:t>ОГРН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2B792B" w:rsidP="002B792B">
            <w:pPr>
              <w:pStyle w:val="aff"/>
            </w:pPr>
            <w:r w:rsidRPr="0027021F">
              <w:t>13</w:t>
            </w:r>
            <w:r w:rsidR="003A7304" w:rsidRPr="0027021F">
              <w:t xml:space="preserve"> символ</w:t>
            </w:r>
            <w:r w:rsidRPr="0027021F">
              <w:t>ов</w:t>
            </w:r>
            <w:r w:rsidR="003A7304" w:rsidRPr="0027021F">
              <w:t>. Из справочника поставщиков (МО)</w:t>
            </w:r>
          </w:p>
        </w:tc>
      </w:tr>
      <w:tr w:rsidR="002B792B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27021F" w:rsidRDefault="002B792B" w:rsidP="0062527D">
            <w:pPr>
              <w:pStyle w:val="aff"/>
            </w:pPr>
            <w:r w:rsidRPr="0027021F">
              <w:t>kpp_mo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27021F" w:rsidRDefault="002B792B" w:rsidP="0062527D">
            <w:pPr>
              <w:pStyle w:val="aff"/>
            </w:pPr>
            <w:r w:rsidRPr="0027021F">
              <w:t>КПП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27021F" w:rsidRDefault="002B792B" w:rsidP="0062527D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27021F" w:rsidRDefault="002B792B" w:rsidP="0062527D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27021F" w:rsidRDefault="002B792B" w:rsidP="0062527D">
            <w:pPr>
              <w:pStyle w:val="aff"/>
            </w:pPr>
            <w:r w:rsidRPr="0027021F">
              <w:t>9 знаков. Из справочника поставщиков (МО)</w:t>
            </w:r>
          </w:p>
        </w:tc>
      </w:tr>
      <w:tr w:rsidR="003A7304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</w:pPr>
            <w:r w:rsidRPr="0027021F">
              <w:t>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</w:pPr>
            <w:r w:rsidRPr="0027021F">
              <w:t>Год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</w:pPr>
            <w:r w:rsidRPr="0027021F">
              <w:t>gYear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</w:pPr>
            <w:r w:rsidRPr="0027021F">
              <w:t xml:space="preserve">Минимальное значение 2009. </w:t>
            </w:r>
            <w:r w:rsidR="006A7309" w:rsidRPr="0027021F">
              <w:t>Максимальное значение 205</w:t>
            </w:r>
            <w:r w:rsidRPr="0027021F">
              <w:t>0.</w:t>
            </w:r>
          </w:p>
        </w:tc>
      </w:tr>
      <w:tr w:rsidR="003A7304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</w:pPr>
            <w:r w:rsidRPr="0027021F">
              <w:t>month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</w:pPr>
            <w:r w:rsidRPr="0027021F">
              <w:t>Порядковый номер месяца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6A7309" w:rsidP="006A7309">
            <w:pPr>
              <w:pStyle w:val="aff"/>
            </w:pPr>
            <w:r w:rsidRPr="0027021F">
              <w:t xml:space="preserve">От 1 до 12 </w:t>
            </w:r>
          </w:p>
        </w:tc>
      </w:tr>
      <w:tr w:rsidR="003A7304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</w:pPr>
            <w:r w:rsidRPr="0027021F">
              <w:t>date_1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</w:pPr>
            <w:r w:rsidRPr="0027021F">
              <w:t>Дата формирования требования (файлов реестра счетов)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62527D">
            <w:pPr>
              <w:pStyle w:val="aff"/>
            </w:pPr>
            <w:r w:rsidRPr="0027021F"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27021F" w:rsidRDefault="003A7304" w:rsidP="004946EA">
            <w:pPr>
              <w:pStyle w:val="aff"/>
            </w:pPr>
          </w:p>
        </w:tc>
      </w:tr>
    </w:tbl>
    <w:p w:rsidR="0060727A" w:rsidRPr="0027021F" w:rsidRDefault="0060727A" w:rsidP="00AE1FBD"/>
    <w:p w:rsidR="0060727A" w:rsidRPr="0027021F" w:rsidRDefault="0060727A" w:rsidP="00E012D6">
      <w:pPr>
        <w:pStyle w:val="3"/>
      </w:pPr>
      <w:bookmarkStart w:id="19" w:name="_Toc234064268"/>
      <w:bookmarkStart w:id="20" w:name="_Toc409880676"/>
      <w:r w:rsidRPr="0027021F">
        <w:t>Атрибуты элемента «</w:t>
      </w:r>
      <w:r w:rsidRPr="0027021F">
        <w:rPr>
          <w:lang w:val="en-US"/>
        </w:rPr>
        <w:t>bill</w:t>
      </w:r>
      <w:r w:rsidRPr="0027021F">
        <w:t xml:space="preserve"> – Данные о счете»</w:t>
      </w:r>
      <w:bookmarkEnd w:id="19"/>
      <w:bookmarkEnd w:id="20"/>
    </w:p>
    <w:p w:rsidR="0060727A" w:rsidRPr="0027021F" w:rsidRDefault="0060727A" w:rsidP="00AE1FBD">
      <w:pPr>
        <w:rPr>
          <w:lang w:eastAsia="ar-SA"/>
        </w:rPr>
      </w:pPr>
      <w:r w:rsidRPr="0027021F">
        <w:rPr>
          <w:lang w:eastAsia="ar-SA"/>
        </w:rPr>
        <w:t>Элемент</w:t>
      </w:r>
      <w:r w:rsidR="0045247C" w:rsidRPr="0027021F">
        <w:rPr>
          <w:lang w:eastAsia="ar-SA"/>
        </w:rPr>
        <w:t xml:space="preserve"> является</w:t>
      </w:r>
      <w:r w:rsidRPr="0027021F">
        <w:rPr>
          <w:lang w:eastAsia="ar-SA"/>
        </w:rPr>
        <w:t xml:space="preserve"> обязател</w:t>
      </w:r>
      <w:r w:rsidR="0045247C" w:rsidRPr="0027021F">
        <w:rPr>
          <w:lang w:eastAsia="ar-SA"/>
        </w:rPr>
        <w:t>ьным.</w:t>
      </w:r>
    </w:p>
    <w:tbl>
      <w:tblPr>
        <w:tblW w:w="0" w:type="auto"/>
        <w:tblInd w:w="29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074"/>
        <w:gridCol w:w="2433"/>
        <w:gridCol w:w="657"/>
        <w:gridCol w:w="2461"/>
      </w:tblGrid>
      <w:tr w:rsidR="00A06096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27021F" w:rsidRDefault="0060727A" w:rsidP="00E012D6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27021F" w:rsidRDefault="0060727A" w:rsidP="00E012D6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27021F" w:rsidRDefault="0060727A" w:rsidP="00E012D6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27021F" w:rsidRDefault="0060727A" w:rsidP="00E012D6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27021F" w:rsidRDefault="0060727A" w:rsidP="00E012D6">
            <w:pPr>
              <w:pStyle w:val="af6"/>
            </w:pPr>
            <w:r w:rsidRPr="0027021F">
              <w:t>Ограничения</w:t>
            </w:r>
          </w:p>
        </w:tc>
      </w:tr>
      <w:tr w:rsidR="00D41325" w:rsidRPr="002702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4829D8">
            <w:pPr>
              <w:pStyle w:val="aff"/>
            </w:pPr>
            <w:r w:rsidRPr="0027021F">
              <w:t>t_opl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4829D8">
            <w:pPr>
              <w:pStyle w:val="aff"/>
            </w:pPr>
            <w:r w:rsidRPr="0027021F">
              <w:t>Требование на оплату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4829D8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4829D8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27021F" w:rsidRDefault="00D41325" w:rsidP="004829D8">
            <w:pPr>
              <w:pStyle w:val="aff"/>
            </w:pPr>
            <w:r w:rsidRPr="0027021F">
              <w:t>Возможные значения:</w:t>
            </w:r>
          </w:p>
          <w:p w:rsidR="00D41325" w:rsidRPr="0027021F" w:rsidRDefault="00D41325" w:rsidP="00A73C32">
            <w:pPr>
              <w:pStyle w:val="aff"/>
              <w:numPr>
                <w:ilvl w:val="0"/>
                <w:numId w:val="4"/>
              </w:numPr>
              <w:ind w:left="317" w:hanging="283"/>
            </w:pPr>
            <w:r w:rsidRPr="0027021F">
              <w:t>МО выставляет реестр счетов на оплату;</w:t>
            </w:r>
          </w:p>
          <w:p w:rsidR="00D41325" w:rsidRPr="0027021F" w:rsidRDefault="00D41325" w:rsidP="00D734A6">
            <w:pPr>
              <w:pStyle w:val="aff"/>
              <w:ind w:left="351" w:hanging="284"/>
            </w:pPr>
            <w:r w:rsidRPr="0027021F">
              <w:t>4- СМО</w:t>
            </w:r>
            <w:r w:rsidR="0045247C" w:rsidRPr="0027021F">
              <w:t xml:space="preserve"> (ТФ ОМС ЯО)</w:t>
            </w:r>
            <w:r w:rsidRPr="0027021F">
              <w:t xml:space="preserve"> формирует реестр счетов с дефектурой.</w:t>
            </w:r>
          </w:p>
        </w:tc>
      </w:tr>
      <w:tr w:rsidR="00D41325" w:rsidRPr="002702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27021F" w:rsidRDefault="00106A2A" w:rsidP="00B00F68">
            <w:pPr>
              <w:pStyle w:val="aff"/>
            </w:pPr>
            <w:r w:rsidRPr="0027021F">
              <w:t>ogrn_smo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27021F" w:rsidRDefault="00106A2A" w:rsidP="00B00F68">
            <w:pPr>
              <w:pStyle w:val="aff"/>
            </w:pPr>
            <w:r w:rsidRPr="0027021F">
              <w:t>ОГРН плательщика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27021F" w:rsidRDefault="00D41325" w:rsidP="00B00F68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27021F" w:rsidRDefault="00D41325" w:rsidP="00B00F68">
            <w:pPr>
              <w:pStyle w:val="aff"/>
            </w:pPr>
            <w:r w:rsidRPr="002702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27021F" w:rsidRDefault="00D41325" w:rsidP="00106A2A">
            <w:pPr>
              <w:pStyle w:val="aff"/>
            </w:pPr>
            <w:r w:rsidRPr="0027021F">
              <w:t>1</w:t>
            </w:r>
            <w:r w:rsidR="00106A2A" w:rsidRPr="0027021F">
              <w:t>3</w:t>
            </w:r>
            <w:r w:rsidRPr="0027021F">
              <w:t xml:space="preserve"> символ</w:t>
            </w:r>
            <w:r w:rsidR="00106A2A" w:rsidRPr="0027021F">
              <w:t>ов</w:t>
            </w:r>
            <w:r w:rsidRPr="0027021F">
              <w:t>. Из справочника исполнителей платежа</w:t>
            </w:r>
          </w:p>
        </w:tc>
      </w:tr>
      <w:tr w:rsidR="00D41325" w:rsidRPr="0027021F">
        <w:trPr>
          <w:trHeight w:val="108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date_2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Дата формирования ответа на требование (Дата окончания проведения МЭК).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Условно обязательный. Заполняется плательщиком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</w:p>
        </w:tc>
      </w:tr>
      <w:tr w:rsidR="00D41325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n_out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№ исходящего заключения по счету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27021F" w:rsidRDefault="00240AEE" w:rsidP="00E012D6">
            <w:pPr>
              <w:pStyle w:val="aff"/>
            </w:pPr>
            <w:r w:rsidRPr="0027021F">
              <w:t>Максимум 50 символов</w:t>
            </w:r>
          </w:p>
        </w:tc>
      </w:tr>
      <w:tr w:rsidR="00D41325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date_in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106A2A" w:rsidP="00E012D6">
            <w:pPr>
              <w:pStyle w:val="aff"/>
            </w:pPr>
            <w:r w:rsidRPr="0027021F">
              <w:t>Дата формирования файла в МО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</w:p>
        </w:tc>
      </w:tr>
      <w:tr w:rsidR="00D41325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expert_fio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 xml:space="preserve">Фамилия, Имя, Отчество эксперта проводившего </w:t>
            </w:r>
            <w:r w:rsidRPr="0027021F">
              <w:lastRenderedPageBreak/>
              <w:t>МЭК по данному реестру персональных счетов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lastRenderedPageBreak/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27021F" w:rsidRDefault="00240AEE" w:rsidP="00E012D6">
            <w:pPr>
              <w:pStyle w:val="aff"/>
            </w:pPr>
            <w:r w:rsidRPr="0027021F">
              <w:t>Максимум 200 символов</w:t>
            </w:r>
          </w:p>
        </w:tc>
      </w:tr>
      <w:tr w:rsidR="00D41325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lastRenderedPageBreak/>
              <w:t>number_mek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Версия положения МЭК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27021F" w:rsidRDefault="00240AEE" w:rsidP="00E012D6">
            <w:pPr>
              <w:pStyle w:val="aff"/>
            </w:pPr>
            <w:r w:rsidRPr="0027021F">
              <w:t>Максимум 8 символов</w:t>
            </w:r>
          </w:p>
        </w:tc>
      </w:tr>
      <w:tr w:rsidR="00D41325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rPr>
                <w:lang w:val="en-US"/>
              </w:rPr>
              <w:t>comment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Комментарий плательщика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27021F" w:rsidRDefault="00D41325" w:rsidP="00E012D6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27021F" w:rsidRDefault="00240AEE" w:rsidP="00E012D6">
            <w:pPr>
              <w:pStyle w:val="aff"/>
            </w:pPr>
            <w:r w:rsidRPr="0027021F">
              <w:t>Максимум 500 символов</w:t>
            </w:r>
          </w:p>
        </w:tc>
      </w:tr>
    </w:tbl>
    <w:p w:rsidR="000038C6" w:rsidRPr="0027021F" w:rsidRDefault="000038C6" w:rsidP="000038C6">
      <w:pPr>
        <w:pStyle w:val="3"/>
      </w:pPr>
      <w:bookmarkStart w:id="21" w:name="_Toc409880677"/>
      <w:bookmarkStart w:id="22" w:name="_Toc234064269"/>
      <w:r w:rsidRPr="0027021F">
        <w:t>Атрибуты элемент</w:t>
      </w:r>
      <w:r w:rsidR="00631D63" w:rsidRPr="0027021F">
        <w:t>а</w:t>
      </w:r>
      <w:r w:rsidRPr="0027021F">
        <w:t xml:space="preserve"> «</w:t>
      </w:r>
      <w:r w:rsidRPr="0027021F">
        <w:rPr>
          <w:lang w:val="en-US"/>
        </w:rPr>
        <w:t>account</w:t>
      </w:r>
      <w:r w:rsidRPr="0027021F">
        <w:t>_</w:t>
      </w:r>
      <w:r w:rsidRPr="0027021F">
        <w:rPr>
          <w:lang w:val="en-US"/>
        </w:rPr>
        <w:t>elem</w:t>
      </w:r>
      <w:r w:rsidR="00631D63" w:rsidRPr="0027021F">
        <w:t xml:space="preserve"> -</w:t>
      </w:r>
      <w:r w:rsidRPr="0027021F">
        <w:t xml:space="preserve"> </w:t>
      </w:r>
      <w:r w:rsidR="009669F3" w:rsidRPr="0027021F">
        <w:t>Итоговая с</w:t>
      </w:r>
      <w:r w:rsidRPr="0027021F">
        <w:t>умма по элементу счета</w:t>
      </w:r>
      <w:r w:rsidR="00631D63" w:rsidRPr="0027021F">
        <w:t>», входящего в элемент «</w:t>
      </w:r>
      <w:r w:rsidR="00631D63" w:rsidRPr="0027021F">
        <w:rPr>
          <w:lang w:val="en-US"/>
        </w:rPr>
        <w:t>account</w:t>
      </w:r>
      <w:r w:rsidR="00631D63" w:rsidRPr="0027021F">
        <w:t>_</w:t>
      </w:r>
      <w:r w:rsidR="00631D63" w:rsidRPr="0027021F">
        <w:rPr>
          <w:lang w:val="en-US"/>
        </w:rPr>
        <w:t>elem</w:t>
      </w:r>
      <w:r w:rsidR="00631D63" w:rsidRPr="0027021F">
        <w:t>_</w:t>
      </w:r>
      <w:r w:rsidR="00631D63" w:rsidRPr="0027021F">
        <w:rPr>
          <w:lang w:val="en-US"/>
        </w:rPr>
        <w:t>t</w:t>
      </w:r>
      <w:r w:rsidR="00631D63" w:rsidRPr="0027021F">
        <w:t>»</w:t>
      </w:r>
      <w:bookmarkEnd w:id="21"/>
      <w:r w:rsidR="009669F3" w:rsidRPr="0027021F">
        <w:t xml:space="preserve"> </w:t>
      </w:r>
    </w:p>
    <w:p w:rsidR="000038C6" w:rsidRPr="0027021F" w:rsidRDefault="000038C6" w:rsidP="000038C6">
      <w:pPr>
        <w:rPr>
          <w:lang w:eastAsia="ar-SA"/>
        </w:rPr>
      </w:pPr>
      <w:r w:rsidRPr="0027021F">
        <w:rPr>
          <w:lang w:eastAsia="ar-SA"/>
        </w:rPr>
        <w:t>Элемент</w:t>
      </w:r>
      <w:r w:rsidR="009669F3" w:rsidRPr="0027021F">
        <w:rPr>
          <w:lang w:eastAsia="ar-SA"/>
        </w:rPr>
        <w:t xml:space="preserve"> явля</w:t>
      </w:r>
      <w:r w:rsidR="00631D63" w:rsidRPr="0027021F">
        <w:rPr>
          <w:lang w:eastAsia="ar-SA"/>
        </w:rPr>
        <w:t>е</w:t>
      </w:r>
      <w:r w:rsidRPr="0027021F">
        <w:rPr>
          <w:lang w:eastAsia="ar-SA"/>
        </w:rPr>
        <w:t xml:space="preserve">тся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</w:t>
      </w:r>
      <w:r w:rsidR="009669F3" w:rsidRPr="0027021F">
        <w:rPr>
          <w:lang w:eastAsia="ar-SA"/>
        </w:rPr>
        <w:t>и/</w:t>
      </w:r>
      <w:r w:rsidRPr="0027021F">
        <w:rPr>
          <w:lang w:eastAsia="ar-SA"/>
        </w:rPr>
        <w:t>или сверхбазовой программе.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0038C6" w:rsidRPr="0027021F" w:rsidTr="00631D63">
        <w:trPr>
          <w:trHeight w:val="287"/>
        </w:trPr>
        <w:tc>
          <w:tcPr>
            <w:tcW w:w="1150" w:type="dxa"/>
            <w:vAlign w:val="center"/>
          </w:tcPr>
          <w:p w:rsidR="000038C6" w:rsidRPr="0027021F" w:rsidRDefault="000038C6" w:rsidP="00EB33DC">
            <w:pPr>
              <w:pStyle w:val="af6"/>
            </w:pPr>
            <w:r w:rsidRPr="0027021F">
              <w:t>Имя</w:t>
            </w:r>
          </w:p>
        </w:tc>
        <w:tc>
          <w:tcPr>
            <w:tcW w:w="2793" w:type="dxa"/>
            <w:vAlign w:val="center"/>
          </w:tcPr>
          <w:p w:rsidR="000038C6" w:rsidRPr="0027021F" w:rsidRDefault="000038C6" w:rsidP="00EB33DC">
            <w:pPr>
              <w:pStyle w:val="af6"/>
            </w:pPr>
            <w:r w:rsidRPr="0027021F">
              <w:t>Назначение</w:t>
            </w:r>
          </w:p>
        </w:tc>
        <w:tc>
          <w:tcPr>
            <w:tcW w:w="1737" w:type="dxa"/>
            <w:vAlign w:val="center"/>
          </w:tcPr>
          <w:p w:rsidR="000038C6" w:rsidRPr="0027021F" w:rsidRDefault="000038C6" w:rsidP="00EB33D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1415" w:type="dxa"/>
            <w:vAlign w:val="center"/>
          </w:tcPr>
          <w:p w:rsidR="000038C6" w:rsidRPr="0027021F" w:rsidRDefault="000038C6" w:rsidP="00EB33DC">
            <w:pPr>
              <w:pStyle w:val="af6"/>
            </w:pPr>
            <w:r w:rsidRPr="0027021F">
              <w:t>Тип</w:t>
            </w:r>
          </w:p>
        </w:tc>
        <w:tc>
          <w:tcPr>
            <w:tcW w:w="2910" w:type="dxa"/>
            <w:vAlign w:val="center"/>
          </w:tcPr>
          <w:p w:rsidR="000038C6" w:rsidRPr="0027021F" w:rsidRDefault="000038C6" w:rsidP="00EB33DC">
            <w:pPr>
              <w:pStyle w:val="af6"/>
            </w:pPr>
            <w:r w:rsidRPr="0027021F">
              <w:t>Ограничения</w:t>
            </w:r>
          </w:p>
        </w:tc>
      </w:tr>
      <w:tr w:rsidR="000038C6" w:rsidRPr="0027021F" w:rsidTr="00631D63">
        <w:trPr>
          <w:trHeight w:val="287"/>
        </w:trPr>
        <w:tc>
          <w:tcPr>
            <w:tcW w:w="1150" w:type="dxa"/>
          </w:tcPr>
          <w:p w:rsidR="000038C6" w:rsidRPr="0027021F" w:rsidRDefault="000038C6" w:rsidP="00EB33DC">
            <w:pPr>
              <w:pStyle w:val="aff"/>
            </w:pPr>
            <w:r w:rsidRPr="0027021F">
              <w:t>type_acc</w:t>
            </w:r>
          </w:p>
        </w:tc>
        <w:tc>
          <w:tcPr>
            <w:tcW w:w="2793" w:type="dxa"/>
          </w:tcPr>
          <w:p w:rsidR="000038C6" w:rsidRPr="0027021F" w:rsidRDefault="00E43EF9" w:rsidP="00EB33DC">
            <w:pPr>
              <w:pStyle w:val="aff"/>
            </w:pPr>
            <w:r w:rsidRPr="0027021F">
              <w:t>Тип  элемента счета</w:t>
            </w:r>
          </w:p>
        </w:tc>
        <w:tc>
          <w:tcPr>
            <w:tcW w:w="1737" w:type="dxa"/>
          </w:tcPr>
          <w:p w:rsidR="000038C6" w:rsidRPr="0027021F" w:rsidRDefault="000038C6" w:rsidP="00EB33D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1415" w:type="dxa"/>
          </w:tcPr>
          <w:p w:rsidR="000038C6" w:rsidRPr="0027021F" w:rsidRDefault="00E43EF9" w:rsidP="00EB33DC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910" w:type="dxa"/>
          </w:tcPr>
          <w:p w:rsidR="000038C6" w:rsidRPr="0027021F" w:rsidRDefault="00E43EF9" w:rsidP="00E43EF9">
            <w:pPr>
              <w:pStyle w:val="aff"/>
            </w:pPr>
            <w:r w:rsidRPr="0027021F">
              <w:t>Из справочника типов цен</w:t>
            </w:r>
          </w:p>
        </w:tc>
      </w:tr>
      <w:tr w:rsidR="00E43EF9" w:rsidRPr="0027021F" w:rsidTr="00631D63">
        <w:trPr>
          <w:trHeight w:val="278"/>
        </w:trPr>
        <w:tc>
          <w:tcPr>
            <w:tcW w:w="1150" w:type="dxa"/>
          </w:tcPr>
          <w:p w:rsidR="00E43EF9" w:rsidRPr="0027021F" w:rsidRDefault="00E43EF9" w:rsidP="00EB33DC">
            <w:pPr>
              <w:pStyle w:val="aff"/>
            </w:pPr>
            <w:r w:rsidRPr="0027021F">
              <w:t>amountl</w:t>
            </w:r>
          </w:p>
        </w:tc>
        <w:tc>
          <w:tcPr>
            <w:tcW w:w="2793" w:type="dxa"/>
          </w:tcPr>
          <w:p w:rsidR="00E43EF9" w:rsidRPr="0027021F" w:rsidRDefault="00E43EF9" w:rsidP="00EB33DC">
            <w:pPr>
              <w:pStyle w:val="aff"/>
            </w:pPr>
            <w:r w:rsidRPr="0027021F">
              <w:t>Сумма</w:t>
            </w:r>
            <w:r w:rsidR="009669F3" w:rsidRPr="0027021F">
              <w:t>,</w:t>
            </w:r>
            <w:r w:rsidRPr="0027021F">
              <w:t xml:space="preserve"> предъявленная МО к оплате по элементу счета</w:t>
            </w:r>
          </w:p>
        </w:tc>
        <w:tc>
          <w:tcPr>
            <w:tcW w:w="1737" w:type="dxa"/>
          </w:tcPr>
          <w:p w:rsidR="00E43EF9" w:rsidRPr="0027021F" w:rsidRDefault="00E43EF9" w:rsidP="00EB33D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1415" w:type="dxa"/>
          </w:tcPr>
          <w:p w:rsidR="00E43EF9" w:rsidRPr="0027021F" w:rsidRDefault="00E43EF9" w:rsidP="00E43EF9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E43EF9" w:rsidRPr="0027021F" w:rsidRDefault="00E43EF9" w:rsidP="00EB33DC">
            <w:pPr>
              <w:pStyle w:val="aff"/>
            </w:pPr>
            <w:r w:rsidRPr="0027021F">
              <w:t>До 12 символов. 2 десятичных знака.</w:t>
            </w:r>
          </w:p>
        </w:tc>
      </w:tr>
      <w:tr w:rsidR="00E43EF9" w:rsidRPr="0027021F" w:rsidTr="00631D63">
        <w:trPr>
          <w:trHeight w:val="278"/>
        </w:trPr>
        <w:tc>
          <w:tcPr>
            <w:tcW w:w="1150" w:type="dxa"/>
          </w:tcPr>
          <w:p w:rsidR="00E43EF9" w:rsidRPr="0027021F" w:rsidRDefault="00E43EF9" w:rsidP="00EB33DC">
            <w:pPr>
              <w:pStyle w:val="aff"/>
            </w:pPr>
            <w:r w:rsidRPr="0027021F">
              <w:t>amount</w:t>
            </w:r>
          </w:p>
        </w:tc>
        <w:tc>
          <w:tcPr>
            <w:tcW w:w="2793" w:type="dxa"/>
          </w:tcPr>
          <w:p w:rsidR="00E43EF9" w:rsidRPr="0027021F" w:rsidRDefault="00E43EF9" w:rsidP="00EB33DC">
            <w:pPr>
              <w:pStyle w:val="aff"/>
            </w:pPr>
            <w:r w:rsidRPr="0027021F">
              <w:t>Сумма к оплате после  проведения МЭК по элементу счета</w:t>
            </w:r>
          </w:p>
        </w:tc>
        <w:tc>
          <w:tcPr>
            <w:tcW w:w="1737" w:type="dxa"/>
          </w:tcPr>
          <w:p w:rsidR="00E43EF9" w:rsidRPr="0027021F" w:rsidRDefault="00E43EF9" w:rsidP="00EB33DC">
            <w:pPr>
              <w:pStyle w:val="aff"/>
            </w:pPr>
            <w:r w:rsidRPr="0027021F">
              <w:t>Условно обязательный. Заполняется плательщиком.</w:t>
            </w:r>
          </w:p>
        </w:tc>
        <w:tc>
          <w:tcPr>
            <w:tcW w:w="1415" w:type="dxa"/>
          </w:tcPr>
          <w:p w:rsidR="00E43EF9" w:rsidRPr="0027021F" w:rsidRDefault="00E43EF9" w:rsidP="00EB33DC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E43EF9" w:rsidRPr="0027021F" w:rsidRDefault="00E43EF9" w:rsidP="00EB33DC">
            <w:pPr>
              <w:pStyle w:val="aff"/>
            </w:pPr>
            <w:r w:rsidRPr="0027021F">
              <w:t>До 12 символов. 2 десятичных знака.</w:t>
            </w:r>
          </w:p>
        </w:tc>
      </w:tr>
    </w:tbl>
    <w:p w:rsidR="00631D63" w:rsidRPr="0027021F" w:rsidRDefault="00631D63" w:rsidP="00631D63">
      <w:pPr>
        <w:pStyle w:val="3"/>
      </w:pPr>
      <w:bookmarkStart w:id="23" w:name="_Toc409880678"/>
      <w:bookmarkStart w:id="24" w:name="_Toc233473440"/>
      <w:bookmarkStart w:id="25" w:name="_Toc234064270"/>
      <w:bookmarkEnd w:id="22"/>
      <w:r w:rsidRPr="0027021F">
        <w:t>Атрибуты элемента «</w:t>
      </w:r>
      <w:r w:rsidRPr="0027021F">
        <w:rPr>
          <w:lang w:val="en-US"/>
        </w:rPr>
        <w:t>account</w:t>
      </w:r>
      <w:r w:rsidRPr="0027021F">
        <w:t>_</w:t>
      </w:r>
      <w:r w:rsidRPr="0027021F">
        <w:rPr>
          <w:lang w:val="en-US"/>
        </w:rPr>
        <w:t>elem</w:t>
      </w:r>
      <w:r w:rsidRPr="0027021F">
        <w:t xml:space="preserve"> - Сумма по элементу первично предъявленных персональных счетов», входящего в элемент «</w:t>
      </w:r>
      <w:r w:rsidRPr="0027021F">
        <w:rPr>
          <w:lang w:val="en-US"/>
        </w:rPr>
        <w:t>account</w:t>
      </w:r>
      <w:r w:rsidRPr="0027021F">
        <w:t>_</w:t>
      </w:r>
      <w:r w:rsidRPr="0027021F">
        <w:rPr>
          <w:lang w:val="en-US"/>
        </w:rPr>
        <w:t>elem</w:t>
      </w:r>
      <w:r w:rsidRPr="0027021F">
        <w:t>_</w:t>
      </w:r>
      <w:r w:rsidRPr="0027021F">
        <w:rPr>
          <w:lang w:val="en-US"/>
        </w:rPr>
        <w:t>f</w:t>
      </w:r>
      <w:r w:rsidRPr="0027021F">
        <w:t>»</w:t>
      </w:r>
      <w:bookmarkEnd w:id="23"/>
      <w:r w:rsidRPr="0027021F">
        <w:t xml:space="preserve"> </w:t>
      </w:r>
    </w:p>
    <w:p w:rsidR="0011136F" w:rsidRPr="0027021F" w:rsidRDefault="00631D63" w:rsidP="0011136F">
      <w:pPr>
        <w:spacing w:after="0"/>
        <w:rPr>
          <w:lang w:eastAsia="ar-SA"/>
        </w:rPr>
      </w:pPr>
      <w:r w:rsidRPr="0027021F">
        <w:rPr>
          <w:lang w:eastAsia="ar-SA"/>
        </w:rPr>
        <w:t>Элемент является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и/или сверхбазовой программе.</w:t>
      </w:r>
      <w:r w:rsidR="00DD6022" w:rsidRPr="0027021F">
        <w:rPr>
          <w:lang w:eastAsia="ar-SA"/>
        </w:rPr>
        <w:t xml:space="preserve"> При подушевом финасировании обязательно наличие </w:t>
      </w:r>
      <w:r w:rsidR="00193BCB" w:rsidRPr="0027021F">
        <w:rPr>
          <w:lang w:eastAsia="ar-SA"/>
        </w:rPr>
        <w:t xml:space="preserve">данного элемента с </w:t>
      </w:r>
      <w:r w:rsidR="00DD6022" w:rsidRPr="0027021F">
        <w:rPr>
          <w:lang w:eastAsia="ar-SA"/>
        </w:rPr>
        <w:t>соответствующ</w:t>
      </w:r>
      <w:r w:rsidR="00193BCB" w:rsidRPr="0027021F">
        <w:rPr>
          <w:lang w:eastAsia="ar-SA"/>
        </w:rPr>
        <w:t>им</w:t>
      </w:r>
      <w:r w:rsidR="00DD6022" w:rsidRPr="0027021F">
        <w:rPr>
          <w:lang w:eastAsia="ar-SA"/>
        </w:rPr>
        <w:t xml:space="preserve"> тип</w:t>
      </w:r>
      <w:r w:rsidR="00193BCB" w:rsidRPr="0027021F">
        <w:rPr>
          <w:lang w:eastAsia="ar-SA"/>
        </w:rPr>
        <w:t>ом</w:t>
      </w:r>
      <w:r w:rsidR="00DD6022" w:rsidRPr="0027021F">
        <w:rPr>
          <w:lang w:eastAsia="ar-SA"/>
        </w:rPr>
        <w:t xml:space="preserve"> цены</w:t>
      </w:r>
      <w:r w:rsidR="00193BCB" w:rsidRPr="0027021F">
        <w:rPr>
          <w:lang w:eastAsia="ar-SA"/>
        </w:rPr>
        <w:t xml:space="preserve"> (</w:t>
      </w:r>
      <w:r w:rsidR="00193BCB" w:rsidRPr="0027021F">
        <w:rPr>
          <w:lang w:val="en-US" w:eastAsia="ar-SA"/>
        </w:rPr>
        <w:t>type</w:t>
      </w:r>
      <w:r w:rsidR="00193BCB" w:rsidRPr="0027021F">
        <w:rPr>
          <w:lang w:eastAsia="ar-SA"/>
        </w:rPr>
        <w:t>_</w:t>
      </w:r>
      <w:r w:rsidR="00193BCB" w:rsidRPr="0027021F">
        <w:rPr>
          <w:lang w:val="en-US" w:eastAsia="ar-SA"/>
        </w:rPr>
        <w:t>acc</w:t>
      </w:r>
      <w:r w:rsidR="00193BCB" w:rsidRPr="0027021F">
        <w:rPr>
          <w:lang w:eastAsia="ar-SA"/>
        </w:rPr>
        <w:t>) и</w:t>
      </w:r>
      <w:r w:rsidR="0011136F" w:rsidRPr="0027021F">
        <w:rPr>
          <w:lang w:eastAsia="ar-SA"/>
        </w:rPr>
        <w:t xml:space="preserve"> с обязательным указанием:</w:t>
      </w:r>
    </w:p>
    <w:p w:rsidR="0011136F" w:rsidRPr="0027021F" w:rsidRDefault="0011136F" w:rsidP="0011136F">
      <w:pPr>
        <w:spacing w:after="0"/>
        <w:rPr>
          <w:lang w:eastAsia="ar-SA"/>
        </w:rPr>
      </w:pPr>
      <w:r w:rsidRPr="0027021F">
        <w:rPr>
          <w:lang w:eastAsia="ar-SA"/>
        </w:rPr>
        <w:t xml:space="preserve">− </w:t>
      </w:r>
      <w:r w:rsidR="00DD6022" w:rsidRPr="0027021F">
        <w:rPr>
          <w:lang w:eastAsia="ar-SA"/>
        </w:rPr>
        <w:t>установленной числен</w:t>
      </w:r>
      <w:r w:rsidRPr="0027021F">
        <w:rPr>
          <w:lang w:eastAsia="ar-SA"/>
        </w:rPr>
        <w:t xml:space="preserve">ности прикрепленного населения </w:t>
      </w:r>
    </w:p>
    <w:p w:rsidR="0011136F" w:rsidRPr="0027021F" w:rsidRDefault="0011136F" w:rsidP="0011136F">
      <w:pPr>
        <w:spacing w:after="0"/>
      </w:pPr>
      <w:r w:rsidRPr="0027021F">
        <w:rPr>
          <w:lang w:eastAsia="ar-SA"/>
        </w:rPr>
        <w:t xml:space="preserve">в случае  подушевого финансирования по амбулаторно-поликлинической помощи − </w:t>
      </w:r>
      <w:r w:rsidR="00DD6022" w:rsidRPr="0027021F">
        <w:rPr>
          <w:lang w:eastAsia="ar-SA"/>
        </w:rPr>
        <w:t>детского</w:t>
      </w:r>
      <w:r w:rsidR="006E237B" w:rsidRPr="0027021F">
        <w:rPr>
          <w:lang w:eastAsia="ar-SA"/>
        </w:rPr>
        <w:t xml:space="preserve"> </w:t>
      </w:r>
      <w:r w:rsidRPr="0027021F">
        <w:rPr>
          <w:lang w:eastAsia="ar-SA"/>
        </w:rPr>
        <w:t>(</w:t>
      </w:r>
      <w:r w:rsidR="006E237B" w:rsidRPr="0027021F">
        <w:t>n_child</w:t>
      </w:r>
      <w:r w:rsidRPr="0027021F">
        <w:t>) и</w:t>
      </w:r>
      <w:r w:rsidR="00DD6022" w:rsidRPr="0027021F">
        <w:rPr>
          <w:lang w:eastAsia="ar-SA"/>
        </w:rPr>
        <w:t xml:space="preserve"> взрослого</w:t>
      </w:r>
      <w:r w:rsidRPr="0027021F">
        <w:rPr>
          <w:lang w:eastAsia="ar-SA"/>
        </w:rPr>
        <w:t xml:space="preserve"> (</w:t>
      </w:r>
      <w:r w:rsidRPr="0027021F">
        <w:t xml:space="preserve">n_adult) </w:t>
      </w:r>
    </w:p>
    <w:p w:rsidR="0011136F" w:rsidRPr="0027021F" w:rsidRDefault="0011136F" w:rsidP="0011136F">
      <w:pPr>
        <w:spacing w:after="0"/>
      </w:pPr>
      <w:r w:rsidRPr="0027021F">
        <w:rPr>
          <w:lang w:eastAsia="ar-SA"/>
        </w:rPr>
        <w:t>в случае  подушевого финансирования по скорой медицинской помощи – общей численности (n_all)</w:t>
      </w:r>
    </w:p>
    <w:p w:rsidR="0011136F" w:rsidRPr="0027021F" w:rsidRDefault="0011136F" w:rsidP="0011136F">
      <w:pPr>
        <w:spacing w:after="0"/>
        <w:rPr>
          <w:lang w:eastAsia="ar-SA"/>
        </w:rPr>
      </w:pPr>
      <w:r w:rsidRPr="0027021F">
        <w:rPr>
          <w:lang w:eastAsia="ar-SA"/>
        </w:rPr>
        <w:t xml:space="preserve">− </w:t>
      </w:r>
      <w:r w:rsidR="00DD6022" w:rsidRPr="0027021F">
        <w:rPr>
          <w:lang w:eastAsia="ar-SA"/>
        </w:rPr>
        <w:t xml:space="preserve">установленного подушевого норматива </w:t>
      </w:r>
    </w:p>
    <w:p w:rsidR="0011136F" w:rsidRPr="0027021F" w:rsidRDefault="0011136F" w:rsidP="0011136F">
      <w:pPr>
        <w:spacing w:after="0"/>
      </w:pPr>
      <w:r w:rsidRPr="0027021F">
        <w:rPr>
          <w:lang w:eastAsia="ar-SA"/>
        </w:rPr>
        <w:t>в случае  подушевого финансирования по амбулаторно-поликлинической помощи − детского (</w:t>
      </w:r>
      <w:r w:rsidRPr="0027021F">
        <w:rPr>
          <w:lang w:val="en-US"/>
        </w:rPr>
        <w:t>t</w:t>
      </w:r>
      <w:r w:rsidRPr="0027021F">
        <w:t>_child) и</w:t>
      </w:r>
      <w:r w:rsidRPr="0027021F">
        <w:rPr>
          <w:lang w:eastAsia="ar-SA"/>
        </w:rPr>
        <w:t xml:space="preserve"> взрослого (</w:t>
      </w:r>
      <w:r w:rsidRPr="0027021F">
        <w:rPr>
          <w:lang w:val="en-US"/>
        </w:rPr>
        <w:t>t</w:t>
      </w:r>
      <w:r w:rsidRPr="0027021F">
        <w:t xml:space="preserve">_adult) </w:t>
      </w:r>
    </w:p>
    <w:p w:rsidR="0011136F" w:rsidRPr="0027021F" w:rsidRDefault="0011136F" w:rsidP="0011136F">
      <w:pPr>
        <w:spacing w:after="0"/>
      </w:pPr>
      <w:r w:rsidRPr="0027021F">
        <w:rPr>
          <w:lang w:eastAsia="ar-SA"/>
        </w:rPr>
        <w:t>в случае  подушевого финансирования по скорой медицинской помощи – общей численности (</w:t>
      </w:r>
      <w:r w:rsidRPr="0027021F">
        <w:rPr>
          <w:lang w:val="en-US" w:eastAsia="ar-SA"/>
        </w:rPr>
        <w:t>t</w:t>
      </w:r>
      <w:r w:rsidRPr="0027021F">
        <w:rPr>
          <w:lang w:eastAsia="ar-SA"/>
        </w:rPr>
        <w:t>_all)</w:t>
      </w:r>
    </w:p>
    <w:p w:rsidR="0011136F" w:rsidRPr="0027021F" w:rsidRDefault="0011136F" w:rsidP="0011136F">
      <w:pPr>
        <w:spacing w:after="0"/>
        <w:ind w:firstLine="0"/>
        <w:rPr>
          <w:lang w:eastAsia="ar-SA"/>
        </w:rPr>
      </w:pPr>
      <w:r w:rsidRPr="0027021F">
        <w:rPr>
          <w:lang w:eastAsia="ar-SA"/>
        </w:rPr>
        <w:t>П</w:t>
      </w:r>
      <w:r w:rsidR="00193BCB" w:rsidRPr="0027021F">
        <w:rPr>
          <w:lang w:eastAsia="ar-SA"/>
        </w:rPr>
        <w:t xml:space="preserve">ри этом сумма, указанная в поле </w:t>
      </w:r>
      <w:r w:rsidR="00193BCB" w:rsidRPr="0027021F">
        <w:rPr>
          <w:lang w:val="en-US" w:eastAsia="ar-SA"/>
        </w:rPr>
        <w:t>amountl</w:t>
      </w:r>
      <w:r w:rsidR="0029421F" w:rsidRPr="0027021F">
        <w:rPr>
          <w:lang w:eastAsia="ar-SA"/>
        </w:rPr>
        <w:t>,</w:t>
      </w:r>
      <w:r w:rsidR="00193BCB" w:rsidRPr="0027021F">
        <w:rPr>
          <w:lang w:eastAsia="ar-SA"/>
        </w:rPr>
        <w:t xml:space="preserve"> должна быть равна</w:t>
      </w:r>
      <w:r w:rsidRPr="0027021F">
        <w:rPr>
          <w:lang w:eastAsia="ar-SA"/>
        </w:rPr>
        <w:t>:</w:t>
      </w:r>
    </w:p>
    <w:p w:rsidR="00631D63" w:rsidRPr="0027021F" w:rsidRDefault="0011136F" w:rsidP="0011136F">
      <w:pPr>
        <w:spacing w:after="0"/>
        <w:ind w:firstLine="284"/>
      </w:pPr>
      <w:r w:rsidRPr="0027021F">
        <w:rPr>
          <w:lang w:eastAsia="ar-SA"/>
        </w:rPr>
        <w:t xml:space="preserve">в случае  подушевого финансирования по амбулаторно-поликлинической помощи − </w:t>
      </w:r>
      <w:r w:rsidR="00193BCB" w:rsidRPr="0027021F">
        <w:rPr>
          <w:lang w:eastAsia="ar-SA"/>
        </w:rPr>
        <w:t xml:space="preserve"> сумме произведений </w:t>
      </w:r>
      <w:r w:rsidR="00193BCB" w:rsidRPr="0027021F">
        <w:t>n_adult</w:t>
      </w:r>
      <w:r w:rsidR="00193BCB" w:rsidRPr="0027021F">
        <w:sym w:font="Symbol" w:char="F0D7"/>
      </w:r>
      <w:r w:rsidR="00193BCB" w:rsidRPr="0027021F">
        <w:rPr>
          <w:lang w:val="en-US"/>
        </w:rPr>
        <w:t>t</w:t>
      </w:r>
      <w:r w:rsidR="00193BCB" w:rsidRPr="0027021F">
        <w:t>_</w:t>
      </w:r>
      <w:r w:rsidR="00193BCB" w:rsidRPr="0027021F">
        <w:rPr>
          <w:lang w:val="en-US"/>
        </w:rPr>
        <w:t>adult</w:t>
      </w:r>
      <w:r w:rsidR="00193BCB" w:rsidRPr="0027021F">
        <w:t>+</w:t>
      </w:r>
      <w:r w:rsidR="00193BCB" w:rsidRPr="0027021F">
        <w:rPr>
          <w:lang w:val="en-US"/>
        </w:rPr>
        <w:t>n</w:t>
      </w:r>
      <w:r w:rsidR="00193BCB" w:rsidRPr="0027021F">
        <w:t>_</w:t>
      </w:r>
      <w:r w:rsidR="00193BCB" w:rsidRPr="0027021F">
        <w:rPr>
          <w:lang w:val="en-US"/>
        </w:rPr>
        <w:t>child</w:t>
      </w:r>
      <w:r w:rsidR="00193BCB" w:rsidRPr="0027021F">
        <w:rPr>
          <w:lang w:val="en-US"/>
        </w:rPr>
        <w:sym w:font="Symbol" w:char="F0D7"/>
      </w:r>
      <w:r w:rsidR="00193BCB" w:rsidRPr="0027021F">
        <w:rPr>
          <w:lang w:val="en-US"/>
        </w:rPr>
        <w:t>t</w:t>
      </w:r>
      <w:r w:rsidR="00193BCB" w:rsidRPr="0027021F">
        <w:t>_</w:t>
      </w:r>
      <w:r w:rsidR="00193BCB" w:rsidRPr="0027021F">
        <w:rPr>
          <w:lang w:val="en-US"/>
        </w:rPr>
        <w:t>child</w:t>
      </w:r>
    </w:p>
    <w:p w:rsidR="0011136F" w:rsidRPr="0027021F" w:rsidRDefault="0011136F" w:rsidP="0011136F">
      <w:pPr>
        <w:ind w:firstLine="284"/>
        <w:rPr>
          <w:lang w:eastAsia="ar-SA"/>
        </w:rPr>
      </w:pPr>
      <w:r w:rsidRPr="0027021F">
        <w:rPr>
          <w:lang w:eastAsia="ar-SA"/>
        </w:rPr>
        <w:lastRenderedPageBreak/>
        <w:t xml:space="preserve">в случае  подушевого финансирования по скорой медицинской помощи – произведению </w:t>
      </w:r>
      <w:r w:rsidRPr="0027021F">
        <w:rPr>
          <w:lang w:val="en-US" w:eastAsia="ar-SA"/>
        </w:rPr>
        <w:t>n</w:t>
      </w:r>
      <w:r w:rsidRPr="0027021F">
        <w:rPr>
          <w:lang w:eastAsia="ar-SA"/>
        </w:rPr>
        <w:t>_</w:t>
      </w:r>
      <w:r w:rsidRPr="0027021F">
        <w:rPr>
          <w:lang w:val="en-US" w:eastAsia="ar-SA"/>
        </w:rPr>
        <w:t>all</w:t>
      </w:r>
      <w:r w:rsidRPr="0027021F">
        <w:rPr>
          <w:lang w:val="en-US"/>
        </w:rPr>
        <w:sym w:font="Symbol" w:char="F0D7"/>
      </w:r>
      <w:r w:rsidRPr="0027021F">
        <w:rPr>
          <w:lang w:val="en-US"/>
        </w:rPr>
        <w:t>t</w:t>
      </w:r>
      <w:r w:rsidRPr="0027021F">
        <w:t>_</w:t>
      </w:r>
      <w:r w:rsidRPr="0027021F">
        <w:rPr>
          <w:lang w:val="en-US"/>
        </w:rPr>
        <w:t>all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676"/>
        <w:gridCol w:w="2411"/>
        <w:gridCol w:w="1276"/>
        <w:gridCol w:w="2492"/>
      </w:tblGrid>
      <w:tr w:rsidR="00430E1F" w:rsidRPr="0027021F" w:rsidTr="00DD6022">
        <w:trPr>
          <w:trHeight w:val="287"/>
        </w:trPr>
        <w:tc>
          <w:tcPr>
            <w:tcW w:w="1150" w:type="dxa"/>
            <w:vAlign w:val="center"/>
          </w:tcPr>
          <w:p w:rsidR="00631D63" w:rsidRPr="0027021F" w:rsidRDefault="00631D63" w:rsidP="00CD4562">
            <w:pPr>
              <w:pStyle w:val="af6"/>
            </w:pPr>
            <w:r w:rsidRPr="0027021F">
              <w:t>Имя</w:t>
            </w:r>
          </w:p>
        </w:tc>
        <w:tc>
          <w:tcPr>
            <w:tcW w:w="2676" w:type="dxa"/>
            <w:vAlign w:val="center"/>
          </w:tcPr>
          <w:p w:rsidR="00631D63" w:rsidRPr="0027021F" w:rsidRDefault="00631D63" w:rsidP="00CD4562">
            <w:pPr>
              <w:pStyle w:val="af6"/>
            </w:pPr>
            <w:r w:rsidRPr="0027021F">
              <w:t>Назначение</w:t>
            </w:r>
          </w:p>
        </w:tc>
        <w:tc>
          <w:tcPr>
            <w:tcW w:w="2411" w:type="dxa"/>
            <w:vAlign w:val="center"/>
          </w:tcPr>
          <w:p w:rsidR="00631D63" w:rsidRPr="0027021F" w:rsidRDefault="00631D63" w:rsidP="00CD4562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1276" w:type="dxa"/>
            <w:vAlign w:val="center"/>
          </w:tcPr>
          <w:p w:rsidR="00631D63" w:rsidRPr="0027021F" w:rsidRDefault="00631D63" w:rsidP="00CD4562">
            <w:pPr>
              <w:pStyle w:val="af6"/>
            </w:pPr>
            <w:r w:rsidRPr="0027021F">
              <w:t>Тип</w:t>
            </w:r>
          </w:p>
        </w:tc>
        <w:tc>
          <w:tcPr>
            <w:tcW w:w="2492" w:type="dxa"/>
            <w:vAlign w:val="center"/>
          </w:tcPr>
          <w:p w:rsidR="00631D63" w:rsidRPr="0027021F" w:rsidRDefault="00631D63" w:rsidP="00CD4562">
            <w:pPr>
              <w:pStyle w:val="af6"/>
            </w:pPr>
            <w:r w:rsidRPr="0027021F">
              <w:t>Ограничения</w:t>
            </w:r>
          </w:p>
        </w:tc>
      </w:tr>
      <w:tr w:rsidR="00430E1F" w:rsidRPr="0027021F" w:rsidTr="00DD6022">
        <w:trPr>
          <w:trHeight w:val="287"/>
        </w:trPr>
        <w:tc>
          <w:tcPr>
            <w:tcW w:w="1150" w:type="dxa"/>
          </w:tcPr>
          <w:p w:rsidR="00631D63" w:rsidRPr="0027021F" w:rsidRDefault="00631D63" w:rsidP="00CD4562">
            <w:pPr>
              <w:pStyle w:val="aff"/>
            </w:pPr>
            <w:r w:rsidRPr="0027021F">
              <w:t>type_acc</w:t>
            </w:r>
          </w:p>
        </w:tc>
        <w:tc>
          <w:tcPr>
            <w:tcW w:w="2676" w:type="dxa"/>
          </w:tcPr>
          <w:p w:rsidR="00631D63" w:rsidRPr="0027021F" w:rsidRDefault="00631D63" w:rsidP="00CD4562">
            <w:pPr>
              <w:pStyle w:val="aff"/>
            </w:pPr>
            <w:r w:rsidRPr="0027021F">
              <w:t>Тип  элемента счета</w:t>
            </w:r>
          </w:p>
        </w:tc>
        <w:tc>
          <w:tcPr>
            <w:tcW w:w="2411" w:type="dxa"/>
          </w:tcPr>
          <w:p w:rsidR="00631D63" w:rsidRPr="0027021F" w:rsidRDefault="00631D63" w:rsidP="00CD4562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1276" w:type="dxa"/>
          </w:tcPr>
          <w:p w:rsidR="00631D63" w:rsidRPr="0027021F" w:rsidRDefault="00631D63" w:rsidP="00CD4562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631D63" w:rsidRPr="0027021F" w:rsidRDefault="00631D63" w:rsidP="00CD4562">
            <w:pPr>
              <w:pStyle w:val="aff"/>
            </w:pPr>
            <w:r w:rsidRPr="0027021F">
              <w:t>Из справочника типов цен</w:t>
            </w:r>
          </w:p>
        </w:tc>
      </w:tr>
      <w:tr w:rsidR="00430E1F" w:rsidRPr="0027021F" w:rsidTr="00DD6022">
        <w:trPr>
          <w:trHeight w:val="278"/>
        </w:trPr>
        <w:tc>
          <w:tcPr>
            <w:tcW w:w="1150" w:type="dxa"/>
          </w:tcPr>
          <w:p w:rsidR="00631D63" w:rsidRPr="0027021F" w:rsidRDefault="00631D63" w:rsidP="00CD4562">
            <w:pPr>
              <w:pStyle w:val="aff"/>
            </w:pPr>
            <w:r w:rsidRPr="0027021F">
              <w:t>amountl</w:t>
            </w:r>
          </w:p>
        </w:tc>
        <w:tc>
          <w:tcPr>
            <w:tcW w:w="2676" w:type="dxa"/>
          </w:tcPr>
          <w:p w:rsidR="00631D63" w:rsidRPr="0027021F" w:rsidRDefault="00631D63" w:rsidP="00CD4562">
            <w:pPr>
              <w:pStyle w:val="aff"/>
            </w:pPr>
            <w:r w:rsidRPr="0027021F">
              <w:t>Сумма, предъявленная МО к оплате по элементу счета</w:t>
            </w:r>
          </w:p>
        </w:tc>
        <w:tc>
          <w:tcPr>
            <w:tcW w:w="2411" w:type="dxa"/>
          </w:tcPr>
          <w:p w:rsidR="00631D63" w:rsidRPr="0027021F" w:rsidRDefault="00631D63" w:rsidP="00CD4562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1276" w:type="dxa"/>
          </w:tcPr>
          <w:p w:rsidR="00631D63" w:rsidRPr="0027021F" w:rsidRDefault="00631D63" w:rsidP="00CD4562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27021F" w:rsidRDefault="00631D63" w:rsidP="00CD4562">
            <w:pPr>
              <w:pStyle w:val="aff"/>
            </w:pPr>
            <w:r w:rsidRPr="0027021F">
              <w:t>До 12 символов. 2 десятичных знака.</w:t>
            </w:r>
          </w:p>
        </w:tc>
      </w:tr>
      <w:tr w:rsidR="00430E1F" w:rsidRPr="0027021F" w:rsidTr="00DD6022">
        <w:trPr>
          <w:trHeight w:val="278"/>
        </w:trPr>
        <w:tc>
          <w:tcPr>
            <w:tcW w:w="1150" w:type="dxa"/>
          </w:tcPr>
          <w:p w:rsidR="00631D63" w:rsidRPr="0027021F" w:rsidRDefault="00631D63" w:rsidP="00CD4562">
            <w:pPr>
              <w:pStyle w:val="aff"/>
            </w:pPr>
            <w:r w:rsidRPr="0027021F">
              <w:t>amount</w:t>
            </w:r>
          </w:p>
        </w:tc>
        <w:tc>
          <w:tcPr>
            <w:tcW w:w="2676" w:type="dxa"/>
          </w:tcPr>
          <w:p w:rsidR="00631D63" w:rsidRPr="0027021F" w:rsidRDefault="00631D63" w:rsidP="00CD4562">
            <w:pPr>
              <w:pStyle w:val="aff"/>
            </w:pPr>
            <w:r w:rsidRPr="0027021F">
              <w:t>Сумма к оплате после  проведения МЭК по элементу счета</w:t>
            </w:r>
          </w:p>
        </w:tc>
        <w:tc>
          <w:tcPr>
            <w:tcW w:w="2411" w:type="dxa"/>
          </w:tcPr>
          <w:p w:rsidR="00631D63" w:rsidRPr="0027021F" w:rsidRDefault="00631D63" w:rsidP="00CD4562">
            <w:pPr>
              <w:pStyle w:val="aff"/>
            </w:pPr>
            <w:r w:rsidRPr="0027021F"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27021F" w:rsidRDefault="00631D63" w:rsidP="00CD4562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27021F" w:rsidRDefault="00631D63" w:rsidP="00CD4562">
            <w:pPr>
              <w:pStyle w:val="aff"/>
            </w:pPr>
            <w:r w:rsidRPr="0027021F">
              <w:t>До 12 символов. 2 десятичных знака.</w:t>
            </w:r>
          </w:p>
        </w:tc>
      </w:tr>
      <w:tr w:rsidR="00430E1F" w:rsidRPr="0027021F" w:rsidTr="00DD6022">
        <w:trPr>
          <w:trHeight w:val="278"/>
        </w:trPr>
        <w:tc>
          <w:tcPr>
            <w:tcW w:w="1150" w:type="dxa"/>
          </w:tcPr>
          <w:p w:rsidR="00631D63" w:rsidRPr="0027021F" w:rsidRDefault="00631D63" w:rsidP="00CD4562">
            <w:pPr>
              <w:pStyle w:val="aff"/>
            </w:pPr>
            <w:r w:rsidRPr="0027021F">
              <w:t>invnumber</w:t>
            </w:r>
          </w:p>
        </w:tc>
        <w:tc>
          <w:tcPr>
            <w:tcW w:w="2676" w:type="dxa"/>
          </w:tcPr>
          <w:p w:rsidR="00631D63" w:rsidRPr="0027021F" w:rsidRDefault="00631D63" w:rsidP="00CD4562">
            <w:pPr>
              <w:pStyle w:val="aff"/>
            </w:pPr>
            <w:r w:rsidRPr="0027021F">
              <w:t>Номер счета поставщика</w:t>
            </w:r>
          </w:p>
        </w:tc>
        <w:tc>
          <w:tcPr>
            <w:tcW w:w="2411" w:type="dxa"/>
          </w:tcPr>
          <w:p w:rsidR="00631D63" w:rsidRPr="0027021F" w:rsidRDefault="00631D63" w:rsidP="00CD4562">
            <w:pPr>
              <w:pStyle w:val="aff"/>
            </w:pPr>
            <w:r w:rsidRPr="0027021F"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27021F" w:rsidRDefault="00631D63" w:rsidP="00CD4562">
            <w:pPr>
              <w:pStyle w:val="aff"/>
              <w:jc w:val="center"/>
              <w:rPr>
                <w:lang w:val="en-US"/>
              </w:rPr>
            </w:pPr>
            <w:r w:rsidRPr="0027021F">
              <w:t>string</w:t>
            </w:r>
          </w:p>
        </w:tc>
        <w:tc>
          <w:tcPr>
            <w:tcW w:w="2492" w:type="dxa"/>
          </w:tcPr>
          <w:p w:rsidR="00631D63" w:rsidRPr="0027021F" w:rsidRDefault="00631D63" w:rsidP="00CD4562">
            <w:pPr>
              <w:pStyle w:val="aff"/>
            </w:pPr>
          </w:p>
        </w:tc>
      </w:tr>
      <w:tr w:rsidR="00430E1F" w:rsidRPr="0027021F" w:rsidTr="00DD6022">
        <w:trPr>
          <w:trHeight w:val="278"/>
        </w:trPr>
        <w:tc>
          <w:tcPr>
            <w:tcW w:w="1150" w:type="dxa"/>
          </w:tcPr>
          <w:p w:rsidR="00631D63" w:rsidRPr="0027021F" w:rsidRDefault="00631D63" w:rsidP="00CD4562">
            <w:pPr>
              <w:pStyle w:val="aff"/>
            </w:pPr>
            <w:r w:rsidRPr="0027021F">
              <w:t>invdate</w:t>
            </w:r>
          </w:p>
        </w:tc>
        <w:tc>
          <w:tcPr>
            <w:tcW w:w="2676" w:type="dxa"/>
          </w:tcPr>
          <w:p w:rsidR="00631D63" w:rsidRPr="0027021F" w:rsidRDefault="00631D63" w:rsidP="00CD4562">
            <w:pPr>
              <w:pStyle w:val="aff"/>
            </w:pPr>
            <w:r w:rsidRPr="0027021F">
              <w:t>Дата счета поставщика</w:t>
            </w:r>
          </w:p>
        </w:tc>
        <w:tc>
          <w:tcPr>
            <w:tcW w:w="2411" w:type="dxa"/>
          </w:tcPr>
          <w:p w:rsidR="00631D63" w:rsidRPr="0027021F" w:rsidRDefault="00631D63" w:rsidP="00CD4562">
            <w:pPr>
              <w:pStyle w:val="aff"/>
            </w:pPr>
            <w:r w:rsidRPr="0027021F"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27021F" w:rsidRDefault="00631D63" w:rsidP="00CD4562">
            <w:pPr>
              <w:pStyle w:val="aff"/>
              <w:jc w:val="center"/>
            </w:pPr>
            <w:r w:rsidRPr="0027021F">
              <w:t>date</w:t>
            </w:r>
          </w:p>
        </w:tc>
        <w:tc>
          <w:tcPr>
            <w:tcW w:w="2492" w:type="dxa"/>
          </w:tcPr>
          <w:p w:rsidR="00631D63" w:rsidRPr="0027021F" w:rsidRDefault="00631D63" w:rsidP="00CD4562">
            <w:pPr>
              <w:pStyle w:val="aff"/>
            </w:pPr>
          </w:p>
        </w:tc>
      </w:tr>
      <w:tr w:rsidR="00DD6022" w:rsidRPr="0027021F" w:rsidTr="00DD6022">
        <w:trPr>
          <w:trHeight w:val="278"/>
        </w:trPr>
        <w:tc>
          <w:tcPr>
            <w:tcW w:w="1150" w:type="dxa"/>
          </w:tcPr>
          <w:p w:rsidR="00430E1F" w:rsidRPr="0027021F" w:rsidRDefault="00430E1F" w:rsidP="00CD4562">
            <w:pPr>
              <w:pStyle w:val="aff"/>
            </w:pPr>
            <w:r w:rsidRPr="0027021F">
              <w:t>n_adult</w:t>
            </w:r>
          </w:p>
        </w:tc>
        <w:tc>
          <w:tcPr>
            <w:tcW w:w="2676" w:type="dxa"/>
          </w:tcPr>
          <w:p w:rsidR="00430E1F" w:rsidRPr="0027021F" w:rsidRDefault="00430E1F" w:rsidP="00430E1F">
            <w:pPr>
              <w:pStyle w:val="aff"/>
            </w:pPr>
            <w:r w:rsidRPr="0027021F">
              <w:t>численность прикрепленного взрослого населения</w:t>
            </w:r>
          </w:p>
        </w:tc>
        <w:tc>
          <w:tcPr>
            <w:tcW w:w="2411" w:type="dxa"/>
          </w:tcPr>
          <w:p w:rsidR="00430E1F" w:rsidRPr="0027021F" w:rsidRDefault="00430E1F" w:rsidP="00430E1F">
            <w:pPr>
              <w:pStyle w:val="aff"/>
            </w:pPr>
            <w:r w:rsidRPr="0027021F">
              <w:t>Условно обязательный.</w:t>
            </w:r>
            <w:r w:rsidR="00DD6022" w:rsidRPr="0027021F">
              <w:t xml:space="preserve">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27021F" w:rsidRDefault="00430E1F" w:rsidP="00CD4562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430E1F" w:rsidRPr="0027021F" w:rsidRDefault="00430E1F" w:rsidP="00CD4562">
            <w:pPr>
              <w:pStyle w:val="aff"/>
            </w:pPr>
          </w:p>
        </w:tc>
      </w:tr>
      <w:tr w:rsidR="00DD6022" w:rsidRPr="0027021F" w:rsidTr="00DD6022">
        <w:trPr>
          <w:trHeight w:val="278"/>
        </w:trPr>
        <w:tc>
          <w:tcPr>
            <w:tcW w:w="1150" w:type="dxa"/>
          </w:tcPr>
          <w:p w:rsidR="00430E1F" w:rsidRPr="0027021F" w:rsidRDefault="00430E1F" w:rsidP="00430E1F">
            <w:pPr>
              <w:pStyle w:val="aff"/>
              <w:tabs>
                <w:tab w:val="left" w:pos="518"/>
              </w:tabs>
              <w:rPr>
                <w:lang w:val="en-US"/>
              </w:rPr>
            </w:pPr>
            <w:r w:rsidRPr="0027021F">
              <w:t>t_adult</w:t>
            </w:r>
          </w:p>
        </w:tc>
        <w:tc>
          <w:tcPr>
            <w:tcW w:w="2676" w:type="dxa"/>
          </w:tcPr>
          <w:p w:rsidR="00430E1F" w:rsidRPr="0027021F" w:rsidRDefault="00430E1F" w:rsidP="00430E1F">
            <w:pPr>
              <w:pStyle w:val="aff"/>
            </w:pPr>
            <w:r w:rsidRPr="0027021F">
              <w:t>подушевой норматив на взрослое население</w:t>
            </w:r>
          </w:p>
        </w:tc>
        <w:tc>
          <w:tcPr>
            <w:tcW w:w="2411" w:type="dxa"/>
          </w:tcPr>
          <w:p w:rsidR="00430E1F" w:rsidRPr="0027021F" w:rsidRDefault="00430E1F" w:rsidP="00430E1F">
            <w:pPr>
              <w:pStyle w:val="aff"/>
            </w:pPr>
            <w:r w:rsidRPr="0027021F">
              <w:t>Условно обязательный.</w:t>
            </w:r>
            <w:r w:rsidR="00DD6022" w:rsidRPr="0027021F">
              <w:t xml:space="preserve">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27021F" w:rsidRDefault="00430E1F" w:rsidP="00B676F4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430E1F" w:rsidRPr="0027021F" w:rsidRDefault="00430E1F" w:rsidP="00DD6022">
            <w:pPr>
              <w:pStyle w:val="aff"/>
            </w:pPr>
            <w:r w:rsidRPr="0027021F">
              <w:t>До 12 символов. 2 десятичных знака.</w:t>
            </w:r>
            <w:r w:rsidR="00DD6022" w:rsidRPr="0027021F">
              <w:t xml:space="preserve"> </w:t>
            </w:r>
          </w:p>
        </w:tc>
      </w:tr>
      <w:tr w:rsidR="00DD6022" w:rsidRPr="0027021F" w:rsidTr="00DD6022">
        <w:trPr>
          <w:trHeight w:val="278"/>
        </w:trPr>
        <w:tc>
          <w:tcPr>
            <w:tcW w:w="1150" w:type="dxa"/>
          </w:tcPr>
          <w:p w:rsidR="00430E1F" w:rsidRPr="0027021F" w:rsidRDefault="00430E1F" w:rsidP="00B676F4">
            <w:pPr>
              <w:pStyle w:val="aff"/>
            </w:pPr>
            <w:r w:rsidRPr="0027021F">
              <w:t>n_child</w:t>
            </w:r>
          </w:p>
        </w:tc>
        <w:tc>
          <w:tcPr>
            <w:tcW w:w="2676" w:type="dxa"/>
          </w:tcPr>
          <w:p w:rsidR="00430E1F" w:rsidRPr="0027021F" w:rsidRDefault="00430E1F" w:rsidP="00B676F4">
            <w:pPr>
              <w:pStyle w:val="aff"/>
            </w:pPr>
            <w:r w:rsidRPr="0027021F">
              <w:t>численность прикрепленного детского населения</w:t>
            </w:r>
          </w:p>
        </w:tc>
        <w:tc>
          <w:tcPr>
            <w:tcW w:w="2411" w:type="dxa"/>
          </w:tcPr>
          <w:p w:rsidR="00430E1F" w:rsidRPr="0027021F" w:rsidRDefault="00430E1F" w:rsidP="00430E1F">
            <w:pPr>
              <w:pStyle w:val="aff"/>
            </w:pPr>
            <w:r w:rsidRPr="0027021F">
              <w:t>Условно обязательный.</w:t>
            </w:r>
            <w:r w:rsidR="00DD6022" w:rsidRPr="0027021F">
              <w:t xml:space="preserve">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27021F" w:rsidRDefault="00430E1F" w:rsidP="00B676F4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430E1F" w:rsidRPr="0027021F" w:rsidRDefault="00430E1F" w:rsidP="00B676F4">
            <w:pPr>
              <w:pStyle w:val="aff"/>
            </w:pPr>
          </w:p>
        </w:tc>
      </w:tr>
      <w:tr w:rsidR="00DD6022" w:rsidRPr="0027021F" w:rsidTr="00DD6022">
        <w:trPr>
          <w:trHeight w:val="278"/>
        </w:trPr>
        <w:tc>
          <w:tcPr>
            <w:tcW w:w="1150" w:type="dxa"/>
          </w:tcPr>
          <w:p w:rsidR="00430E1F" w:rsidRPr="0027021F" w:rsidRDefault="00430E1F" w:rsidP="00B676F4">
            <w:pPr>
              <w:pStyle w:val="aff"/>
              <w:tabs>
                <w:tab w:val="left" w:pos="518"/>
              </w:tabs>
              <w:rPr>
                <w:lang w:val="en-US"/>
              </w:rPr>
            </w:pPr>
            <w:r w:rsidRPr="0027021F">
              <w:t>t_ child</w:t>
            </w:r>
          </w:p>
        </w:tc>
        <w:tc>
          <w:tcPr>
            <w:tcW w:w="2676" w:type="dxa"/>
          </w:tcPr>
          <w:p w:rsidR="00430E1F" w:rsidRPr="0027021F" w:rsidRDefault="00430E1F" w:rsidP="00430E1F">
            <w:pPr>
              <w:pStyle w:val="aff"/>
            </w:pPr>
            <w:r w:rsidRPr="0027021F">
              <w:t>подушевой норматив на детское население</w:t>
            </w:r>
          </w:p>
        </w:tc>
        <w:tc>
          <w:tcPr>
            <w:tcW w:w="2411" w:type="dxa"/>
          </w:tcPr>
          <w:p w:rsidR="00430E1F" w:rsidRPr="0027021F" w:rsidRDefault="00430E1F" w:rsidP="00430E1F">
            <w:pPr>
              <w:pStyle w:val="aff"/>
            </w:pPr>
            <w:r w:rsidRPr="0027021F">
              <w:t xml:space="preserve">Условно обязательный. </w:t>
            </w:r>
            <w:r w:rsidR="00DD6022" w:rsidRPr="0027021F">
              <w:t xml:space="preserve">Заполняется при подушевом финансировании (для </w:t>
            </w:r>
            <w:r w:rsidR="00DD6022" w:rsidRPr="0027021F">
              <w:lastRenderedPageBreak/>
              <w:t>соответствующего типа  элемента счета)</w:t>
            </w:r>
          </w:p>
        </w:tc>
        <w:tc>
          <w:tcPr>
            <w:tcW w:w="1276" w:type="dxa"/>
          </w:tcPr>
          <w:p w:rsidR="00430E1F" w:rsidRPr="0027021F" w:rsidRDefault="00430E1F" w:rsidP="00B676F4">
            <w:pPr>
              <w:pStyle w:val="aff"/>
              <w:jc w:val="center"/>
            </w:pPr>
            <w:r w:rsidRPr="0027021F">
              <w:rPr>
                <w:lang w:val="en-US"/>
              </w:rPr>
              <w:lastRenderedPageBreak/>
              <w:t>decimal</w:t>
            </w:r>
          </w:p>
        </w:tc>
        <w:tc>
          <w:tcPr>
            <w:tcW w:w="2492" w:type="dxa"/>
          </w:tcPr>
          <w:p w:rsidR="00430E1F" w:rsidRPr="0027021F" w:rsidRDefault="00430E1F" w:rsidP="00DD6022">
            <w:pPr>
              <w:pStyle w:val="aff"/>
            </w:pPr>
            <w:r w:rsidRPr="0027021F">
              <w:t>До 12 символов. 2 десятичных знака.</w:t>
            </w:r>
            <w:r w:rsidR="00DD6022" w:rsidRPr="0027021F">
              <w:t xml:space="preserve"> </w:t>
            </w:r>
          </w:p>
        </w:tc>
      </w:tr>
      <w:tr w:rsidR="00926687" w:rsidRPr="0027021F" w:rsidTr="00DD6022">
        <w:trPr>
          <w:trHeight w:val="278"/>
        </w:trPr>
        <w:tc>
          <w:tcPr>
            <w:tcW w:w="1150" w:type="dxa"/>
          </w:tcPr>
          <w:p w:rsidR="00926687" w:rsidRPr="0027021F" w:rsidRDefault="00926687" w:rsidP="00B676F4">
            <w:pPr>
              <w:pStyle w:val="aff"/>
              <w:tabs>
                <w:tab w:val="left" w:pos="518"/>
              </w:tabs>
              <w:rPr>
                <w:lang w:val="en-US"/>
              </w:rPr>
            </w:pPr>
            <w:r w:rsidRPr="0027021F">
              <w:rPr>
                <w:lang w:val="en-US"/>
              </w:rPr>
              <w:lastRenderedPageBreak/>
              <w:t>n_all</w:t>
            </w:r>
          </w:p>
        </w:tc>
        <w:tc>
          <w:tcPr>
            <w:tcW w:w="2676" w:type="dxa"/>
          </w:tcPr>
          <w:p w:rsidR="00926687" w:rsidRPr="0027021F" w:rsidRDefault="00926687" w:rsidP="00926687">
            <w:pPr>
              <w:pStyle w:val="aff"/>
            </w:pPr>
            <w:r w:rsidRPr="0027021F">
              <w:t>численность прикрепленного населения</w:t>
            </w:r>
          </w:p>
        </w:tc>
        <w:tc>
          <w:tcPr>
            <w:tcW w:w="2411" w:type="dxa"/>
          </w:tcPr>
          <w:p w:rsidR="00926687" w:rsidRPr="0027021F" w:rsidRDefault="00926687" w:rsidP="00430E1F">
            <w:pPr>
              <w:pStyle w:val="aff"/>
            </w:pPr>
            <w:r w:rsidRPr="0027021F">
              <w:t>Условно обязательный.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27021F" w:rsidRDefault="00926687" w:rsidP="00B908DE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926687" w:rsidRPr="0027021F" w:rsidRDefault="00926687" w:rsidP="00B908DE">
            <w:pPr>
              <w:pStyle w:val="aff"/>
            </w:pPr>
          </w:p>
        </w:tc>
      </w:tr>
      <w:tr w:rsidR="00926687" w:rsidRPr="0027021F" w:rsidTr="00DD6022">
        <w:trPr>
          <w:trHeight w:val="278"/>
        </w:trPr>
        <w:tc>
          <w:tcPr>
            <w:tcW w:w="1150" w:type="dxa"/>
          </w:tcPr>
          <w:p w:rsidR="00926687" w:rsidRPr="0027021F" w:rsidRDefault="00926687" w:rsidP="00B676F4">
            <w:pPr>
              <w:pStyle w:val="aff"/>
              <w:tabs>
                <w:tab w:val="left" w:pos="518"/>
              </w:tabs>
              <w:rPr>
                <w:lang w:val="en-US"/>
              </w:rPr>
            </w:pPr>
            <w:r w:rsidRPr="0027021F">
              <w:rPr>
                <w:lang w:val="en-US"/>
              </w:rPr>
              <w:t>t_all</w:t>
            </w:r>
          </w:p>
        </w:tc>
        <w:tc>
          <w:tcPr>
            <w:tcW w:w="2676" w:type="dxa"/>
          </w:tcPr>
          <w:p w:rsidR="00926687" w:rsidRPr="0027021F" w:rsidRDefault="00926687" w:rsidP="00926687">
            <w:pPr>
              <w:pStyle w:val="aff"/>
              <w:tabs>
                <w:tab w:val="left" w:pos="1855"/>
              </w:tabs>
            </w:pPr>
            <w:r w:rsidRPr="0027021F">
              <w:t>Подущевой норматив</w:t>
            </w:r>
          </w:p>
        </w:tc>
        <w:tc>
          <w:tcPr>
            <w:tcW w:w="2411" w:type="dxa"/>
          </w:tcPr>
          <w:p w:rsidR="00926687" w:rsidRPr="0027021F" w:rsidRDefault="00926687" w:rsidP="00430E1F">
            <w:pPr>
              <w:pStyle w:val="aff"/>
            </w:pPr>
            <w:r w:rsidRPr="0027021F">
              <w:t>Условно обязательный.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27021F" w:rsidRDefault="00926687" w:rsidP="00B908DE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926687" w:rsidRPr="0027021F" w:rsidRDefault="00926687" w:rsidP="00B908DE">
            <w:pPr>
              <w:pStyle w:val="aff"/>
            </w:pPr>
            <w:r w:rsidRPr="0027021F">
              <w:t xml:space="preserve">До 12 символов. 2 десятичных знака. </w:t>
            </w:r>
          </w:p>
        </w:tc>
      </w:tr>
    </w:tbl>
    <w:p w:rsidR="00631D63" w:rsidRPr="0027021F" w:rsidRDefault="00631D63" w:rsidP="00631D63">
      <w:pPr>
        <w:pStyle w:val="3"/>
      </w:pPr>
      <w:bookmarkStart w:id="26" w:name="_Toc409880679"/>
      <w:r w:rsidRPr="0027021F">
        <w:t>Атрибуты элемента «</w:t>
      </w:r>
      <w:r w:rsidRPr="0027021F">
        <w:rPr>
          <w:lang w:val="en-US"/>
        </w:rPr>
        <w:t>account</w:t>
      </w:r>
      <w:r w:rsidRPr="0027021F">
        <w:t>_</w:t>
      </w:r>
      <w:r w:rsidRPr="0027021F">
        <w:rPr>
          <w:lang w:val="en-US"/>
        </w:rPr>
        <w:t>elem</w:t>
      </w:r>
      <w:r w:rsidRPr="0027021F">
        <w:t xml:space="preserve"> - Сумма по элементу повторно предъявленных персональных счетов», входящего в элемент «</w:t>
      </w:r>
      <w:r w:rsidRPr="0027021F">
        <w:rPr>
          <w:lang w:val="en-US"/>
        </w:rPr>
        <w:t>account</w:t>
      </w:r>
      <w:r w:rsidRPr="0027021F">
        <w:t>_</w:t>
      </w:r>
      <w:r w:rsidRPr="0027021F">
        <w:rPr>
          <w:lang w:val="en-US"/>
        </w:rPr>
        <w:t>elem</w:t>
      </w:r>
      <w:r w:rsidRPr="0027021F">
        <w:t>_</w:t>
      </w:r>
      <w:r w:rsidRPr="0027021F">
        <w:rPr>
          <w:lang w:val="en-US"/>
        </w:rPr>
        <w:t>s</w:t>
      </w:r>
      <w:r w:rsidRPr="0027021F">
        <w:t>»</w:t>
      </w:r>
      <w:bookmarkEnd w:id="26"/>
      <w:r w:rsidRPr="0027021F">
        <w:t xml:space="preserve"> </w:t>
      </w:r>
    </w:p>
    <w:p w:rsidR="00631D63" w:rsidRPr="0027021F" w:rsidRDefault="00631D63" w:rsidP="00631D63">
      <w:pPr>
        <w:rPr>
          <w:lang w:eastAsia="ar-SA"/>
        </w:rPr>
      </w:pPr>
      <w:r w:rsidRPr="0027021F">
        <w:rPr>
          <w:lang w:eastAsia="ar-SA"/>
        </w:rPr>
        <w:t>Элемент является условно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и/или сверхбазовой программе</w:t>
      </w:r>
      <w:r w:rsidR="005222B5" w:rsidRPr="0027021F">
        <w:rPr>
          <w:lang w:eastAsia="ar-SA"/>
        </w:rPr>
        <w:t>, а так же количеством бухглатрских номеров счетов и дат бухгалтерских счетов</w:t>
      </w:r>
      <w:r w:rsidRPr="0027021F">
        <w:rPr>
          <w:lang w:eastAsia="ar-SA"/>
        </w:rPr>
        <w:t>.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631D63" w:rsidRPr="0027021F" w:rsidTr="00CD4562">
        <w:trPr>
          <w:trHeight w:val="287"/>
        </w:trPr>
        <w:tc>
          <w:tcPr>
            <w:tcW w:w="1150" w:type="dxa"/>
            <w:vAlign w:val="center"/>
          </w:tcPr>
          <w:p w:rsidR="00631D63" w:rsidRPr="0027021F" w:rsidRDefault="00631D63" w:rsidP="00CD4562">
            <w:pPr>
              <w:pStyle w:val="af6"/>
            </w:pPr>
            <w:r w:rsidRPr="0027021F">
              <w:t>Имя</w:t>
            </w:r>
          </w:p>
        </w:tc>
        <w:tc>
          <w:tcPr>
            <w:tcW w:w="2793" w:type="dxa"/>
            <w:vAlign w:val="center"/>
          </w:tcPr>
          <w:p w:rsidR="00631D63" w:rsidRPr="0027021F" w:rsidRDefault="00631D63" w:rsidP="00CD4562">
            <w:pPr>
              <w:pStyle w:val="af6"/>
            </w:pPr>
            <w:r w:rsidRPr="0027021F">
              <w:t>Назначение</w:t>
            </w:r>
          </w:p>
        </w:tc>
        <w:tc>
          <w:tcPr>
            <w:tcW w:w="1737" w:type="dxa"/>
            <w:vAlign w:val="center"/>
          </w:tcPr>
          <w:p w:rsidR="00631D63" w:rsidRPr="0027021F" w:rsidRDefault="00631D63" w:rsidP="00CD4562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1415" w:type="dxa"/>
            <w:vAlign w:val="center"/>
          </w:tcPr>
          <w:p w:rsidR="00631D63" w:rsidRPr="0027021F" w:rsidRDefault="00631D63" w:rsidP="00CD4562">
            <w:pPr>
              <w:pStyle w:val="af6"/>
            </w:pPr>
            <w:r w:rsidRPr="0027021F">
              <w:t>Тип</w:t>
            </w:r>
          </w:p>
        </w:tc>
        <w:tc>
          <w:tcPr>
            <w:tcW w:w="2910" w:type="dxa"/>
            <w:vAlign w:val="center"/>
          </w:tcPr>
          <w:p w:rsidR="00631D63" w:rsidRPr="0027021F" w:rsidRDefault="00631D63" w:rsidP="00CD4562">
            <w:pPr>
              <w:pStyle w:val="af6"/>
            </w:pPr>
            <w:r w:rsidRPr="0027021F">
              <w:t>Ограничения</w:t>
            </w:r>
          </w:p>
        </w:tc>
      </w:tr>
      <w:tr w:rsidR="00631D63" w:rsidRPr="0027021F" w:rsidTr="00CD4562">
        <w:trPr>
          <w:trHeight w:val="287"/>
        </w:trPr>
        <w:tc>
          <w:tcPr>
            <w:tcW w:w="1150" w:type="dxa"/>
          </w:tcPr>
          <w:p w:rsidR="00631D63" w:rsidRPr="0027021F" w:rsidRDefault="00631D63" w:rsidP="00CD4562">
            <w:pPr>
              <w:pStyle w:val="aff"/>
            </w:pPr>
            <w:r w:rsidRPr="0027021F">
              <w:t>type_acc</w:t>
            </w:r>
          </w:p>
        </w:tc>
        <w:tc>
          <w:tcPr>
            <w:tcW w:w="2793" w:type="dxa"/>
          </w:tcPr>
          <w:p w:rsidR="00631D63" w:rsidRPr="0027021F" w:rsidRDefault="00631D63" w:rsidP="00CD4562">
            <w:pPr>
              <w:pStyle w:val="aff"/>
            </w:pPr>
            <w:r w:rsidRPr="0027021F">
              <w:t>Тип  элемента счета</w:t>
            </w:r>
          </w:p>
        </w:tc>
        <w:tc>
          <w:tcPr>
            <w:tcW w:w="1737" w:type="dxa"/>
          </w:tcPr>
          <w:p w:rsidR="00631D63" w:rsidRPr="0027021F" w:rsidRDefault="00631D63" w:rsidP="00CD4562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1415" w:type="dxa"/>
          </w:tcPr>
          <w:p w:rsidR="00631D63" w:rsidRPr="0027021F" w:rsidRDefault="00631D63" w:rsidP="00CD4562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910" w:type="dxa"/>
          </w:tcPr>
          <w:p w:rsidR="00631D63" w:rsidRPr="0027021F" w:rsidRDefault="00631D63" w:rsidP="00CD4562">
            <w:pPr>
              <w:pStyle w:val="aff"/>
            </w:pPr>
            <w:r w:rsidRPr="0027021F">
              <w:t>Из справочника типов цен</w:t>
            </w:r>
          </w:p>
        </w:tc>
      </w:tr>
      <w:tr w:rsidR="00631D63" w:rsidRPr="0027021F" w:rsidTr="00CD4562">
        <w:trPr>
          <w:trHeight w:val="278"/>
        </w:trPr>
        <w:tc>
          <w:tcPr>
            <w:tcW w:w="1150" w:type="dxa"/>
          </w:tcPr>
          <w:p w:rsidR="00631D63" w:rsidRPr="0027021F" w:rsidRDefault="00631D63" w:rsidP="00CD4562">
            <w:pPr>
              <w:pStyle w:val="aff"/>
            </w:pPr>
            <w:r w:rsidRPr="0027021F">
              <w:t>amountl</w:t>
            </w:r>
          </w:p>
        </w:tc>
        <w:tc>
          <w:tcPr>
            <w:tcW w:w="2793" w:type="dxa"/>
          </w:tcPr>
          <w:p w:rsidR="00631D63" w:rsidRPr="0027021F" w:rsidRDefault="00631D63" w:rsidP="00CD4562">
            <w:pPr>
              <w:pStyle w:val="aff"/>
            </w:pPr>
            <w:r w:rsidRPr="0027021F">
              <w:t>Сумма, предъявленная МО к оплате по элементу счета</w:t>
            </w:r>
          </w:p>
        </w:tc>
        <w:tc>
          <w:tcPr>
            <w:tcW w:w="1737" w:type="dxa"/>
          </w:tcPr>
          <w:p w:rsidR="00631D63" w:rsidRPr="0027021F" w:rsidRDefault="00631D63" w:rsidP="00CD4562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1415" w:type="dxa"/>
          </w:tcPr>
          <w:p w:rsidR="00631D63" w:rsidRPr="0027021F" w:rsidRDefault="00631D63" w:rsidP="00CD4562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27021F" w:rsidRDefault="00631D63" w:rsidP="00CD4562">
            <w:pPr>
              <w:pStyle w:val="aff"/>
            </w:pPr>
            <w:r w:rsidRPr="0027021F">
              <w:t>До 12 символов. 2 десятичных знака.</w:t>
            </w:r>
          </w:p>
        </w:tc>
      </w:tr>
      <w:tr w:rsidR="00631D63" w:rsidRPr="0027021F" w:rsidTr="00CD4562">
        <w:trPr>
          <w:trHeight w:val="278"/>
        </w:trPr>
        <w:tc>
          <w:tcPr>
            <w:tcW w:w="1150" w:type="dxa"/>
          </w:tcPr>
          <w:p w:rsidR="00631D63" w:rsidRPr="0027021F" w:rsidRDefault="00631D63" w:rsidP="00CD4562">
            <w:pPr>
              <w:pStyle w:val="aff"/>
            </w:pPr>
            <w:r w:rsidRPr="0027021F">
              <w:t>amount</w:t>
            </w:r>
          </w:p>
        </w:tc>
        <w:tc>
          <w:tcPr>
            <w:tcW w:w="2793" w:type="dxa"/>
          </w:tcPr>
          <w:p w:rsidR="00631D63" w:rsidRPr="0027021F" w:rsidRDefault="00631D63" w:rsidP="00CD4562">
            <w:pPr>
              <w:pStyle w:val="aff"/>
            </w:pPr>
            <w:r w:rsidRPr="0027021F">
              <w:t>Сумма к оплате после  проведения МЭК по элементу счета</w:t>
            </w:r>
          </w:p>
        </w:tc>
        <w:tc>
          <w:tcPr>
            <w:tcW w:w="1737" w:type="dxa"/>
          </w:tcPr>
          <w:p w:rsidR="00631D63" w:rsidRPr="0027021F" w:rsidRDefault="00631D63" w:rsidP="00CD4562">
            <w:pPr>
              <w:pStyle w:val="aff"/>
            </w:pPr>
            <w:r w:rsidRPr="0027021F">
              <w:t>Условно обязательный. Заполняется плательщиком.</w:t>
            </w:r>
          </w:p>
        </w:tc>
        <w:tc>
          <w:tcPr>
            <w:tcW w:w="1415" w:type="dxa"/>
          </w:tcPr>
          <w:p w:rsidR="00631D63" w:rsidRPr="0027021F" w:rsidRDefault="00631D63" w:rsidP="00CD4562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27021F" w:rsidRDefault="00631D63" w:rsidP="00CD4562">
            <w:pPr>
              <w:pStyle w:val="aff"/>
            </w:pPr>
            <w:r w:rsidRPr="0027021F">
              <w:t>До 12 символов. 2 десятичных знака.</w:t>
            </w:r>
          </w:p>
        </w:tc>
      </w:tr>
      <w:tr w:rsidR="00631D63" w:rsidRPr="0027021F" w:rsidTr="00CD4562">
        <w:trPr>
          <w:trHeight w:val="278"/>
        </w:trPr>
        <w:tc>
          <w:tcPr>
            <w:tcW w:w="1150" w:type="dxa"/>
          </w:tcPr>
          <w:p w:rsidR="00631D63" w:rsidRPr="0027021F" w:rsidRDefault="00631D63" w:rsidP="00CD4562">
            <w:pPr>
              <w:pStyle w:val="aff"/>
            </w:pPr>
            <w:r w:rsidRPr="0027021F">
              <w:t>invnumber</w:t>
            </w:r>
          </w:p>
        </w:tc>
        <w:tc>
          <w:tcPr>
            <w:tcW w:w="2793" w:type="dxa"/>
          </w:tcPr>
          <w:p w:rsidR="00631D63" w:rsidRPr="0027021F" w:rsidRDefault="00631D63" w:rsidP="00CD4562">
            <w:pPr>
              <w:pStyle w:val="aff"/>
            </w:pPr>
            <w:r w:rsidRPr="0027021F">
              <w:t>Номер счета поставщика</w:t>
            </w:r>
          </w:p>
        </w:tc>
        <w:tc>
          <w:tcPr>
            <w:tcW w:w="1737" w:type="dxa"/>
          </w:tcPr>
          <w:p w:rsidR="00631D63" w:rsidRPr="0027021F" w:rsidRDefault="00631D63" w:rsidP="00631D63">
            <w:pPr>
              <w:pStyle w:val="aff"/>
            </w:pPr>
            <w:r w:rsidRPr="0027021F"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27021F" w:rsidRDefault="00631D63" w:rsidP="00CD4562">
            <w:pPr>
              <w:pStyle w:val="aff"/>
              <w:jc w:val="center"/>
              <w:rPr>
                <w:lang w:val="en-US"/>
              </w:rPr>
            </w:pPr>
            <w:r w:rsidRPr="0027021F">
              <w:t>string</w:t>
            </w:r>
          </w:p>
        </w:tc>
        <w:tc>
          <w:tcPr>
            <w:tcW w:w="2910" w:type="dxa"/>
          </w:tcPr>
          <w:p w:rsidR="00631D63" w:rsidRPr="0027021F" w:rsidRDefault="00631D63" w:rsidP="00CD4562">
            <w:pPr>
              <w:pStyle w:val="aff"/>
            </w:pPr>
          </w:p>
        </w:tc>
      </w:tr>
      <w:tr w:rsidR="00631D63" w:rsidRPr="0027021F" w:rsidTr="00CD4562">
        <w:trPr>
          <w:trHeight w:val="278"/>
        </w:trPr>
        <w:tc>
          <w:tcPr>
            <w:tcW w:w="1150" w:type="dxa"/>
          </w:tcPr>
          <w:p w:rsidR="00631D63" w:rsidRPr="0027021F" w:rsidRDefault="00631D63" w:rsidP="00CD4562">
            <w:pPr>
              <w:pStyle w:val="aff"/>
            </w:pPr>
            <w:r w:rsidRPr="0027021F">
              <w:t>invdate</w:t>
            </w:r>
          </w:p>
        </w:tc>
        <w:tc>
          <w:tcPr>
            <w:tcW w:w="2793" w:type="dxa"/>
          </w:tcPr>
          <w:p w:rsidR="00631D63" w:rsidRPr="0027021F" w:rsidRDefault="00631D63" w:rsidP="00CD4562">
            <w:pPr>
              <w:pStyle w:val="aff"/>
            </w:pPr>
            <w:r w:rsidRPr="0027021F">
              <w:t>Дата счета поставщика</w:t>
            </w:r>
          </w:p>
        </w:tc>
        <w:tc>
          <w:tcPr>
            <w:tcW w:w="1737" w:type="dxa"/>
          </w:tcPr>
          <w:p w:rsidR="00631D63" w:rsidRPr="0027021F" w:rsidRDefault="00631D63" w:rsidP="00631D63">
            <w:pPr>
              <w:pStyle w:val="aff"/>
            </w:pPr>
            <w:r w:rsidRPr="0027021F"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27021F" w:rsidRDefault="00631D63" w:rsidP="00CD4562">
            <w:pPr>
              <w:pStyle w:val="aff"/>
              <w:jc w:val="center"/>
            </w:pPr>
            <w:r w:rsidRPr="0027021F">
              <w:t>date</w:t>
            </w:r>
          </w:p>
        </w:tc>
        <w:tc>
          <w:tcPr>
            <w:tcW w:w="2910" w:type="dxa"/>
          </w:tcPr>
          <w:p w:rsidR="00631D63" w:rsidRPr="0027021F" w:rsidRDefault="00631D63" w:rsidP="00CD4562">
            <w:pPr>
              <w:pStyle w:val="aff"/>
            </w:pPr>
          </w:p>
        </w:tc>
      </w:tr>
    </w:tbl>
    <w:p w:rsidR="0060727A" w:rsidRPr="0027021F" w:rsidRDefault="0060727A" w:rsidP="00D97C04">
      <w:pPr>
        <w:pStyle w:val="3"/>
      </w:pPr>
      <w:bookmarkStart w:id="27" w:name="_Toc409880680"/>
      <w:r w:rsidRPr="0027021F">
        <w:lastRenderedPageBreak/>
        <w:t>Атрибуты элемента «</w:t>
      </w:r>
      <w:r w:rsidRPr="0027021F">
        <w:rPr>
          <w:lang w:val="en-US"/>
        </w:rPr>
        <w:t>patient</w:t>
      </w:r>
      <w:r w:rsidRPr="0027021F">
        <w:t xml:space="preserve"> – Сведения о пациенте»</w:t>
      </w:r>
      <w:bookmarkEnd w:id="24"/>
      <w:r w:rsidR="0034190B" w:rsidRPr="0027021F">
        <w:t>, входящего в элемент «</w:t>
      </w:r>
      <w:r w:rsidR="0034190B" w:rsidRPr="0027021F">
        <w:rPr>
          <w:lang w:val="en-US"/>
        </w:rPr>
        <w:t>patients</w:t>
      </w:r>
      <w:r w:rsidR="0034190B" w:rsidRPr="0027021F">
        <w:t xml:space="preserve"> - пациенты»</w:t>
      </w:r>
      <w:bookmarkEnd w:id="27"/>
    </w:p>
    <w:bookmarkEnd w:id="25"/>
    <w:p w:rsidR="0060727A" w:rsidRPr="0027021F" w:rsidRDefault="0060727A" w:rsidP="00D97C04">
      <w:pPr>
        <w:keepNext/>
      </w:pPr>
      <w:r w:rsidRPr="0027021F">
        <w:rPr>
          <w:lang w:eastAsia="ar-SA"/>
        </w:rPr>
        <w:t xml:space="preserve">Элемент </w:t>
      </w:r>
      <w:r w:rsidR="0034190B" w:rsidRPr="0027021F">
        <w:rPr>
          <w:lang w:eastAsia="ar-SA"/>
        </w:rPr>
        <w:t>«</w:t>
      </w:r>
      <w:r w:rsidR="0034190B" w:rsidRPr="0027021F">
        <w:rPr>
          <w:lang w:val="en-US" w:eastAsia="ar-SA"/>
        </w:rPr>
        <w:t>patients</w:t>
      </w:r>
      <w:r w:rsidR="0034190B" w:rsidRPr="0027021F">
        <w:rPr>
          <w:lang w:eastAsia="ar-SA"/>
        </w:rPr>
        <w:t>»</w:t>
      </w:r>
      <w:r w:rsidRPr="0027021F">
        <w:rPr>
          <w:lang w:eastAsia="ar-SA"/>
        </w:rPr>
        <w:t xml:space="preserve"> </w:t>
      </w:r>
      <w:r w:rsidR="0034190B" w:rsidRPr="0027021F">
        <w:rPr>
          <w:lang w:eastAsia="ar-SA"/>
        </w:rPr>
        <w:t xml:space="preserve">является </w:t>
      </w:r>
      <w:r w:rsidR="00DD6022" w:rsidRPr="0027021F">
        <w:rPr>
          <w:lang w:eastAsia="ar-SA"/>
        </w:rPr>
        <w:t xml:space="preserve">условно </w:t>
      </w:r>
      <w:r w:rsidRPr="0027021F">
        <w:rPr>
          <w:lang w:eastAsia="ar-SA"/>
        </w:rPr>
        <w:t>обязательным.</w:t>
      </w:r>
      <w:r w:rsidR="00055817" w:rsidRPr="0027021F">
        <w:rPr>
          <w:lang w:eastAsia="ar-SA"/>
        </w:rPr>
        <w:t xml:space="preserve"> Данный элемент может отсутствовать только в том случае, если оплата производится по принципу подушевого финансирования и за отчетный месяц в данной СМО нет услуг, предъявляемых к оплате.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129"/>
        <w:gridCol w:w="2868"/>
        <w:gridCol w:w="657"/>
        <w:gridCol w:w="2118"/>
      </w:tblGrid>
      <w:tr w:rsidR="0060727A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27021F" w:rsidRDefault="0060727A" w:rsidP="00D040CF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27021F" w:rsidRDefault="0060727A" w:rsidP="00D040CF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27021F" w:rsidRDefault="0060727A" w:rsidP="00D040CF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27021F" w:rsidRDefault="0060727A" w:rsidP="00D040CF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27021F" w:rsidRDefault="0060727A" w:rsidP="00D040CF">
            <w:pPr>
              <w:pStyle w:val="af6"/>
            </w:pPr>
            <w:r w:rsidRPr="0027021F">
              <w:t>Ограничения</w:t>
            </w:r>
          </w:p>
        </w:tc>
      </w:tr>
      <w:tr w:rsidR="0060727A" w:rsidRPr="002702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patientcod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t xml:space="preserve">Идентификатор пациента в БД </w:t>
            </w:r>
            <w:r w:rsidR="00BD4615" w:rsidRPr="0027021F"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t>До 38 символов</w:t>
            </w:r>
            <w:r w:rsidR="00874C1F" w:rsidRPr="0027021F">
              <w:t>. Является уникальным в пределах элемента.</w:t>
            </w:r>
          </w:p>
        </w:tc>
      </w:tr>
      <w:tr w:rsidR="0060727A" w:rsidRPr="002702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rPr>
                <w:lang w:val="en-US"/>
              </w:rPr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t>Фамилия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t>До 25 символов</w:t>
            </w:r>
          </w:p>
        </w:tc>
      </w:tr>
      <w:tr w:rsidR="0060727A" w:rsidRPr="002702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rPr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t>Имя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t>До 20 символов</w:t>
            </w:r>
          </w:p>
        </w:tc>
      </w:tr>
      <w:tr w:rsidR="0060727A" w:rsidRPr="002702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97C04">
            <w:pPr>
              <w:pStyle w:val="aff"/>
            </w:pPr>
            <w:r w:rsidRPr="0027021F">
              <w:rPr>
                <w:lang w:val="en-US"/>
              </w:rPr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97C04">
            <w:pPr>
              <w:pStyle w:val="aff"/>
            </w:pPr>
            <w:r w:rsidRPr="0027021F">
              <w:t>Отчество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97C04">
            <w:pPr>
              <w:pStyle w:val="aff"/>
            </w:pPr>
            <w:r w:rsidRPr="0027021F"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97C04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27021F" w:rsidRDefault="0060727A" w:rsidP="00D97C04">
            <w:pPr>
              <w:pStyle w:val="aff"/>
            </w:pPr>
            <w:r w:rsidRPr="0027021F">
              <w:t>До 25 символов</w:t>
            </w:r>
          </w:p>
        </w:tc>
      </w:tr>
      <w:tr w:rsidR="0060727A" w:rsidRPr="002702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97C04">
            <w:pPr>
              <w:pStyle w:val="aff"/>
            </w:pPr>
            <w:r w:rsidRPr="0027021F">
              <w:rPr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97C04">
            <w:pPr>
              <w:pStyle w:val="aff"/>
            </w:pPr>
            <w:r w:rsidRPr="0027021F">
              <w:t>Дата рождения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97C04">
            <w:pPr>
              <w:pStyle w:val="aff"/>
            </w:pPr>
            <w:r w:rsidRPr="0027021F">
              <w:t>Обязательный.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97C04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27021F" w:rsidRDefault="0060727A" w:rsidP="00D97C04">
            <w:pPr>
              <w:pStyle w:val="aff"/>
            </w:pPr>
          </w:p>
        </w:tc>
      </w:tr>
      <w:tr w:rsidR="0060727A" w:rsidRPr="002702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rPr>
                <w:lang w:val="en-US"/>
              </w:rPr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t>Пол пациента: 1 - мужской, 2 – женский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27021F" w:rsidRDefault="0060727A" w:rsidP="00D040CF">
            <w:pPr>
              <w:pStyle w:val="aff"/>
            </w:pPr>
            <w:r w:rsidRPr="0027021F">
              <w:t>Допустимые значения: 1 и 2</w:t>
            </w:r>
          </w:p>
        </w:tc>
      </w:tr>
      <w:tr w:rsidR="00EE39A7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27021F" w:rsidRDefault="00EE39A7" w:rsidP="00D040CF">
            <w:pPr>
              <w:pStyle w:val="aff"/>
            </w:pPr>
            <w:r w:rsidRPr="0027021F">
              <w:t>b_place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27021F" w:rsidRDefault="00EE39A7" w:rsidP="00D040CF">
            <w:pPr>
              <w:pStyle w:val="aff"/>
            </w:pPr>
            <w:r w:rsidRPr="0027021F">
              <w:t>Место рождения, указывается в том виде, в котором оно записано в предъявленном документе, удостоверяющем 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27021F" w:rsidRDefault="00EE39A7" w:rsidP="00D040CF">
            <w:pPr>
              <w:pStyle w:val="aff"/>
            </w:pPr>
            <w:r w:rsidRPr="0027021F"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27021F" w:rsidRDefault="00EE39A7" w:rsidP="00D040CF">
            <w:pPr>
              <w:pStyle w:val="aff"/>
            </w:pPr>
            <w:r w:rsidRPr="002702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39A7" w:rsidRPr="0027021F" w:rsidRDefault="00EE39A7" w:rsidP="00D040CF">
            <w:pPr>
              <w:pStyle w:val="aff"/>
            </w:pPr>
            <w:r w:rsidRPr="0027021F">
              <w:t>До 100 символов.</w:t>
            </w:r>
          </w:p>
        </w:tc>
      </w:tr>
      <w:tr w:rsidR="00C3367C" w:rsidRPr="002702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27021F" w:rsidRDefault="00C3367C" w:rsidP="00EB33DC">
            <w:pPr>
              <w:pStyle w:val="aff"/>
            </w:pPr>
            <w:r w:rsidRPr="0027021F">
              <w:rPr>
                <w:lang w:val="en-US"/>
              </w:rPr>
              <w:t>ss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27021F" w:rsidRDefault="00C3367C" w:rsidP="00EB33DC">
            <w:pPr>
              <w:pStyle w:val="aff"/>
            </w:pPr>
            <w:r w:rsidRPr="0027021F">
              <w:t>Страховой номер индивидуального лицевого счета Пенсионного Фонда РФ (СНИЛС)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27021F" w:rsidRDefault="00C3367C" w:rsidP="00EB33DC">
            <w:pPr>
              <w:pStyle w:val="aff"/>
            </w:pPr>
            <w:r w:rsidRPr="0027021F"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27021F" w:rsidRDefault="00C3367C" w:rsidP="00EB33D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67C" w:rsidRPr="0027021F" w:rsidRDefault="00C3367C" w:rsidP="00EB33DC">
            <w:pPr>
              <w:pStyle w:val="aff"/>
            </w:pPr>
            <w:r w:rsidRPr="0027021F">
              <w:t>14 символов. Формат: XXX-XXX-XXX XX.</w:t>
            </w:r>
          </w:p>
          <w:p w:rsidR="00C3367C" w:rsidRPr="0027021F" w:rsidRDefault="00C3367C" w:rsidP="00EB33DC">
            <w:pPr>
              <w:pStyle w:val="aff"/>
            </w:pPr>
          </w:p>
        </w:tc>
      </w:tr>
    </w:tbl>
    <w:p w:rsidR="00874C1F" w:rsidRPr="0027021F" w:rsidRDefault="00874C1F" w:rsidP="00874C1F">
      <w:pPr>
        <w:rPr>
          <w:rStyle w:val="b1"/>
          <w:rFonts w:ascii="Cambria" w:hAnsi="Cambria" w:cs="Cambria"/>
          <w:b w:val="0"/>
          <w:bCs w:val="0"/>
          <w:color w:val="auto"/>
        </w:rPr>
      </w:pPr>
      <w:bookmarkStart w:id="28" w:name="_Toc234064271"/>
      <w:r w:rsidRPr="0027021F">
        <w:rPr>
          <w:rStyle w:val="b1"/>
          <w:rFonts w:ascii="Cambria" w:hAnsi="Cambria" w:cs="Cambria"/>
          <w:b w:val="0"/>
          <w:bCs w:val="0"/>
          <w:color w:val="auto"/>
        </w:rPr>
        <w:t>Примечание</w:t>
      </w:r>
      <w:r w:rsidR="004B7450" w:rsidRPr="0027021F">
        <w:rPr>
          <w:rStyle w:val="b1"/>
          <w:rFonts w:ascii="Cambria" w:hAnsi="Cambria" w:cs="Cambria"/>
          <w:b w:val="0"/>
          <w:bCs w:val="0"/>
          <w:color w:val="auto"/>
        </w:rPr>
        <w:t>:</w:t>
      </w:r>
      <w:r w:rsidR="005F5701" w:rsidRPr="0027021F">
        <w:t xml:space="preserve"> </w:t>
      </w:r>
      <w:r w:rsidRPr="0027021F">
        <w:t xml:space="preserve"> </w:t>
      </w:r>
      <w:r w:rsidR="005F5701" w:rsidRPr="0027021F">
        <w:t>если атрибут «</w:t>
      </w:r>
      <w:r w:rsidR="005F5701" w:rsidRPr="0027021F">
        <w:rPr>
          <w:lang w:val="en-US"/>
        </w:rPr>
        <w:t>ss</w:t>
      </w:r>
      <w:r w:rsidR="005F5701" w:rsidRPr="0027021F">
        <w:t>» имеет значение, то для элемента оно является уникальным</w:t>
      </w:r>
      <w:r w:rsidRPr="0027021F">
        <w:rPr>
          <w:rStyle w:val="b1"/>
          <w:rFonts w:ascii="Cambria" w:hAnsi="Cambria" w:cs="Cambria"/>
          <w:b w:val="0"/>
          <w:bCs w:val="0"/>
          <w:color w:val="auto"/>
        </w:rPr>
        <w:t>.</w:t>
      </w:r>
    </w:p>
    <w:p w:rsidR="00874C1F" w:rsidRPr="0027021F" w:rsidRDefault="00874C1F" w:rsidP="00874C1F">
      <w:pPr>
        <w:ind w:firstLine="0"/>
      </w:pPr>
    </w:p>
    <w:p w:rsidR="00E638C1" w:rsidRPr="0027021F" w:rsidRDefault="00E638C1" w:rsidP="00E638C1">
      <w:pPr>
        <w:pStyle w:val="3"/>
      </w:pPr>
      <w:bookmarkStart w:id="29" w:name="_Toc409880681"/>
      <w:r w:rsidRPr="0027021F">
        <w:t>Атрибуты элемента «</w:t>
      </w:r>
      <w:r w:rsidRPr="0027021F">
        <w:rPr>
          <w:lang w:val="en-US"/>
        </w:rPr>
        <w:t>lawful</w:t>
      </w:r>
      <w:r w:rsidRPr="0027021F">
        <w:t>_</w:t>
      </w:r>
      <w:r w:rsidRPr="0027021F">
        <w:rPr>
          <w:lang w:val="en-US"/>
        </w:rPr>
        <w:t>repr</w:t>
      </w:r>
      <w:r w:rsidRPr="0027021F">
        <w:t xml:space="preserve">  – Данные законного представителя»</w:t>
      </w:r>
      <w:bookmarkEnd w:id="29"/>
    </w:p>
    <w:p w:rsidR="00E638C1" w:rsidRPr="0027021F" w:rsidRDefault="00E638C1" w:rsidP="00E638C1">
      <w:r w:rsidRPr="0027021F">
        <w:t>Элемент обязательный при лечении пациента по полису законного представителя.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0"/>
        <w:gridCol w:w="2389"/>
        <w:gridCol w:w="3294"/>
        <w:gridCol w:w="763"/>
        <w:gridCol w:w="2141"/>
      </w:tblGrid>
      <w:tr w:rsidR="00E638C1" w:rsidRPr="0027021F" w:rsidTr="00EB33DC">
        <w:tc>
          <w:tcPr>
            <w:tcW w:w="0" w:type="auto"/>
          </w:tcPr>
          <w:p w:rsidR="00E638C1" w:rsidRPr="0027021F" w:rsidRDefault="00E638C1" w:rsidP="00EB33DC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</w:tcPr>
          <w:p w:rsidR="00E638C1" w:rsidRPr="0027021F" w:rsidRDefault="00E638C1" w:rsidP="00EB33DC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</w:tcPr>
          <w:p w:rsidR="00E638C1" w:rsidRPr="0027021F" w:rsidRDefault="00E638C1" w:rsidP="00EB33D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</w:tcPr>
          <w:p w:rsidR="00E638C1" w:rsidRPr="0027021F" w:rsidRDefault="00E638C1" w:rsidP="00EB33DC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</w:tcPr>
          <w:p w:rsidR="00E638C1" w:rsidRPr="0027021F" w:rsidRDefault="00E638C1" w:rsidP="00EB33DC">
            <w:pPr>
              <w:pStyle w:val="af6"/>
            </w:pPr>
            <w:r w:rsidRPr="0027021F">
              <w:t>Ограничения</w:t>
            </w:r>
          </w:p>
        </w:tc>
      </w:tr>
      <w:tr w:rsidR="00037DFA" w:rsidRPr="0027021F" w:rsidTr="00EB33DC">
        <w:tc>
          <w:tcPr>
            <w:tcW w:w="0" w:type="auto"/>
          </w:tcPr>
          <w:p w:rsidR="00037DFA" w:rsidRPr="0027021F" w:rsidRDefault="00037DFA" w:rsidP="00EB33D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surname</w:t>
            </w:r>
            <w:r w:rsidRPr="0027021F">
              <w:t>_</w:t>
            </w:r>
            <w:r w:rsidRPr="0027021F">
              <w:rPr>
                <w:lang w:val="en-US"/>
              </w:rPr>
              <w:t>p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Фамилия законного представителя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До 25 символов</w:t>
            </w:r>
          </w:p>
        </w:tc>
      </w:tr>
      <w:tr w:rsidR="00037DFA" w:rsidRPr="0027021F" w:rsidTr="00EB33DC"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rPr>
                <w:lang w:val="en-US"/>
              </w:rPr>
              <w:t>name_p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Имя законного представителя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До 20 символов</w:t>
            </w:r>
          </w:p>
        </w:tc>
      </w:tr>
      <w:tr w:rsidR="00037DFA" w:rsidRPr="0027021F" w:rsidTr="00EB33DC"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rPr>
                <w:lang w:val="en-US"/>
              </w:rPr>
              <w:t>patronymic_p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Отчество законного представителя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До 25 символов</w:t>
            </w:r>
          </w:p>
        </w:tc>
      </w:tr>
      <w:tr w:rsidR="00037DFA" w:rsidRPr="0027021F" w:rsidTr="00EB33DC"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rPr>
                <w:lang w:val="en-US"/>
              </w:rPr>
              <w:t>birthdate_p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Дата рождения законного представителя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Обязательный.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</w:p>
        </w:tc>
      </w:tr>
      <w:tr w:rsidR="00037DFA" w:rsidRPr="0027021F" w:rsidTr="00EB33DC"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rPr>
                <w:lang w:val="en-US"/>
              </w:rPr>
              <w:lastRenderedPageBreak/>
              <w:t>sex_p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Пол законного представителя: 1 - мужской, 2 – женский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Допустимые значения: 1 и 2</w:t>
            </w:r>
          </w:p>
        </w:tc>
      </w:tr>
      <w:tr w:rsidR="00037DFA" w:rsidRPr="0027021F" w:rsidTr="00EB33DC">
        <w:tc>
          <w:tcPr>
            <w:tcW w:w="0" w:type="auto"/>
          </w:tcPr>
          <w:p w:rsidR="00037DFA" w:rsidRPr="0027021F" w:rsidRDefault="00037DFA" w:rsidP="00EB33DC">
            <w:pPr>
              <w:pStyle w:val="aff"/>
              <w:rPr>
                <w:lang w:val="en-US"/>
              </w:rPr>
            </w:pPr>
            <w:r w:rsidRPr="0027021F">
              <w:t>b_place</w:t>
            </w:r>
            <w:r w:rsidRPr="0027021F">
              <w:rPr>
                <w:lang w:val="en-US"/>
              </w:rPr>
              <w:t>_p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Место рождения законного представителя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string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До 100 символов.</w:t>
            </w:r>
          </w:p>
        </w:tc>
      </w:tr>
      <w:tr w:rsidR="00037DFA" w:rsidRPr="0027021F" w:rsidTr="00EB33DC"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rPr>
                <w:lang w:val="en-US"/>
              </w:rPr>
              <w:t>ss_p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СНИЛС законного представителя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27021F" w:rsidRDefault="00037DFA" w:rsidP="00EB33DC">
            <w:pPr>
              <w:pStyle w:val="aff"/>
            </w:pPr>
            <w:r w:rsidRPr="0027021F">
              <w:t>14 символов. Формат: XXX-XXX-XXX XX.</w:t>
            </w:r>
          </w:p>
          <w:p w:rsidR="00037DFA" w:rsidRPr="0027021F" w:rsidRDefault="00037DFA" w:rsidP="00EB33DC">
            <w:pPr>
              <w:pStyle w:val="aff"/>
            </w:pPr>
          </w:p>
        </w:tc>
      </w:tr>
    </w:tbl>
    <w:p w:rsidR="00E638C1" w:rsidRPr="0027021F" w:rsidRDefault="00037DFA" w:rsidP="00F731E5">
      <w:r w:rsidRPr="0027021F">
        <w:t>Примечание: если атрибут «ss» имеет значение, то для элемента оно является уникальным.</w:t>
      </w:r>
    </w:p>
    <w:p w:rsidR="00911F14" w:rsidRPr="0027021F" w:rsidRDefault="00911F14" w:rsidP="00911F14">
      <w:pPr>
        <w:pStyle w:val="3"/>
      </w:pPr>
      <w:bookmarkStart w:id="30" w:name="_Toc409880682"/>
      <w:r w:rsidRPr="0027021F">
        <w:t>Атрибуты элемента «</w:t>
      </w:r>
      <w:r w:rsidRPr="0027021F">
        <w:rPr>
          <w:lang w:val="en-US"/>
        </w:rPr>
        <w:t>polis</w:t>
      </w:r>
      <w:r w:rsidRPr="0027021F">
        <w:t xml:space="preserve">  – Полис ОМС», входящего в элемент « </w:t>
      </w:r>
      <w:r w:rsidRPr="0027021F">
        <w:rPr>
          <w:lang w:val="en-US"/>
        </w:rPr>
        <w:t>polises</w:t>
      </w:r>
      <w:r w:rsidRPr="0027021F">
        <w:t>- Полисы»</w:t>
      </w:r>
      <w:bookmarkEnd w:id="30"/>
    </w:p>
    <w:p w:rsidR="00911F14" w:rsidRPr="0027021F" w:rsidRDefault="00911F14" w:rsidP="00911F14">
      <w:pPr>
        <w:rPr>
          <w:lang w:eastAsia="ar-SA"/>
        </w:rPr>
      </w:pPr>
      <w:r w:rsidRPr="0027021F">
        <w:rPr>
          <w:lang w:eastAsia="ar-SA"/>
        </w:rPr>
        <w:t>Элемент «</w:t>
      </w:r>
      <w:r w:rsidRPr="0027021F">
        <w:rPr>
          <w:lang w:val="en-US" w:eastAsia="ar-SA"/>
        </w:rPr>
        <w:t>polises</w:t>
      </w:r>
      <w:r w:rsidRPr="0027021F">
        <w:rPr>
          <w:lang w:eastAsia="ar-SA"/>
        </w:rPr>
        <w:t>» − условно обязательный. Не обязателен при предъявлении персонального счета по неидентифицированным гражданам, во всех остальных случаях обязателен.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0"/>
        <w:gridCol w:w="2227"/>
        <w:gridCol w:w="3037"/>
        <w:gridCol w:w="763"/>
        <w:gridCol w:w="2760"/>
      </w:tblGrid>
      <w:tr w:rsidR="00911F14" w:rsidRPr="0027021F" w:rsidTr="003B4E32">
        <w:tc>
          <w:tcPr>
            <w:tcW w:w="0" w:type="auto"/>
          </w:tcPr>
          <w:p w:rsidR="00911F14" w:rsidRPr="0027021F" w:rsidRDefault="00911F14" w:rsidP="003B4E32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6"/>
            </w:pPr>
            <w:r w:rsidRPr="0027021F">
              <w:t>Ограничения</w:t>
            </w:r>
          </w:p>
        </w:tc>
      </w:tr>
      <w:tr w:rsidR="00911F14" w:rsidRPr="0027021F" w:rsidTr="003B4E32"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region_oms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Код территории страхователя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string</w:t>
            </w:r>
          </w:p>
        </w:tc>
        <w:tc>
          <w:tcPr>
            <w:tcW w:w="0" w:type="auto"/>
          </w:tcPr>
          <w:p w:rsidR="00911F14" w:rsidRPr="0027021F" w:rsidRDefault="00911F14" w:rsidP="00911F14">
            <w:pPr>
              <w:pStyle w:val="aff"/>
            </w:pPr>
            <w:r w:rsidRPr="0027021F">
              <w:t>4 символа. Из справочника административных территорий РФ</w:t>
            </w:r>
          </w:p>
        </w:tc>
      </w:tr>
      <w:tr w:rsidR="00911F14" w:rsidRPr="0027021F" w:rsidTr="003B4E32"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type_polis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Тип страхового документа ОМС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byte</w:t>
            </w:r>
          </w:p>
        </w:tc>
        <w:tc>
          <w:tcPr>
            <w:tcW w:w="0" w:type="auto"/>
          </w:tcPr>
          <w:p w:rsidR="00574EEB" w:rsidRPr="0027021F" w:rsidRDefault="00911F14" w:rsidP="003B4E32">
            <w:pPr>
              <w:pStyle w:val="aff"/>
            </w:pPr>
            <w:r w:rsidRPr="0027021F">
              <w:t xml:space="preserve">Возможные значения: </w:t>
            </w:r>
          </w:p>
          <w:p w:rsidR="00911F14" w:rsidRPr="0027021F" w:rsidRDefault="00911F14" w:rsidP="003B4E32">
            <w:pPr>
              <w:pStyle w:val="aff"/>
            </w:pPr>
            <w:r w:rsidRPr="0027021F">
              <w:t>1- Полис выдан до 01.05.2011;</w:t>
            </w:r>
          </w:p>
          <w:p w:rsidR="00911F14" w:rsidRPr="0027021F" w:rsidRDefault="00911F14" w:rsidP="003B4E32">
            <w:pPr>
              <w:pStyle w:val="aff"/>
            </w:pPr>
            <w:r w:rsidRPr="0027021F">
              <w:t xml:space="preserve">2 – Временное свидетельство </w:t>
            </w:r>
          </w:p>
          <w:p w:rsidR="00911F14" w:rsidRPr="0027021F" w:rsidRDefault="00911F14" w:rsidP="003B4E32">
            <w:pPr>
              <w:pStyle w:val="aff"/>
            </w:pPr>
            <w:r w:rsidRPr="0027021F">
              <w:t>3 – Полис нового образца (бумажный носитель)</w:t>
            </w:r>
          </w:p>
          <w:p w:rsidR="00911F14" w:rsidRPr="0027021F" w:rsidRDefault="00911F14" w:rsidP="003B4E32">
            <w:pPr>
              <w:pStyle w:val="aff"/>
            </w:pPr>
            <w:r w:rsidRPr="0027021F">
              <w:t>4 - Полис нового образца (электронный носитель)</w:t>
            </w:r>
          </w:p>
          <w:p w:rsidR="00911F14" w:rsidRPr="0027021F" w:rsidRDefault="00911F14" w:rsidP="003B4E32">
            <w:pPr>
              <w:pStyle w:val="aff"/>
            </w:pPr>
            <w:r w:rsidRPr="0027021F">
              <w:t>5 - Полис нового образца (в составе УЭК)</w:t>
            </w:r>
          </w:p>
        </w:tc>
      </w:tr>
      <w:tr w:rsidR="00911F14" w:rsidRPr="0027021F" w:rsidTr="003B4E32"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polisser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Серия полиса ОМС, действующего на момент лечения, выданного до 01.05.2011 года.</w:t>
            </w:r>
          </w:p>
        </w:tc>
        <w:tc>
          <w:tcPr>
            <w:tcW w:w="0" w:type="auto"/>
          </w:tcPr>
          <w:p w:rsidR="00911F14" w:rsidRPr="0027021F" w:rsidRDefault="00911F14" w:rsidP="00574EEB">
            <w:pPr>
              <w:pStyle w:val="aff"/>
            </w:pPr>
            <w:r w:rsidRPr="0027021F">
              <w:t>Условно обязательный. Заполняется для type_polis = «1»</w:t>
            </w:r>
            <w:r w:rsidR="00574EEB" w:rsidRPr="0027021F">
              <w:t xml:space="preserve"> </w:t>
            </w:r>
            <w:r w:rsidRPr="0027021F">
              <w:t xml:space="preserve"> и  региона = 1178, а так же для регионов у которых присутствует серия в полисе</w:t>
            </w:r>
            <w:r w:rsidR="00574EEB" w:rsidRPr="0027021F">
              <w:t>,</w:t>
            </w:r>
            <w:r w:rsidRPr="0027021F">
              <w:t xml:space="preserve"> выданно</w:t>
            </w:r>
            <w:r w:rsidR="00574EEB" w:rsidRPr="0027021F">
              <w:t>м</w:t>
            </w:r>
            <w:r w:rsidRPr="0027021F">
              <w:t xml:space="preserve"> до 01.05.2011 г.  Заполняется для type_polis = «2». 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string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До 12 символов</w:t>
            </w:r>
          </w:p>
        </w:tc>
      </w:tr>
      <w:tr w:rsidR="00911F14" w:rsidRPr="0027021F" w:rsidTr="003B4E32"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polisnum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 xml:space="preserve">Номер документа ОМС, действующего на </w:t>
            </w:r>
            <w:r w:rsidRPr="0027021F">
              <w:lastRenderedPageBreak/>
              <w:t>момент лечения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lastRenderedPageBreak/>
              <w:t>Обязательный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string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До 22 символов</w:t>
            </w:r>
          </w:p>
        </w:tc>
      </w:tr>
      <w:tr w:rsidR="00911F14" w:rsidRPr="0027021F" w:rsidTr="003B4E32"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lastRenderedPageBreak/>
              <w:t>begin_p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Дата начала действия документа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date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</w:p>
        </w:tc>
      </w:tr>
      <w:tr w:rsidR="00911F14" w:rsidRPr="0027021F" w:rsidTr="003B4E32"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end_p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Дата окончания действия документа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date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Если полис бессррочный, то датой окончания его действия должно служить значение «9999-12-31»</w:t>
            </w:r>
          </w:p>
        </w:tc>
      </w:tr>
      <w:tr w:rsidR="00911F14" w:rsidRPr="0027021F" w:rsidTr="003B4E32"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ogrn_smo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  <w:rPr>
                <w:lang w:val="en-US"/>
              </w:rPr>
            </w:pPr>
            <w:r w:rsidRPr="0027021F">
              <w:t>ОГРН страховой медицинской организации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  <w:rPr>
                <w:b/>
              </w:rPr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string</w:t>
            </w:r>
          </w:p>
        </w:tc>
        <w:tc>
          <w:tcPr>
            <w:tcW w:w="0" w:type="auto"/>
          </w:tcPr>
          <w:p w:rsidR="00911F14" w:rsidRPr="0027021F" w:rsidRDefault="00911F14" w:rsidP="003B4E32">
            <w:pPr>
              <w:pStyle w:val="aff"/>
            </w:pPr>
            <w:r w:rsidRPr="0027021F">
              <w:t>13 символов. Из справочника</w:t>
            </w:r>
          </w:p>
        </w:tc>
      </w:tr>
    </w:tbl>
    <w:p w:rsidR="00911F14" w:rsidRPr="0027021F" w:rsidRDefault="00911F14" w:rsidP="00911F14">
      <w:pPr>
        <w:rPr>
          <w:rStyle w:val="b1"/>
          <w:rFonts w:ascii="Cambria" w:hAnsi="Cambria" w:cs="Cambria"/>
          <w:b w:val="0"/>
          <w:bCs w:val="0"/>
          <w:color w:val="auto"/>
        </w:rPr>
      </w:pPr>
    </w:p>
    <w:p w:rsidR="00574EEB" w:rsidRPr="0027021F" w:rsidRDefault="00574EEB" w:rsidP="00574EEB">
      <w:pPr>
        <w:pStyle w:val="3"/>
      </w:pPr>
      <w:bookmarkStart w:id="31" w:name="_Toc409880683"/>
      <w:r w:rsidRPr="0027021F">
        <w:t>Атрибуты элемента «doc  – Документ, удостоверяющий личность», входящегов элемент «</w:t>
      </w:r>
      <w:r w:rsidRPr="0027021F">
        <w:rPr>
          <w:lang w:val="en-US"/>
        </w:rPr>
        <w:t>docs</w:t>
      </w:r>
      <w:r w:rsidR="0016514F" w:rsidRPr="0027021F">
        <w:t xml:space="preserve"> - Документы</w:t>
      </w:r>
      <w:r w:rsidRPr="0027021F">
        <w:t>»</w:t>
      </w:r>
      <w:bookmarkEnd w:id="31"/>
    </w:p>
    <w:p w:rsidR="00574EEB" w:rsidRPr="0027021F" w:rsidRDefault="00574EEB" w:rsidP="00574EEB">
      <w:pPr>
        <w:rPr>
          <w:lang w:eastAsia="ar-SA"/>
        </w:rPr>
      </w:pPr>
      <w:r w:rsidRPr="0027021F">
        <w:rPr>
          <w:lang w:eastAsia="ar-SA"/>
        </w:rPr>
        <w:t>Элемент «</w:t>
      </w:r>
      <w:r w:rsidRPr="0027021F">
        <w:rPr>
          <w:lang w:val="en-US" w:eastAsia="ar-SA"/>
        </w:rPr>
        <w:t>docs</w:t>
      </w:r>
      <w:r w:rsidRPr="0027021F">
        <w:rPr>
          <w:lang w:eastAsia="ar-SA"/>
        </w:rPr>
        <w:t>» − условно обязательный. Обязателен при наличии персональных счетов по гражданину, застрахованному на другой территории. Для застрахованных на территории Ярославской области заполненный элемент является дополнительным ключем при поиске в территориальном регистре застрахованных граждан в случае неполного совпадения фамилии, имени, отчества, даты рождения гражданина.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0"/>
        <w:gridCol w:w="3532"/>
        <w:gridCol w:w="2091"/>
        <w:gridCol w:w="763"/>
        <w:gridCol w:w="2761"/>
      </w:tblGrid>
      <w:tr w:rsidR="00574EEB" w:rsidRPr="0027021F" w:rsidTr="003B4E32">
        <w:tc>
          <w:tcPr>
            <w:tcW w:w="0" w:type="auto"/>
          </w:tcPr>
          <w:p w:rsidR="00574EEB" w:rsidRPr="0027021F" w:rsidRDefault="00574EEB" w:rsidP="003B4E32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6"/>
            </w:pPr>
            <w:r w:rsidRPr="0027021F">
              <w:t>Ограничения</w:t>
            </w:r>
          </w:p>
        </w:tc>
      </w:tr>
      <w:tr w:rsidR="00574EEB" w:rsidRPr="0027021F" w:rsidTr="003B4E32">
        <w:tc>
          <w:tcPr>
            <w:tcW w:w="0" w:type="auto"/>
          </w:tcPr>
          <w:p w:rsidR="00574EEB" w:rsidRPr="0027021F" w:rsidRDefault="00574EEB" w:rsidP="003B4E32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doctype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f"/>
            </w:pPr>
            <w:r w:rsidRPr="0027021F">
              <w:t xml:space="preserve">Тип документа удостоверяющего личность 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f"/>
            </w:pPr>
            <w:r w:rsidRPr="0027021F">
              <w:t>Из справочника типов документов</w:t>
            </w:r>
          </w:p>
        </w:tc>
      </w:tr>
      <w:tr w:rsidR="00574EEB" w:rsidRPr="0027021F" w:rsidTr="003B4E32">
        <w:tc>
          <w:tcPr>
            <w:tcW w:w="0" w:type="auto"/>
          </w:tcPr>
          <w:p w:rsidR="00574EEB" w:rsidRPr="0027021F" w:rsidRDefault="00574EEB" w:rsidP="003B4E32">
            <w:pPr>
              <w:pStyle w:val="aff"/>
            </w:pPr>
            <w:r w:rsidRPr="0027021F">
              <w:rPr>
                <w:lang w:val="en-US"/>
              </w:rPr>
              <w:t>docser</w:t>
            </w:r>
            <w:r w:rsidRPr="0027021F">
              <w:t xml:space="preserve"> 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f"/>
              <w:rPr>
                <w:lang w:val="en-US"/>
              </w:rPr>
            </w:pPr>
            <w:r w:rsidRPr="0027021F">
              <w:t>Серия документа удостоверяющего личность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f"/>
            </w:pPr>
            <w:r w:rsidRPr="0027021F">
              <w:t>До 9 символов</w:t>
            </w:r>
          </w:p>
        </w:tc>
      </w:tr>
      <w:tr w:rsidR="00574EEB" w:rsidRPr="0027021F" w:rsidTr="003B4E32">
        <w:tc>
          <w:tcPr>
            <w:tcW w:w="0" w:type="auto"/>
          </w:tcPr>
          <w:p w:rsidR="00574EEB" w:rsidRPr="0027021F" w:rsidRDefault="00574EEB" w:rsidP="003B4E32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docnum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f"/>
              <w:rPr>
                <w:lang w:val="en-US"/>
              </w:rPr>
            </w:pPr>
            <w:r w:rsidRPr="0027021F">
              <w:t>Номер документа удостоверяющего личность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27021F" w:rsidRDefault="00574EEB" w:rsidP="003B4E32">
            <w:pPr>
              <w:pStyle w:val="aff"/>
            </w:pPr>
            <w:r w:rsidRPr="0027021F">
              <w:t>До 12 символов</w:t>
            </w:r>
          </w:p>
        </w:tc>
      </w:tr>
    </w:tbl>
    <w:p w:rsidR="00574EEB" w:rsidRPr="0027021F" w:rsidRDefault="00574EEB" w:rsidP="00574EEB">
      <w:pPr>
        <w:rPr>
          <w:lang w:eastAsia="ar-SA"/>
        </w:rPr>
      </w:pPr>
      <w:r w:rsidRPr="0027021F">
        <w:rPr>
          <w:rStyle w:val="b1"/>
          <w:rFonts w:ascii="Cambria" w:hAnsi="Cambria" w:cs="Cambria"/>
          <w:b w:val="0"/>
          <w:bCs w:val="0"/>
          <w:color w:val="auto"/>
        </w:rPr>
        <w:t>Примечание. Составной ключ «</w:t>
      </w:r>
      <w:r w:rsidRPr="0027021F">
        <w:rPr>
          <w:lang w:val="en-US"/>
        </w:rPr>
        <w:t>docser</w:t>
      </w:r>
      <w:r w:rsidRPr="0027021F">
        <w:t>» + «</w:t>
      </w:r>
      <w:r w:rsidRPr="0027021F">
        <w:rPr>
          <w:lang w:val="en-US"/>
        </w:rPr>
        <w:t>docnum</w:t>
      </w:r>
      <w:r w:rsidRPr="0027021F">
        <w:t>» + «</w:t>
      </w:r>
      <w:r w:rsidRPr="0027021F">
        <w:rPr>
          <w:lang w:val="en-US"/>
        </w:rPr>
        <w:t>doctype</w:t>
      </w:r>
      <w:r w:rsidRPr="0027021F">
        <w:t>» является уникальным для элемента</w:t>
      </w:r>
      <w:r w:rsidRPr="0027021F">
        <w:rPr>
          <w:rStyle w:val="b1"/>
          <w:rFonts w:ascii="Cambria" w:hAnsi="Cambria" w:cs="Cambria"/>
          <w:b w:val="0"/>
          <w:bCs w:val="0"/>
          <w:color w:val="auto"/>
        </w:rPr>
        <w:t>.</w:t>
      </w:r>
    </w:p>
    <w:p w:rsidR="00037DFA" w:rsidRPr="0027021F" w:rsidRDefault="00037DFA" w:rsidP="00037DFA">
      <w:pPr>
        <w:pStyle w:val="3"/>
      </w:pPr>
      <w:bookmarkStart w:id="32" w:name="_Toc409880684"/>
      <w:r w:rsidRPr="0027021F">
        <w:t>Атрибуты элемента «</w:t>
      </w:r>
      <w:r w:rsidRPr="0027021F">
        <w:rPr>
          <w:lang w:val="en-US"/>
        </w:rPr>
        <w:t>adress</w:t>
      </w:r>
      <w:r w:rsidRPr="0027021F">
        <w:t xml:space="preserve">  – Адрес»</w:t>
      </w:r>
      <w:r w:rsidR="00574EEB" w:rsidRPr="0027021F">
        <w:t>, входящего в элемент «</w:t>
      </w:r>
      <w:r w:rsidR="0016514F" w:rsidRPr="0027021F">
        <w:rPr>
          <w:lang w:val="en-US"/>
        </w:rPr>
        <w:t>addresses</w:t>
      </w:r>
      <w:r w:rsidR="0016514F" w:rsidRPr="0027021F">
        <w:t xml:space="preserve"> - Адреса</w:t>
      </w:r>
      <w:r w:rsidR="00574EEB" w:rsidRPr="0027021F">
        <w:t>»</w:t>
      </w:r>
      <w:bookmarkEnd w:id="32"/>
    </w:p>
    <w:p w:rsidR="00037DFA" w:rsidRPr="0027021F" w:rsidRDefault="00037DFA" w:rsidP="00037DFA">
      <w:pPr>
        <w:rPr>
          <w:lang w:eastAsia="ar-SA"/>
        </w:rPr>
      </w:pPr>
      <w:r w:rsidRPr="0027021F">
        <w:rPr>
          <w:lang w:eastAsia="ar-SA"/>
        </w:rPr>
        <w:t>Элемент</w:t>
      </w:r>
      <w:r w:rsidR="00574EEB" w:rsidRPr="0027021F">
        <w:rPr>
          <w:lang w:eastAsia="ar-SA"/>
        </w:rPr>
        <w:t xml:space="preserve"> </w:t>
      </w:r>
      <w:r w:rsidR="00574EEB" w:rsidRPr="0027021F">
        <w:t>«</w:t>
      </w:r>
      <w:r w:rsidR="00574EEB" w:rsidRPr="0027021F">
        <w:rPr>
          <w:lang w:val="en-US"/>
        </w:rPr>
        <w:t>adresses</w:t>
      </w:r>
      <w:r w:rsidR="00574EEB" w:rsidRPr="0027021F">
        <w:t>» −</w:t>
      </w:r>
      <w:r w:rsidR="004B7450" w:rsidRPr="0027021F">
        <w:rPr>
          <w:lang w:eastAsia="ar-SA"/>
        </w:rPr>
        <w:t xml:space="preserve"> условно</w:t>
      </w:r>
      <w:r w:rsidRPr="0027021F">
        <w:rPr>
          <w:lang w:eastAsia="ar-SA"/>
        </w:rPr>
        <w:t xml:space="preserve"> обязательный</w:t>
      </w:r>
      <w:r w:rsidR="004B7450" w:rsidRPr="0027021F">
        <w:rPr>
          <w:lang w:eastAsia="ar-SA"/>
        </w:rPr>
        <w:t>. Обязател</w:t>
      </w:r>
      <w:r w:rsidR="00574EEB" w:rsidRPr="0027021F">
        <w:rPr>
          <w:lang w:eastAsia="ar-SA"/>
        </w:rPr>
        <w:t>ен</w:t>
      </w:r>
      <w:r w:rsidRPr="0027021F">
        <w:rPr>
          <w:lang w:eastAsia="ar-SA"/>
        </w:rPr>
        <w:t xml:space="preserve"> при наличии персональных счетов по </w:t>
      </w:r>
      <w:r w:rsidR="00574EEB" w:rsidRPr="0027021F">
        <w:rPr>
          <w:lang w:eastAsia="ar-SA"/>
        </w:rPr>
        <w:t xml:space="preserve">гражданину, </w:t>
      </w:r>
      <w:r w:rsidRPr="0027021F">
        <w:rPr>
          <w:lang w:eastAsia="ar-SA"/>
        </w:rPr>
        <w:t>застрахованному на другой территории. Для застрахованных на территории Ярославской области заполненный элемент является дополнительным ключем при поиске в территориальном регистре застрахованных граждан в случае неполного совпадения фамилии, имени, отчества, даты рождения гражданина</w:t>
      </w:r>
      <w:r w:rsidR="00EB33DC" w:rsidRPr="0027021F">
        <w:rPr>
          <w:lang w:eastAsia="ar-S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9"/>
        <w:gridCol w:w="2033"/>
        <w:gridCol w:w="3340"/>
        <w:gridCol w:w="763"/>
        <w:gridCol w:w="2652"/>
      </w:tblGrid>
      <w:tr w:rsidR="00EB33DC" w:rsidRPr="0027021F" w:rsidTr="00EB33DC">
        <w:tc>
          <w:tcPr>
            <w:tcW w:w="0" w:type="auto"/>
          </w:tcPr>
          <w:p w:rsidR="00EB33DC" w:rsidRPr="0027021F" w:rsidRDefault="00EB33DC" w:rsidP="00EB33DC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6"/>
            </w:pPr>
            <w:r w:rsidRPr="0027021F">
              <w:t>Ограничения</w:t>
            </w:r>
          </w:p>
        </w:tc>
      </w:tr>
      <w:tr w:rsidR="00EB33DC" w:rsidRPr="0027021F" w:rsidTr="00EB33DC"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>type_adress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>Код типа адреса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 xml:space="preserve">Обязательный. 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>byte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>Принимаемые значения: 1 – адрес прописки, 2 – адрес проживания.</w:t>
            </w:r>
          </w:p>
        </w:tc>
      </w:tr>
      <w:tr w:rsidR="00EB33DC" w:rsidRPr="0027021F" w:rsidTr="00EB33DC"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rPr>
                <w:lang w:val="en-US"/>
              </w:rPr>
              <w:t>kladr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>Код адреса в кодировке КЛАДР до улицы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>от 17 до 19 символов.</w:t>
            </w:r>
          </w:p>
        </w:tc>
      </w:tr>
      <w:tr w:rsidR="00EB33DC" w:rsidRPr="0027021F" w:rsidTr="00EB33DC"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rPr>
                <w:lang w:val="en-US"/>
              </w:rPr>
              <w:t>dom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>Номер дома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 xml:space="preserve">Условно обязательный. Заполняется для городов, для </w:t>
            </w:r>
            <w:r w:rsidRPr="0027021F">
              <w:lastRenderedPageBreak/>
              <w:t>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rPr>
                <w:lang w:val="en-US"/>
              </w:rPr>
              <w:lastRenderedPageBreak/>
              <w:t>string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>До 6 символов</w:t>
            </w:r>
          </w:p>
        </w:tc>
      </w:tr>
      <w:tr w:rsidR="00EB33DC" w:rsidRPr="0027021F" w:rsidTr="00EB33DC"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rPr>
                <w:lang w:val="en-US"/>
              </w:rPr>
              <w:lastRenderedPageBreak/>
              <w:t>korpus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 xml:space="preserve">Номер корпуса / строения 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>Условно обязательный. Заполняется в случае наличия.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>До 6 символов</w:t>
            </w:r>
          </w:p>
        </w:tc>
      </w:tr>
      <w:tr w:rsidR="00EB33DC" w:rsidRPr="0027021F" w:rsidTr="00EB33DC"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rPr>
                <w:lang w:val="en-US"/>
              </w:rPr>
              <w:t>kvart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 xml:space="preserve">Номер квартиры / комнаты 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>Условно обязательный. Заполняется для городов, для 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27021F" w:rsidRDefault="00EB33DC" w:rsidP="00EB33DC">
            <w:pPr>
              <w:pStyle w:val="aff"/>
            </w:pPr>
            <w:r w:rsidRPr="0027021F">
              <w:t>До 6 символов</w:t>
            </w:r>
          </w:p>
        </w:tc>
      </w:tr>
    </w:tbl>
    <w:p w:rsidR="00EB33DC" w:rsidRPr="0027021F" w:rsidRDefault="00EB33DC" w:rsidP="00037DFA">
      <w:pPr>
        <w:rPr>
          <w:lang w:eastAsia="ar-SA"/>
        </w:rPr>
      </w:pPr>
    </w:p>
    <w:p w:rsidR="00CA69EF" w:rsidRPr="0027021F" w:rsidRDefault="0016514F" w:rsidP="00CA69EF">
      <w:pPr>
        <w:pStyle w:val="3"/>
      </w:pPr>
      <w:bookmarkStart w:id="33" w:name="_Toc409880685"/>
      <w:r w:rsidRPr="0027021F">
        <w:t>Атрибуты элемента</w:t>
      </w:r>
      <w:r w:rsidR="00CA69EF" w:rsidRPr="0027021F">
        <w:t xml:space="preserve"> «additional_data»</w:t>
      </w:r>
      <w:r w:rsidRPr="0027021F">
        <w:t xml:space="preserve"> − Дополнительные данные о пациенте</w:t>
      </w:r>
      <w:bookmarkEnd w:id="33"/>
    </w:p>
    <w:p w:rsidR="00CA69EF" w:rsidRPr="0027021F" w:rsidRDefault="0016514F" w:rsidP="00CA69EF">
      <w:pPr>
        <w:rPr>
          <w:lang w:eastAsia="ar-SA"/>
        </w:rPr>
      </w:pPr>
      <w:r w:rsidRPr="0027021F">
        <w:rPr>
          <w:lang w:eastAsia="ar-SA"/>
        </w:rPr>
        <w:t>Обязательный элемент</w:t>
      </w:r>
      <w:r w:rsidR="00CA69EF" w:rsidRPr="0027021F">
        <w:rPr>
          <w:lang w:eastAsia="ar-S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43"/>
        <w:gridCol w:w="1784"/>
        <w:gridCol w:w="3779"/>
        <w:gridCol w:w="883"/>
        <w:gridCol w:w="2048"/>
      </w:tblGrid>
      <w:tr w:rsidR="00F2315B" w:rsidRPr="0027021F" w:rsidTr="00B03166">
        <w:tc>
          <w:tcPr>
            <w:tcW w:w="0" w:type="auto"/>
          </w:tcPr>
          <w:p w:rsidR="00CA69EF" w:rsidRPr="0027021F" w:rsidRDefault="00CA69EF" w:rsidP="00B03166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</w:tcPr>
          <w:p w:rsidR="00CA69EF" w:rsidRPr="0027021F" w:rsidRDefault="00CA69EF" w:rsidP="00B03166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</w:tcPr>
          <w:p w:rsidR="00CA69EF" w:rsidRPr="0027021F" w:rsidRDefault="00CA69EF" w:rsidP="00B03166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</w:tcPr>
          <w:p w:rsidR="00CA69EF" w:rsidRPr="0027021F" w:rsidRDefault="00CA69EF" w:rsidP="00B03166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</w:tcPr>
          <w:p w:rsidR="00CA69EF" w:rsidRPr="0027021F" w:rsidRDefault="00CA69EF" w:rsidP="00B03166">
            <w:pPr>
              <w:pStyle w:val="af6"/>
            </w:pPr>
            <w:r w:rsidRPr="0027021F">
              <w:t>Ограничения</w:t>
            </w:r>
          </w:p>
        </w:tc>
      </w:tr>
      <w:tr w:rsidR="00F2315B" w:rsidRPr="0027021F" w:rsidTr="00B03166">
        <w:tc>
          <w:tcPr>
            <w:tcW w:w="0" w:type="auto"/>
          </w:tcPr>
          <w:p w:rsidR="00082E34" w:rsidRPr="0027021F" w:rsidRDefault="00082E34" w:rsidP="00B03166">
            <w:pPr>
              <w:pStyle w:val="aff"/>
            </w:pPr>
            <w:r w:rsidRPr="0027021F">
              <w:t>socialstat</w:t>
            </w:r>
          </w:p>
        </w:tc>
        <w:tc>
          <w:tcPr>
            <w:tcW w:w="0" w:type="auto"/>
          </w:tcPr>
          <w:p w:rsidR="00082E34" w:rsidRPr="0027021F" w:rsidRDefault="00082E34" w:rsidP="00B03166">
            <w:pPr>
              <w:pStyle w:val="aff"/>
            </w:pPr>
            <w:r w:rsidRPr="0027021F">
              <w:t>Социальная категория</w:t>
            </w:r>
          </w:p>
        </w:tc>
        <w:tc>
          <w:tcPr>
            <w:tcW w:w="0" w:type="auto"/>
          </w:tcPr>
          <w:p w:rsidR="00082E34" w:rsidRPr="0027021F" w:rsidRDefault="00082E34" w:rsidP="00CA3809">
            <w:pPr>
              <w:pStyle w:val="aff"/>
            </w:pPr>
            <w:r w:rsidRPr="0027021F">
              <w:t>Обязатльное</w:t>
            </w:r>
          </w:p>
        </w:tc>
        <w:tc>
          <w:tcPr>
            <w:tcW w:w="0" w:type="auto"/>
          </w:tcPr>
          <w:p w:rsidR="00082E34" w:rsidRPr="0027021F" w:rsidRDefault="00082E34" w:rsidP="00B0316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082E34" w:rsidRPr="0027021F" w:rsidRDefault="00082E34" w:rsidP="00CA69EF">
            <w:pPr>
              <w:pStyle w:val="aff"/>
            </w:pPr>
            <w:r w:rsidRPr="0027021F">
              <w:t>Из справочника социальных категорий</w:t>
            </w:r>
            <w:r w:rsidR="00CB79D9" w:rsidRPr="0027021F">
              <w:t>.</w:t>
            </w:r>
          </w:p>
        </w:tc>
      </w:tr>
      <w:tr w:rsidR="00F2315B" w:rsidRPr="0027021F" w:rsidTr="00B03166">
        <w:tc>
          <w:tcPr>
            <w:tcW w:w="0" w:type="auto"/>
          </w:tcPr>
          <w:p w:rsidR="00CA69EF" w:rsidRPr="0027021F" w:rsidRDefault="00CA69EF" w:rsidP="00B03166">
            <w:pPr>
              <w:pStyle w:val="aff"/>
            </w:pPr>
            <w:r w:rsidRPr="0027021F">
              <w:t>privilege_code</w:t>
            </w:r>
          </w:p>
        </w:tc>
        <w:tc>
          <w:tcPr>
            <w:tcW w:w="0" w:type="auto"/>
          </w:tcPr>
          <w:p w:rsidR="00CA69EF" w:rsidRPr="0027021F" w:rsidRDefault="00CA69EF" w:rsidP="00B03166">
            <w:pPr>
              <w:pStyle w:val="aff"/>
            </w:pPr>
            <w:r w:rsidRPr="0027021F">
              <w:t>Код льготы пациента</w:t>
            </w:r>
          </w:p>
        </w:tc>
        <w:tc>
          <w:tcPr>
            <w:tcW w:w="0" w:type="auto"/>
          </w:tcPr>
          <w:p w:rsidR="00CA69EF" w:rsidRPr="0027021F" w:rsidRDefault="00F2315B" w:rsidP="00CA3809">
            <w:pPr>
              <w:pStyle w:val="aff"/>
            </w:pPr>
            <w:r w:rsidRPr="0027021F">
              <w:t>Условно</w:t>
            </w:r>
            <w:r w:rsidR="00CA3809" w:rsidRPr="0027021F">
              <w:t xml:space="preserve"> о</w:t>
            </w:r>
            <w:r w:rsidR="00CA69EF" w:rsidRPr="0027021F">
              <w:t>бязательный</w:t>
            </w:r>
            <w:r w:rsidRPr="0027021F">
              <w:t>. Заполняется при предъявлении персонального счета по ежегодной диспансеризации для определенных групп граждан.</w:t>
            </w:r>
          </w:p>
        </w:tc>
        <w:tc>
          <w:tcPr>
            <w:tcW w:w="0" w:type="auto"/>
          </w:tcPr>
          <w:p w:rsidR="00CA69EF" w:rsidRPr="0027021F" w:rsidRDefault="00CA69EF" w:rsidP="00B03166">
            <w:pPr>
              <w:pStyle w:val="aff"/>
            </w:pPr>
            <w:r w:rsidRPr="0027021F">
              <w:t>string</w:t>
            </w:r>
          </w:p>
        </w:tc>
        <w:tc>
          <w:tcPr>
            <w:tcW w:w="0" w:type="auto"/>
          </w:tcPr>
          <w:p w:rsidR="00CA69EF" w:rsidRPr="0027021F" w:rsidRDefault="00CA69EF" w:rsidP="00CA69EF">
            <w:pPr>
              <w:pStyle w:val="aff"/>
            </w:pPr>
            <w:r w:rsidRPr="0027021F">
              <w:t>3 символа.</w:t>
            </w:r>
          </w:p>
        </w:tc>
      </w:tr>
      <w:tr w:rsidR="00F2315B" w:rsidRPr="0027021F" w:rsidTr="00B03166">
        <w:tc>
          <w:tcPr>
            <w:tcW w:w="0" w:type="auto"/>
          </w:tcPr>
          <w:p w:rsidR="00CA3809" w:rsidRPr="0027021F" w:rsidRDefault="00CA3809" w:rsidP="00B03166">
            <w:pPr>
              <w:pStyle w:val="aff"/>
            </w:pPr>
            <w:r w:rsidRPr="0027021F">
              <w:t>foster_family</w:t>
            </w:r>
          </w:p>
        </w:tc>
        <w:tc>
          <w:tcPr>
            <w:tcW w:w="0" w:type="auto"/>
          </w:tcPr>
          <w:p w:rsidR="00CA3809" w:rsidRPr="0027021F" w:rsidRDefault="00CA3809" w:rsidP="00B03166">
            <w:pPr>
              <w:pStyle w:val="aff"/>
            </w:pPr>
            <w:r w:rsidRPr="0027021F">
              <w:t>Находится в патронатной семье</w:t>
            </w:r>
          </w:p>
        </w:tc>
        <w:tc>
          <w:tcPr>
            <w:tcW w:w="0" w:type="auto"/>
          </w:tcPr>
          <w:p w:rsidR="00CA3809" w:rsidRPr="0027021F" w:rsidRDefault="00F2315B" w:rsidP="00B03166">
            <w:pPr>
              <w:pStyle w:val="aff"/>
            </w:pPr>
            <w:r w:rsidRPr="0027021F">
              <w:t>Условно</w:t>
            </w:r>
            <w:r w:rsidR="00CA3809" w:rsidRPr="0027021F">
              <w:t xml:space="preserve"> обязательный</w:t>
            </w:r>
            <w:r w:rsidRPr="0027021F">
              <w:t>. Заполняется при предъявлении персонального счета по диспансеризации граждан, находящихся в патронатных семьях.</w:t>
            </w:r>
          </w:p>
        </w:tc>
        <w:tc>
          <w:tcPr>
            <w:tcW w:w="0" w:type="auto"/>
          </w:tcPr>
          <w:p w:rsidR="00CA3809" w:rsidRPr="0027021F" w:rsidRDefault="00CA3809" w:rsidP="00B03166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CA3809" w:rsidRPr="0027021F" w:rsidRDefault="00CA3809" w:rsidP="00CA69EF">
            <w:pPr>
              <w:pStyle w:val="aff"/>
            </w:pPr>
            <w:r w:rsidRPr="0027021F">
              <w:t>Допустимые значения: 1.</w:t>
            </w:r>
          </w:p>
        </w:tc>
      </w:tr>
      <w:tr w:rsidR="00F2315B" w:rsidRPr="0027021F" w:rsidTr="00B03166">
        <w:tc>
          <w:tcPr>
            <w:tcW w:w="0" w:type="auto"/>
          </w:tcPr>
          <w:p w:rsidR="00F2315B" w:rsidRPr="0027021F" w:rsidRDefault="00F2315B" w:rsidP="00B03166">
            <w:pPr>
              <w:pStyle w:val="aff"/>
            </w:pPr>
            <w:r w:rsidRPr="0027021F">
              <w:t>weight</w:t>
            </w:r>
          </w:p>
        </w:tc>
        <w:tc>
          <w:tcPr>
            <w:tcW w:w="0" w:type="auto"/>
          </w:tcPr>
          <w:p w:rsidR="00F2315B" w:rsidRPr="0027021F" w:rsidRDefault="00F2315B" w:rsidP="00B03166">
            <w:pPr>
              <w:pStyle w:val="aff"/>
            </w:pPr>
            <w:r w:rsidRPr="0027021F">
              <w:t>Вес при рождении (в граммах)</w:t>
            </w:r>
          </w:p>
        </w:tc>
        <w:tc>
          <w:tcPr>
            <w:tcW w:w="0" w:type="auto"/>
          </w:tcPr>
          <w:p w:rsidR="00F2315B" w:rsidRPr="0027021F" w:rsidRDefault="00F2315B" w:rsidP="00B03166">
            <w:pPr>
              <w:pStyle w:val="aff"/>
            </w:pPr>
            <w:r w:rsidRPr="0027021F">
              <w:t>Условно обязательный. Заполняется, если заполнен элемент «lawful_repr»</w:t>
            </w:r>
          </w:p>
        </w:tc>
        <w:tc>
          <w:tcPr>
            <w:tcW w:w="0" w:type="auto"/>
          </w:tcPr>
          <w:p w:rsidR="00F2315B" w:rsidRPr="0027021F" w:rsidRDefault="00F2315B" w:rsidP="00B03166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F2315B" w:rsidRPr="0027021F" w:rsidRDefault="00F2315B" w:rsidP="00CA69EF">
            <w:pPr>
              <w:pStyle w:val="aff"/>
            </w:pPr>
            <w:r w:rsidRPr="0027021F">
              <w:t>Допустимые значения от 200 до 9999</w:t>
            </w:r>
          </w:p>
        </w:tc>
      </w:tr>
    </w:tbl>
    <w:p w:rsidR="00CA69EF" w:rsidRPr="0027021F" w:rsidRDefault="00CA69EF" w:rsidP="00CA69EF">
      <w:pPr>
        <w:rPr>
          <w:lang w:eastAsia="ar-SA"/>
        </w:rPr>
      </w:pPr>
    </w:p>
    <w:p w:rsidR="0060727A" w:rsidRPr="0027021F" w:rsidRDefault="0060727A" w:rsidP="009A4D2B">
      <w:pPr>
        <w:pStyle w:val="3"/>
      </w:pPr>
      <w:bookmarkStart w:id="34" w:name="_Toc409880686"/>
      <w:r w:rsidRPr="0027021F">
        <w:t>Атрибуты элемента «</w:t>
      </w:r>
      <w:r w:rsidR="0016514F" w:rsidRPr="0027021F">
        <w:rPr>
          <w:lang w:val="en-US"/>
        </w:rPr>
        <w:t>register</w:t>
      </w:r>
      <w:r w:rsidR="0016514F" w:rsidRPr="0027021F">
        <w:t>_</w:t>
      </w:r>
      <w:r w:rsidR="0016514F" w:rsidRPr="0027021F">
        <w:rPr>
          <w:lang w:val="en-US"/>
        </w:rPr>
        <w:t>account</w:t>
      </w:r>
      <w:r w:rsidRPr="0027021F">
        <w:t xml:space="preserve">  – Персональны</w:t>
      </w:r>
      <w:r w:rsidR="0016514F" w:rsidRPr="0027021F">
        <w:t>й</w:t>
      </w:r>
      <w:r w:rsidRPr="0027021F">
        <w:t xml:space="preserve"> счет</w:t>
      </w:r>
      <w:r w:rsidR="0016514F" w:rsidRPr="0027021F">
        <w:t>»</w:t>
      </w:r>
      <w:bookmarkEnd w:id="28"/>
      <w:r w:rsidR="0016514F" w:rsidRPr="0027021F">
        <w:t>, входящего в элемент «</w:t>
      </w:r>
      <w:r w:rsidR="0016514F" w:rsidRPr="0027021F">
        <w:rPr>
          <w:lang w:val="en-US"/>
        </w:rPr>
        <w:t>register</w:t>
      </w:r>
      <w:r w:rsidR="0016514F" w:rsidRPr="0027021F">
        <w:t>_</w:t>
      </w:r>
      <w:r w:rsidR="0016514F" w:rsidRPr="0027021F">
        <w:rPr>
          <w:lang w:val="en-US"/>
        </w:rPr>
        <w:t>accounts</w:t>
      </w:r>
      <w:r w:rsidR="0016514F" w:rsidRPr="0027021F">
        <w:t xml:space="preserve">  – Персональные счета»</w:t>
      </w:r>
      <w:bookmarkEnd w:id="34"/>
    </w:p>
    <w:p w:rsidR="0060727A" w:rsidRPr="0027021F" w:rsidRDefault="0016514F" w:rsidP="00AE1FBD">
      <w:r w:rsidRPr="0027021F">
        <w:t>Обязательный элемент</w:t>
      </w:r>
      <w:r w:rsidR="0060727A" w:rsidRPr="0027021F"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6"/>
        <w:gridCol w:w="2730"/>
        <w:gridCol w:w="2265"/>
        <w:gridCol w:w="1123"/>
        <w:gridCol w:w="2803"/>
      </w:tblGrid>
      <w:tr w:rsidR="001E1419" w:rsidRPr="0027021F" w:rsidTr="00501271">
        <w:tc>
          <w:tcPr>
            <w:tcW w:w="0" w:type="auto"/>
          </w:tcPr>
          <w:p w:rsidR="0060727A" w:rsidRPr="0027021F" w:rsidRDefault="0060727A" w:rsidP="009A4D2B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</w:tcPr>
          <w:p w:rsidR="0060727A" w:rsidRPr="0027021F" w:rsidRDefault="0060727A" w:rsidP="009A4D2B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</w:tcPr>
          <w:p w:rsidR="0060727A" w:rsidRPr="0027021F" w:rsidRDefault="0060727A" w:rsidP="009A4D2B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</w:tcPr>
          <w:p w:rsidR="0060727A" w:rsidRPr="0027021F" w:rsidRDefault="0060727A" w:rsidP="009A4D2B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</w:tcPr>
          <w:p w:rsidR="0060727A" w:rsidRPr="0027021F" w:rsidRDefault="0060727A" w:rsidP="009A4D2B">
            <w:pPr>
              <w:pStyle w:val="af6"/>
            </w:pPr>
            <w:r w:rsidRPr="0027021F">
              <w:t>Ограничения</w:t>
            </w:r>
          </w:p>
        </w:tc>
      </w:tr>
      <w:tr w:rsidR="00D933E8" w:rsidRPr="0027021F" w:rsidTr="00501271">
        <w:tc>
          <w:tcPr>
            <w:tcW w:w="0" w:type="auto"/>
          </w:tcPr>
          <w:p w:rsidR="0016514F" w:rsidRPr="0027021F" w:rsidRDefault="0012566D" w:rsidP="001812D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help_type</w:t>
            </w:r>
          </w:p>
        </w:tc>
        <w:tc>
          <w:tcPr>
            <w:tcW w:w="0" w:type="auto"/>
          </w:tcPr>
          <w:p w:rsidR="0016514F" w:rsidRPr="0027021F" w:rsidRDefault="0016514F" w:rsidP="001812D6">
            <w:pPr>
              <w:pStyle w:val="aff"/>
            </w:pPr>
            <w:r w:rsidRPr="0027021F">
              <w:t>Вид помощи</w:t>
            </w:r>
          </w:p>
        </w:tc>
        <w:tc>
          <w:tcPr>
            <w:tcW w:w="0" w:type="auto"/>
          </w:tcPr>
          <w:p w:rsidR="0016514F" w:rsidRPr="0027021F" w:rsidRDefault="0016514F" w:rsidP="001812D6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16514F" w:rsidRPr="0027021F" w:rsidRDefault="00D933E8" w:rsidP="001812D6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16514F" w:rsidRPr="0027021F" w:rsidRDefault="00D933E8" w:rsidP="001812D6">
            <w:pPr>
              <w:pStyle w:val="aff"/>
            </w:pPr>
            <w:r w:rsidRPr="0027021F">
              <w:t>Из справочника видов помощи</w:t>
            </w:r>
          </w:p>
        </w:tc>
      </w:tr>
      <w:tr w:rsidR="00FE24F4" w:rsidRPr="0027021F" w:rsidTr="00501271">
        <w:tc>
          <w:tcPr>
            <w:tcW w:w="0" w:type="auto"/>
          </w:tcPr>
          <w:p w:rsidR="00FE24F4" w:rsidRPr="0027021F" w:rsidRDefault="00FE24F4" w:rsidP="001812D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help_cond</w:t>
            </w:r>
          </w:p>
        </w:tc>
        <w:tc>
          <w:tcPr>
            <w:tcW w:w="0" w:type="auto"/>
          </w:tcPr>
          <w:p w:rsidR="00FE24F4" w:rsidRPr="0027021F" w:rsidRDefault="00FE24F4" w:rsidP="001812D6">
            <w:pPr>
              <w:pStyle w:val="aff"/>
            </w:pPr>
            <w:r w:rsidRPr="0027021F">
              <w:t>Условия оказания медицинской помощи</w:t>
            </w:r>
          </w:p>
        </w:tc>
        <w:tc>
          <w:tcPr>
            <w:tcW w:w="0" w:type="auto"/>
          </w:tcPr>
          <w:p w:rsidR="00FE24F4" w:rsidRPr="0027021F" w:rsidRDefault="00FE24F4" w:rsidP="001812D6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FE24F4" w:rsidRPr="0027021F" w:rsidRDefault="00FE24F4" w:rsidP="001812D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FE24F4" w:rsidRPr="0027021F" w:rsidRDefault="00FE24F4" w:rsidP="001812D6">
            <w:pPr>
              <w:pStyle w:val="aff"/>
            </w:pPr>
            <w:r w:rsidRPr="0027021F">
              <w:t>Допустимые значения:</w:t>
            </w:r>
          </w:p>
          <w:p w:rsidR="00FE24F4" w:rsidRPr="0027021F" w:rsidRDefault="00FE24F4" w:rsidP="001812D6">
            <w:pPr>
              <w:pStyle w:val="aff"/>
            </w:pPr>
            <w:r w:rsidRPr="0027021F">
              <w:t>1 – круглосуточный стационар</w:t>
            </w:r>
          </w:p>
          <w:p w:rsidR="00FE24F4" w:rsidRPr="0027021F" w:rsidRDefault="00FE24F4" w:rsidP="001812D6">
            <w:pPr>
              <w:pStyle w:val="aff"/>
            </w:pPr>
            <w:r w:rsidRPr="0027021F">
              <w:t>2 – дневной стационар</w:t>
            </w:r>
          </w:p>
          <w:p w:rsidR="00FE24F4" w:rsidRPr="0027021F" w:rsidRDefault="00FE24F4" w:rsidP="001812D6">
            <w:pPr>
              <w:pStyle w:val="aff"/>
            </w:pPr>
            <w:r w:rsidRPr="0027021F">
              <w:t>3 – амбулаторно-поликлиническая помощь</w:t>
            </w:r>
          </w:p>
          <w:p w:rsidR="00FE24F4" w:rsidRPr="0027021F" w:rsidRDefault="00FE24F4" w:rsidP="00FE24F4">
            <w:pPr>
              <w:pStyle w:val="aff"/>
            </w:pPr>
            <w:r w:rsidRPr="0027021F">
              <w:t xml:space="preserve">4 – скорая медицинская </w:t>
            </w:r>
            <w:r w:rsidRPr="0027021F">
              <w:lastRenderedPageBreak/>
              <w:t>помощь</w:t>
            </w:r>
          </w:p>
        </w:tc>
      </w:tr>
      <w:tr w:rsidR="001E1419" w:rsidRPr="0027021F" w:rsidTr="00501271">
        <w:tc>
          <w:tcPr>
            <w:tcW w:w="0" w:type="auto"/>
          </w:tcPr>
          <w:p w:rsidR="0060727A" w:rsidRPr="0027021F" w:rsidRDefault="0060727A" w:rsidP="001812D6">
            <w:pPr>
              <w:pStyle w:val="aff"/>
            </w:pPr>
            <w:r w:rsidRPr="0027021F">
              <w:rPr>
                <w:lang w:val="en-US"/>
              </w:rPr>
              <w:lastRenderedPageBreak/>
              <w:t>n_pp</w:t>
            </w:r>
          </w:p>
        </w:tc>
        <w:tc>
          <w:tcPr>
            <w:tcW w:w="0" w:type="auto"/>
          </w:tcPr>
          <w:p w:rsidR="0060727A" w:rsidRPr="0027021F" w:rsidRDefault="009559C2" w:rsidP="001812D6">
            <w:pPr>
              <w:pStyle w:val="aff"/>
            </w:pPr>
            <w:r w:rsidRPr="0027021F">
              <w:t>Уникальный порядковый номер персонального счета в требовании (требованием является бухгалтерский счет, по которому предъявляется (лась) услуга)</w:t>
            </w:r>
          </w:p>
        </w:tc>
        <w:tc>
          <w:tcPr>
            <w:tcW w:w="0" w:type="auto"/>
          </w:tcPr>
          <w:p w:rsidR="0060727A" w:rsidRPr="0027021F" w:rsidRDefault="0060727A" w:rsidP="001812D6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60727A" w:rsidRPr="0027021F" w:rsidRDefault="0060727A" w:rsidP="001812D6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60727A" w:rsidRPr="0027021F" w:rsidRDefault="005F5701" w:rsidP="001812D6">
            <w:pPr>
              <w:pStyle w:val="aff"/>
            </w:pPr>
            <w:r w:rsidRPr="0027021F">
              <w:t>Является уникальным в пределах элемента.</w:t>
            </w:r>
          </w:p>
        </w:tc>
      </w:tr>
      <w:tr w:rsidR="001E1419" w:rsidRPr="0027021F" w:rsidTr="00501271">
        <w:tc>
          <w:tcPr>
            <w:tcW w:w="0" w:type="auto"/>
          </w:tcPr>
          <w:p w:rsidR="0060727A" w:rsidRPr="0027021F" w:rsidRDefault="0060727A" w:rsidP="009A4D2B">
            <w:pPr>
              <w:pStyle w:val="aff"/>
            </w:pPr>
            <w:r w:rsidRPr="0027021F"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60727A" w:rsidRPr="0027021F" w:rsidRDefault="00571D4B" w:rsidP="00571D4B">
            <w:pPr>
              <w:pStyle w:val="aff"/>
            </w:pPr>
            <w:r w:rsidRPr="0027021F">
              <w:t>Уникальный и</w:t>
            </w:r>
            <w:r w:rsidR="0060727A" w:rsidRPr="0027021F">
              <w:t>дентификатор</w:t>
            </w:r>
            <w:r w:rsidRPr="0027021F">
              <w:t>,</w:t>
            </w:r>
            <w:r w:rsidR="0060727A" w:rsidRPr="0027021F">
              <w:t xml:space="preserve"> </w:t>
            </w:r>
            <w:r w:rsidRPr="0027021F">
              <w:t>генерируемый программным обеспечением</w:t>
            </w:r>
            <w:r w:rsidR="0060727A" w:rsidRPr="0027021F">
              <w:t xml:space="preserve"> </w:t>
            </w:r>
            <w:r w:rsidR="00BD4615" w:rsidRPr="0027021F">
              <w:t>МО</w:t>
            </w:r>
          </w:p>
        </w:tc>
        <w:tc>
          <w:tcPr>
            <w:tcW w:w="0" w:type="auto"/>
          </w:tcPr>
          <w:p w:rsidR="0060727A" w:rsidRPr="0027021F" w:rsidRDefault="0060727A" w:rsidP="009A4D2B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60727A" w:rsidRPr="0027021F" w:rsidRDefault="00E925E2" w:rsidP="009A4D2B">
            <w:pPr>
              <w:pStyle w:val="aff"/>
            </w:pPr>
            <w:r w:rsidRPr="0027021F">
              <w:rPr>
                <w:lang w:val="en-US"/>
              </w:rPr>
              <w:t>s</w:t>
            </w:r>
            <w:r w:rsidR="0060727A" w:rsidRPr="0027021F">
              <w:rPr>
                <w:lang w:val="en-US"/>
              </w:rPr>
              <w:t>tring</w:t>
            </w:r>
          </w:p>
        </w:tc>
        <w:tc>
          <w:tcPr>
            <w:tcW w:w="0" w:type="auto"/>
          </w:tcPr>
          <w:p w:rsidR="0060727A" w:rsidRPr="0027021F" w:rsidRDefault="000C145B" w:rsidP="000C145B">
            <w:pPr>
              <w:pStyle w:val="aff"/>
            </w:pPr>
            <w:r w:rsidRPr="0027021F">
              <w:rPr>
                <w:lang w:val="en-US"/>
              </w:rPr>
              <w:t>GUID</w:t>
            </w:r>
            <w:r w:rsidRPr="0027021F">
              <w:t>-записи</w:t>
            </w:r>
            <w:r w:rsidR="005F5701" w:rsidRPr="0027021F">
              <w:t>.</w:t>
            </w:r>
            <w:r w:rsidRPr="0027021F">
              <w:t xml:space="preserve"> Маска для сгенерированного </w:t>
            </w:r>
            <w:r w:rsidRPr="0027021F">
              <w:rPr>
                <w:lang w:val="en-US"/>
              </w:rPr>
              <w:t>GUID</w:t>
            </w:r>
            <w:r w:rsidRPr="0027021F">
              <w:t xml:space="preserve"> «[0-9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]{8}\-[0-9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]{12}».</w:t>
            </w:r>
          </w:p>
        </w:tc>
      </w:tr>
      <w:tr w:rsidR="001F307D" w:rsidRPr="0027021F" w:rsidTr="00501271">
        <w:tc>
          <w:tcPr>
            <w:tcW w:w="0" w:type="auto"/>
          </w:tcPr>
          <w:p w:rsidR="001F307D" w:rsidRPr="0027021F" w:rsidRDefault="001F307D" w:rsidP="009A4D2B">
            <w:pPr>
              <w:pStyle w:val="aff"/>
            </w:pPr>
            <w:r w:rsidRPr="0027021F">
              <w:t>n_card</w:t>
            </w:r>
          </w:p>
        </w:tc>
        <w:tc>
          <w:tcPr>
            <w:tcW w:w="0" w:type="auto"/>
          </w:tcPr>
          <w:p w:rsidR="001F307D" w:rsidRPr="0027021F" w:rsidRDefault="001F307D" w:rsidP="009A4D2B">
            <w:pPr>
              <w:pStyle w:val="aff"/>
            </w:pPr>
            <w:r w:rsidRPr="0027021F">
              <w:t>Номер амбулаторной карты</w:t>
            </w:r>
          </w:p>
        </w:tc>
        <w:tc>
          <w:tcPr>
            <w:tcW w:w="0" w:type="auto"/>
          </w:tcPr>
          <w:p w:rsidR="001F307D" w:rsidRPr="0027021F" w:rsidRDefault="001F307D" w:rsidP="009A4D2B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1F307D" w:rsidRPr="0027021F" w:rsidRDefault="001F307D" w:rsidP="009A4D2B">
            <w:pPr>
              <w:pStyle w:val="aff"/>
            </w:pPr>
            <w:r w:rsidRPr="0027021F">
              <w:t>string</w:t>
            </w:r>
          </w:p>
        </w:tc>
        <w:tc>
          <w:tcPr>
            <w:tcW w:w="0" w:type="auto"/>
          </w:tcPr>
          <w:p w:rsidR="001F307D" w:rsidRPr="0027021F" w:rsidRDefault="001F307D" w:rsidP="00D933E8">
            <w:pPr>
              <w:pStyle w:val="aff"/>
            </w:pPr>
            <w:r w:rsidRPr="0027021F">
              <w:t xml:space="preserve">До </w:t>
            </w:r>
            <w:r w:rsidR="00D933E8" w:rsidRPr="0027021F">
              <w:t>256</w:t>
            </w:r>
            <w:r w:rsidRPr="0027021F">
              <w:t xml:space="preserve"> символов.</w:t>
            </w:r>
          </w:p>
        </w:tc>
      </w:tr>
      <w:tr w:rsidR="00AF5B2A" w:rsidRPr="0027021F" w:rsidTr="00501271">
        <w:tc>
          <w:tcPr>
            <w:tcW w:w="0" w:type="auto"/>
          </w:tcPr>
          <w:p w:rsidR="00AF5B2A" w:rsidRPr="0027021F" w:rsidRDefault="00AF5B2A" w:rsidP="002972C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curestart</w:t>
            </w:r>
          </w:p>
        </w:tc>
        <w:tc>
          <w:tcPr>
            <w:tcW w:w="0" w:type="auto"/>
          </w:tcPr>
          <w:p w:rsidR="00AF5B2A" w:rsidRPr="0027021F" w:rsidRDefault="00AF5B2A" w:rsidP="002972CC">
            <w:pPr>
              <w:pStyle w:val="aff"/>
            </w:pPr>
            <w:r w:rsidRPr="0027021F">
              <w:t>Дата и время оказания медицинской услуги</w:t>
            </w:r>
          </w:p>
        </w:tc>
        <w:tc>
          <w:tcPr>
            <w:tcW w:w="0" w:type="auto"/>
          </w:tcPr>
          <w:p w:rsidR="00AF5B2A" w:rsidRPr="0027021F" w:rsidRDefault="00AF5B2A" w:rsidP="002972C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AF5B2A" w:rsidRPr="0027021F" w:rsidRDefault="00AF5B2A" w:rsidP="002972CC">
            <w:pPr>
              <w:pStyle w:val="aff"/>
            </w:pPr>
            <w:r w:rsidRPr="0027021F">
              <w:rPr>
                <w:lang w:val="en-US"/>
              </w:rPr>
              <w:t>dateTime</w:t>
            </w:r>
          </w:p>
        </w:tc>
        <w:tc>
          <w:tcPr>
            <w:tcW w:w="0" w:type="auto"/>
          </w:tcPr>
          <w:p w:rsidR="00AF5B2A" w:rsidRPr="0027021F" w:rsidRDefault="00AF5B2A" w:rsidP="009A4D2B">
            <w:pPr>
              <w:pStyle w:val="aff"/>
            </w:pPr>
          </w:p>
        </w:tc>
      </w:tr>
      <w:tr w:rsidR="00AF5B2A" w:rsidRPr="0027021F" w:rsidTr="00501271">
        <w:tc>
          <w:tcPr>
            <w:tcW w:w="0" w:type="auto"/>
          </w:tcPr>
          <w:p w:rsidR="00AF5B2A" w:rsidRPr="0027021F" w:rsidRDefault="00AF5B2A" w:rsidP="002972C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cureend</w:t>
            </w:r>
          </w:p>
        </w:tc>
        <w:tc>
          <w:tcPr>
            <w:tcW w:w="0" w:type="auto"/>
          </w:tcPr>
          <w:p w:rsidR="00AF5B2A" w:rsidRPr="0027021F" w:rsidRDefault="00AF5B2A" w:rsidP="002972CC">
            <w:pPr>
              <w:pStyle w:val="aff"/>
            </w:pPr>
            <w:r w:rsidRPr="0027021F">
              <w:t>Дата и время оказания медицинской услуги</w:t>
            </w:r>
          </w:p>
        </w:tc>
        <w:tc>
          <w:tcPr>
            <w:tcW w:w="0" w:type="auto"/>
          </w:tcPr>
          <w:p w:rsidR="00AF5B2A" w:rsidRPr="0027021F" w:rsidRDefault="00AF5B2A" w:rsidP="002972C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AF5B2A" w:rsidRPr="0027021F" w:rsidRDefault="00AF5B2A" w:rsidP="00AF5B2A">
            <w:pPr>
              <w:pStyle w:val="aff"/>
            </w:pPr>
            <w:r w:rsidRPr="0027021F">
              <w:rPr>
                <w:lang w:val="en-US"/>
              </w:rPr>
              <w:t>dateTime</w:t>
            </w:r>
          </w:p>
        </w:tc>
        <w:tc>
          <w:tcPr>
            <w:tcW w:w="0" w:type="auto"/>
          </w:tcPr>
          <w:p w:rsidR="00AF5B2A" w:rsidRPr="0027021F" w:rsidRDefault="00AF5B2A" w:rsidP="009A4D2B">
            <w:pPr>
              <w:pStyle w:val="aff"/>
            </w:pPr>
          </w:p>
        </w:tc>
      </w:tr>
      <w:tr w:rsidR="00AF5B2A" w:rsidRPr="0027021F" w:rsidTr="00501271">
        <w:tc>
          <w:tcPr>
            <w:tcW w:w="0" w:type="auto"/>
          </w:tcPr>
          <w:p w:rsidR="00AF5B2A" w:rsidRPr="0027021F" w:rsidRDefault="00AF5B2A" w:rsidP="009A4D2B">
            <w:pPr>
              <w:pStyle w:val="aff"/>
            </w:pPr>
            <w:r w:rsidRPr="0027021F"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AF5B2A" w:rsidRPr="0027021F" w:rsidRDefault="00AF5B2A" w:rsidP="009A4D2B">
            <w:pPr>
              <w:pStyle w:val="aff"/>
            </w:pPr>
            <w:r w:rsidRPr="0027021F">
              <w:t>СНИЛС лечащего врача</w:t>
            </w:r>
          </w:p>
        </w:tc>
        <w:tc>
          <w:tcPr>
            <w:tcW w:w="0" w:type="auto"/>
          </w:tcPr>
          <w:p w:rsidR="00AF5B2A" w:rsidRPr="0027021F" w:rsidRDefault="00AF5B2A" w:rsidP="009A4D2B">
            <w:pPr>
              <w:pStyle w:val="aff"/>
            </w:pPr>
            <w:r w:rsidRPr="0027021F">
              <w:t xml:space="preserve">Обязательный. </w:t>
            </w:r>
          </w:p>
        </w:tc>
        <w:tc>
          <w:tcPr>
            <w:tcW w:w="0" w:type="auto"/>
          </w:tcPr>
          <w:p w:rsidR="00AF5B2A" w:rsidRPr="0027021F" w:rsidRDefault="00AF5B2A" w:rsidP="009A4D2B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27021F" w:rsidRDefault="00AF5B2A" w:rsidP="009A4D2B">
            <w:pPr>
              <w:pStyle w:val="aff"/>
            </w:pPr>
            <w:r w:rsidRPr="0027021F">
              <w:t>14 символов</w:t>
            </w:r>
            <w:r w:rsidR="00D933E8" w:rsidRPr="0027021F">
              <w:t>. Формат: XXX-XXX-XXX XX</w:t>
            </w:r>
          </w:p>
        </w:tc>
      </w:tr>
      <w:tr w:rsidR="00AF5B2A" w:rsidRPr="0027021F" w:rsidTr="00501271">
        <w:tc>
          <w:tcPr>
            <w:tcW w:w="0" w:type="auto"/>
          </w:tcPr>
          <w:p w:rsidR="00AF5B2A" w:rsidRPr="0027021F" w:rsidRDefault="00AF5B2A" w:rsidP="009A4D2B">
            <w:pPr>
              <w:pStyle w:val="aff"/>
            </w:pPr>
            <w:r w:rsidRPr="0027021F">
              <w:rPr>
                <w:lang w:val="en-US"/>
              </w:rPr>
              <w:t>result</w:t>
            </w:r>
          </w:p>
        </w:tc>
        <w:tc>
          <w:tcPr>
            <w:tcW w:w="0" w:type="auto"/>
          </w:tcPr>
          <w:p w:rsidR="00AF5B2A" w:rsidRPr="0027021F" w:rsidRDefault="00AF5B2A" w:rsidP="00D933E8">
            <w:pPr>
              <w:pStyle w:val="aff"/>
            </w:pPr>
            <w:r w:rsidRPr="0027021F">
              <w:t xml:space="preserve">Код результата </w:t>
            </w:r>
            <w:r w:rsidR="00D933E8" w:rsidRPr="0027021F">
              <w:t>оказания медицинской помощи</w:t>
            </w:r>
          </w:p>
        </w:tc>
        <w:tc>
          <w:tcPr>
            <w:tcW w:w="0" w:type="auto"/>
          </w:tcPr>
          <w:p w:rsidR="00AF5B2A" w:rsidRPr="0027021F" w:rsidRDefault="00AF5B2A" w:rsidP="009A4D2B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AF5B2A" w:rsidRPr="0027021F" w:rsidRDefault="00AF5B2A" w:rsidP="009A4D2B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AF5B2A" w:rsidRPr="0027021F" w:rsidRDefault="00AF5B2A" w:rsidP="00D933E8">
            <w:pPr>
              <w:pStyle w:val="aff"/>
            </w:pPr>
            <w:r w:rsidRPr="0027021F">
              <w:t xml:space="preserve">Из справочника результатов </w:t>
            </w:r>
            <w:r w:rsidR="00D933E8" w:rsidRPr="0027021F">
              <w:t>оказания медицинской помощи</w:t>
            </w:r>
          </w:p>
        </w:tc>
      </w:tr>
      <w:tr w:rsidR="00D933E8" w:rsidRPr="0027021F" w:rsidTr="003B4E32">
        <w:tc>
          <w:tcPr>
            <w:tcW w:w="0" w:type="auto"/>
          </w:tcPr>
          <w:p w:rsidR="00D933E8" w:rsidRPr="0027021F" w:rsidRDefault="00D933E8" w:rsidP="003B4E32">
            <w:pPr>
              <w:pStyle w:val="aff"/>
            </w:pPr>
            <w:r w:rsidRPr="0027021F">
              <w:t>vg</w:t>
            </w:r>
          </w:p>
        </w:tc>
        <w:tc>
          <w:tcPr>
            <w:tcW w:w="0" w:type="auto"/>
          </w:tcPr>
          <w:p w:rsidR="00D933E8" w:rsidRPr="0027021F" w:rsidRDefault="00D933E8" w:rsidP="003B4E32">
            <w:pPr>
              <w:pStyle w:val="aff"/>
            </w:pPr>
            <w:r w:rsidRPr="0027021F">
              <w:t xml:space="preserve">Вид оказания медицинской помощи </w:t>
            </w:r>
          </w:p>
        </w:tc>
        <w:tc>
          <w:tcPr>
            <w:tcW w:w="0" w:type="auto"/>
          </w:tcPr>
          <w:p w:rsidR="00D933E8" w:rsidRPr="0027021F" w:rsidRDefault="00D933E8" w:rsidP="003B4E32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926687" w:rsidRPr="0027021F" w:rsidRDefault="00926687" w:rsidP="003B4E32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D933E8" w:rsidRPr="0027021F" w:rsidRDefault="00D933E8" w:rsidP="00926687">
            <w:pPr>
              <w:pStyle w:val="aff"/>
            </w:pPr>
            <w:r w:rsidRPr="0027021F">
              <w:t>Допустимые значения: 1-</w:t>
            </w:r>
            <w:r w:rsidR="00DE0E60" w:rsidRPr="0027021F">
              <w:t>экстренно</w:t>
            </w:r>
            <w:r w:rsidRPr="0027021F">
              <w:t>, 0- планово</w:t>
            </w:r>
            <w:r w:rsidR="00926687" w:rsidRPr="0027021F">
              <w:t>, 2-неотложно (для СМП)</w:t>
            </w:r>
          </w:p>
        </w:tc>
      </w:tr>
      <w:tr w:rsidR="00AF5B2A" w:rsidRPr="005360FA" w:rsidTr="00501271">
        <w:tc>
          <w:tcPr>
            <w:tcW w:w="0" w:type="auto"/>
          </w:tcPr>
          <w:p w:rsidR="00AF5B2A" w:rsidRPr="0027021F" w:rsidRDefault="00AF5B2A" w:rsidP="00812D38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x_key2</w:t>
            </w:r>
          </w:p>
        </w:tc>
        <w:tc>
          <w:tcPr>
            <w:tcW w:w="0" w:type="auto"/>
          </w:tcPr>
          <w:p w:rsidR="00AF5B2A" w:rsidRPr="0027021F" w:rsidRDefault="00AF5B2A" w:rsidP="00C235EE">
            <w:pPr>
              <w:pStyle w:val="aff"/>
            </w:pPr>
            <w:r w:rsidRPr="0027021F">
              <w:t>Идент</w:t>
            </w:r>
            <w:r w:rsidR="00C235EE" w:rsidRPr="0027021F">
              <w:t>и</w:t>
            </w:r>
            <w:r w:rsidRPr="0027021F">
              <w:t>фикатор счета в БД СМО</w:t>
            </w:r>
          </w:p>
        </w:tc>
        <w:tc>
          <w:tcPr>
            <w:tcW w:w="0" w:type="auto"/>
          </w:tcPr>
          <w:p w:rsidR="00AF5B2A" w:rsidRPr="0027021F" w:rsidRDefault="00AF5B2A" w:rsidP="00812D38">
            <w:pPr>
              <w:pStyle w:val="aff"/>
            </w:pPr>
            <w:r w:rsidRPr="0027021F">
              <w:t>Условно обязательный.</w:t>
            </w:r>
          </w:p>
          <w:p w:rsidR="00AF5B2A" w:rsidRPr="0027021F" w:rsidRDefault="00AF5B2A" w:rsidP="00812D38">
            <w:pPr>
              <w:pStyle w:val="aff"/>
            </w:pPr>
            <w:r w:rsidRPr="0027021F">
              <w:t>Заполняется плательщиком при проверке реестра персональных счетов.</w:t>
            </w:r>
          </w:p>
        </w:tc>
        <w:tc>
          <w:tcPr>
            <w:tcW w:w="0" w:type="auto"/>
          </w:tcPr>
          <w:p w:rsidR="00AF5B2A" w:rsidRPr="0027021F" w:rsidRDefault="00AF5B2A" w:rsidP="00812D38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27021F" w:rsidRDefault="00AF5B2A" w:rsidP="00812D38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GUID-</w:t>
            </w:r>
            <w:r w:rsidRPr="0027021F">
              <w:t>записи</w:t>
            </w:r>
            <w:r w:rsidRPr="0027021F">
              <w:rPr>
                <w:lang w:val="en-US"/>
              </w:rPr>
              <w:t xml:space="preserve">. </w:t>
            </w:r>
            <w:r w:rsidRPr="0027021F">
              <w:t>Маска</w:t>
            </w:r>
            <w:r w:rsidRPr="0027021F">
              <w:rPr>
                <w:lang w:val="en-US"/>
              </w:rPr>
              <w:t xml:space="preserve"> </w:t>
            </w:r>
            <w:r w:rsidRPr="0027021F">
              <w:t>для</w:t>
            </w:r>
            <w:r w:rsidRPr="0027021F">
              <w:rPr>
                <w:lang w:val="en-US"/>
              </w:rPr>
              <w:t xml:space="preserve"> </w:t>
            </w:r>
            <w:r w:rsidRPr="0027021F">
              <w:t>сгенерированного</w:t>
            </w:r>
            <w:r w:rsidRPr="0027021F">
              <w:rPr>
                <w:lang w:val="en-US"/>
              </w:rPr>
              <w:t xml:space="preserve"> GUID «[0-9A-Fa-f]{8}\-[0-9A-Fa-f]{4}\-[0-9A-Fa-f]{4}\-[0-9A-Fa-f]{4}\-[0-9A-Fa-f]{12}».</w:t>
            </w:r>
          </w:p>
        </w:tc>
      </w:tr>
      <w:tr w:rsidR="00AF5B2A" w:rsidRPr="0027021F" w:rsidTr="00501271">
        <w:tc>
          <w:tcPr>
            <w:tcW w:w="0" w:type="auto"/>
          </w:tcPr>
          <w:p w:rsidR="00AF5B2A" w:rsidRPr="0027021F" w:rsidRDefault="00C235EE" w:rsidP="00B03166">
            <w:pPr>
              <w:pStyle w:val="aff"/>
            </w:pPr>
            <w:r w:rsidRPr="0027021F">
              <w:t>c</w:t>
            </w:r>
            <w:r w:rsidR="00AF5B2A" w:rsidRPr="0027021F">
              <w:t>omment</w:t>
            </w:r>
          </w:p>
        </w:tc>
        <w:tc>
          <w:tcPr>
            <w:tcW w:w="0" w:type="auto"/>
          </w:tcPr>
          <w:p w:rsidR="00AF5B2A" w:rsidRPr="0027021F" w:rsidRDefault="00AF5B2A" w:rsidP="00B03166">
            <w:pPr>
              <w:pStyle w:val="aff"/>
            </w:pPr>
            <w:r w:rsidRPr="0027021F">
              <w:t>Комментарии плательщика</w:t>
            </w:r>
          </w:p>
        </w:tc>
        <w:tc>
          <w:tcPr>
            <w:tcW w:w="0" w:type="auto"/>
          </w:tcPr>
          <w:p w:rsidR="00AF5B2A" w:rsidRPr="0027021F" w:rsidRDefault="00AF5B2A" w:rsidP="00B03166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0" w:type="auto"/>
          </w:tcPr>
          <w:p w:rsidR="00AF5B2A" w:rsidRPr="0027021F" w:rsidRDefault="00AF5B2A" w:rsidP="00B03166">
            <w:pPr>
              <w:pStyle w:val="aff"/>
            </w:pPr>
            <w:r w:rsidRPr="0027021F">
              <w:t>string</w:t>
            </w:r>
          </w:p>
        </w:tc>
        <w:tc>
          <w:tcPr>
            <w:tcW w:w="0" w:type="auto"/>
          </w:tcPr>
          <w:p w:rsidR="00AF5B2A" w:rsidRPr="0027021F" w:rsidRDefault="00D933E8" w:rsidP="00566015">
            <w:pPr>
              <w:pStyle w:val="aff"/>
            </w:pPr>
            <w:r w:rsidRPr="0027021F">
              <w:t>До 500 символов</w:t>
            </w:r>
          </w:p>
        </w:tc>
      </w:tr>
    </w:tbl>
    <w:p w:rsidR="004F796A" w:rsidRPr="0027021F" w:rsidRDefault="004F796A" w:rsidP="004F796A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35" w:name="_Toc409880687"/>
      <w:bookmarkStart w:id="36" w:name="_Toc233473443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«direction - Направление в</w:t>
      </w:r>
      <w:r w:rsidR="002A76CD" w:rsidRPr="0027021F">
        <w:rPr>
          <w:rStyle w:val="b1"/>
          <w:rFonts w:ascii="Cambria" w:hAnsi="Cambria" w:cs="Cambria"/>
          <w:b/>
          <w:bCs/>
          <w:color w:val="auto"/>
        </w:rPr>
        <w:t>/из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МО»</w:t>
      </w:r>
      <w:r w:rsidR="002A76CD" w:rsidRPr="0027021F">
        <w:rPr>
          <w:rStyle w:val="b1"/>
          <w:rFonts w:ascii="Cambria" w:hAnsi="Cambria" w:cs="Cambria"/>
          <w:b/>
          <w:bCs/>
          <w:color w:val="auto"/>
        </w:rPr>
        <w:t>, входящего в элемент «direction</w:t>
      </w:r>
      <w:r w:rsidR="002A76CD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s</w:t>
      </w:r>
      <w:r w:rsidR="002A76CD" w:rsidRPr="0027021F">
        <w:rPr>
          <w:rStyle w:val="b1"/>
          <w:rFonts w:ascii="Cambria" w:hAnsi="Cambria" w:cs="Cambria"/>
          <w:b/>
          <w:bCs/>
          <w:color w:val="auto"/>
        </w:rPr>
        <w:t xml:space="preserve"> - Направления»</w:t>
      </w:r>
      <w:bookmarkEnd w:id="35"/>
    </w:p>
    <w:p w:rsidR="002A76CD" w:rsidRPr="0027021F" w:rsidRDefault="004F796A" w:rsidP="004F796A">
      <w:pPr>
        <w:rPr>
          <w:lang w:eastAsia="ar-SA"/>
        </w:rPr>
      </w:pPr>
      <w:r w:rsidRPr="0027021F">
        <w:rPr>
          <w:lang w:eastAsia="ar-SA"/>
        </w:rPr>
        <w:t xml:space="preserve">Элемент </w:t>
      </w:r>
      <w:r w:rsidR="002A76CD" w:rsidRPr="0027021F">
        <w:rPr>
          <w:rStyle w:val="b1"/>
          <w:rFonts w:ascii="Cambria" w:hAnsi="Cambria" w:cs="Cambria"/>
          <w:b w:val="0"/>
          <w:bCs w:val="0"/>
          <w:color w:val="auto"/>
        </w:rPr>
        <w:t>«direction</w:t>
      </w:r>
      <w:r w:rsidR="002A76CD" w:rsidRPr="0027021F">
        <w:rPr>
          <w:rStyle w:val="b1"/>
          <w:rFonts w:ascii="Cambria" w:hAnsi="Cambria" w:cs="Cambria"/>
          <w:b w:val="0"/>
          <w:bCs w:val="0"/>
          <w:color w:val="auto"/>
          <w:lang w:val="en-US"/>
        </w:rPr>
        <w:t>s</w:t>
      </w:r>
      <w:r w:rsidR="002A76CD" w:rsidRPr="0027021F">
        <w:rPr>
          <w:rStyle w:val="b1"/>
          <w:rFonts w:ascii="Cambria" w:hAnsi="Cambria" w:cs="Cambria"/>
          <w:b w:val="0"/>
          <w:bCs w:val="0"/>
          <w:color w:val="auto"/>
        </w:rPr>
        <w:t xml:space="preserve">» − </w:t>
      </w:r>
      <w:r w:rsidRPr="0027021F">
        <w:rPr>
          <w:lang w:eastAsia="ar-SA"/>
        </w:rPr>
        <w:t xml:space="preserve">условно обязательный. </w:t>
      </w:r>
    </w:p>
    <w:p w:rsidR="002A76CD" w:rsidRPr="0027021F" w:rsidRDefault="002A76CD" w:rsidP="002A76CD">
      <w:pPr>
        <w:rPr>
          <w:lang w:eastAsia="ar-SA"/>
        </w:rPr>
      </w:pPr>
      <w:r w:rsidRPr="0027021F">
        <w:rPr>
          <w:lang w:eastAsia="ar-SA"/>
        </w:rPr>
        <w:t xml:space="preserve">Элемент </w:t>
      </w:r>
      <w:r w:rsidRPr="0027021F">
        <w:rPr>
          <w:rStyle w:val="b1"/>
          <w:rFonts w:ascii="Cambria" w:hAnsi="Cambria" w:cs="Cambria"/>
          <w:b w:val="0"/>
          <w:bCs w:val="0"/>
          <w:color w:val="auto"/>
        </w:rPr>
        <w:t>«direction» з</w:t>
      </w:r>
      <w:r w:rsidR="004F796A" w:rsidRPr="0027021F">
        <w:rPr>
          <w:lang w:eastAsia="ar-SA"/>
        </w:rPr>
        <w:t>аполняется при наличии направления на консультацию от другой медицинской организации</w:t>
      </w:r>
      <w:r w:rsidRPr="0027021F">
        <w:rPr>
          <w:lang w:eastAsia="ar-SA"/>
        </w:rPr>
        <w:t>, либо при наличии направления на госпитализацию от другой медицинской организации, либо при наличии направления на прохождения курса лечения в дневном стационаре или стационаре на дому от специалистов амбулаторного звена, либо при наличии необходимости направления гражданина на комплекс услуг, которые не может предоставить данная медицинская организация, с оформлением направления</w:t>
      </w:r>
      <w:r w:rsidR="004F796A" w:rsidRPr="0027021F">
        <w:rPr>
          <w:lang w:eastAsia="ar-SA"/>
        </w:rPr>
        <w:t xml:space="preserve">. Необходим для оплаты амбулаторных случаев при пересечении услуг с поликлинической услугой другой </w:t>
      </w:r>
      <w:r w:rsidR="004F796A" w:rsidRPr="0027021F">
        <w:rPr>
          <w:lang w:eastAsia="ar-SA"/>
        </w:rPr>
        <w:lastRenderedPageBreak/>
        <w:t>организации</w:t>
      </w:r>
      <w:r w:rsidR="00FF5C30" w:rsidRPr="0027021F">
        <w:rPr>
          <w:lang w:eastAsia="ar-SA"/>
        </w:rPr>
        <w:t xml:space="preserve"> или, если гражданин находится</w:t>
      </w:r>
      <w:r w:rsidR="00A464B5" w:rsidRPr="0027021F">
        <w:rPr>
          <w:lang w:eastAsia="ar-SA"/>
        </w:rPr>
        <w:t xml:space="preserve"> на лечении в круглосуточном</w:t>
      </w:r>
      <w:r w:rsidR="00B2722D" w:rsidRPr="0027021F">
        <w:rPr>
          <w:lang w:eastAsia="ar-SA"/>
        </w:rPr>
        <w:t xml:space="preserve"> или дневном </w:t>
      </w:r>
      <w:r w:rsidR="00A464B5" w:rsidRPr="0027021F">
        <w:rPr>
          <w:lang w:eastAsia="ar-SA"/>
        </w:rPr>
        <w:t>стационаре.</w:t>
      </w:r>
      <w:r w:rsidRPr="0027021F">
        <w:rPr>
          <w:lang w:eastAsia="ar-SA"/>
        </w:rPr>
        <w:t xml:space="preserve"> При плановой госпитализации обязательно заполнение данного элемента</w:t>
      </w:r>
      <w:r w:rsidR="00B059C2" w:rsidRPr="0027021F">
        <w:rPr>
          <w:lang w:eastAsia="ar-SA"/>
        </w:rPr>
        <w:t>. Необходим для оплаты случаев лечения в дневном стационаре или стационаре на дому</w:t>
      </w:r>
    </w:p>
    <w:p w:rsidR="002A76CD" w:rsidRPr="0027021F" w:rsidRDefault="002A76CD" w:rsidP="002A76CD">
      <w:pPr>
        <w:rPr>
          <w:lang w:eastAsia="ar-SA"/>
        </w:rPr>
      </w:pP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98"/>
        <w:gridCol w:w="2673"/>
        <w:gridCol w:w="2405"/>
        <w:gridCol w:w="852"/>
        <w:gridCol w:w="2576"/>
      </w:tblGrid>
      <w:tr w:rsidR="00A464B5" w:rsidRPr="0027021F" w:rsidTr="00B059C2">
        <w:trPr>
          <w:cantSplit/>
        </w:trPr>
        <w:tc>
          <w:tcPr>
            <w:tcW w:w="1498" w:type="dxa"/>
            <w:vAlign w:val="center"/>
          </w:tcPr>
          <w:p w:rsidR="00A464B5" w:rsidRPr="0027021F" w:rsidRDefault="00A464B5" w:rsidP="00B03166">
            <w:pPr>
              <w:pStyle w:val="af6"/>
            </w:pPr>
            <w:r w:rsidRPr="0027021F">
              <w:t>Имя</w:t>
            </w:r>
          </w:p>
        </w:tc>
        <w:tc>
          <w:tcPr>
            <w:tcW w:w="2673" w:type="dxa"/>
            <w:vAlign w:val="center"/>
          </w:tcPr>
          <w:p w:rsidR="00A464B5" w:rsidRPr="0027021F" w:rsidRDefault="00A464B5" w:rsidP="00B03166">
            <w:pPr>
              <w:pStyle w:val="af6"/>
            </w:pPr>
            <w:r w:rsidRPr="0027021F">
              <w:t>Назначение</w:t>
            </w:r>
          </w:p>
        </w:tc>
        <w:tc>
          <w:tcPr>
            <w:tcW w:w="2405" w:type="dxa"/>
            <w:vAlign w:val="center"/>
          </w:tcPr>
          <w:p w:rsidR="00A464B5" w:rsidRPr="0027021F" w:rsidRDefault="00A464B5" w:rsidP="00B03166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852" w:type="dxa"/>
            <w:vAlign w:val="center"/>
          </w:tcPr>
          <w:p w:rsidR="00A464B5" w:rsidRPr="0027021F" w:rsidRDefault="00A464B5" w:rsidP="00B03166">
            <w:pPr>
              <w:pStyle w:val="af6"/>
            </w:pPr>
            <w:r w:rsidRPr="0027021F">
              <w:t>Тип</w:t>
            </w:r>
          </w:p>
        </w:tc>
        <w:tc>
          <w:tcPr>
            <w:tcW w:w="2576" w:type="dxa"/>
            <w:vAlign w:val="center"/>
          </w:tcPr>
          <w:p w:rsidR="00A464B5" w:rsidRPr="0027021F" w:rsidRDefault="00A464B5" w:rsidP="00B03166">
            <w:pPr>
              <w:pStyle w:val="af6"/>
            </w:pPr>
            <w:r w:rsidRPr="0027021F">
              <w:t>Ограничения</w:t>
            </w:r>
          </w:p>
        </w:tc>
      </w:tr>
      <w:tr w:rsidR="00B059C2" w:rsidRPr="0027021F" w:rsidTr="00B059C2">
        <w:trPr>
          <w:cantSplit/>
        </w:trPr>
        <w:tc>
          <w:tcPr>
            <w:tcW w:w="1498" w:type="dxa"/>
          </w:tcPr>
          <w:p w:rsidR="00B059C2" w:rsidRPr="0027021F" w:rsidRDefault="00B059C2" w:rsidP="00B0316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xkey</w:t>
            </w:r>
          </w:p>
        </w:tc>
        <w:tc>
          <w:tcPr>
            <w:tcW w:w="2673" w:type="dxa"/>
          </w:tcPr>
          <w:p w:rsidR="00B059C2" w:rsidRPr="0027021F" w:rsidRDefault="00B059C2" w:rsidP="00B03166">
            <w:pPr>
              <w:pStyle w:val="aff"/>
            </w:pPr>
            <w:r w:rsidRPr="0027021F">
              <w:t>Идентификатор направления в БД МО</w:t>
            </w:r>
          </w:p>
        </w:tc>
        <w:tc>
          <w:tcPr>
            <w:tcW w:w="2405" w:type="dxa"/>
          </w:tcPr>
          <w:p w:rsidR="00B059C2" w:rsidRPr="0027021F" w:rsidRDefault="00B059C2" w:rsidP="00B03166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2" w:type="dxa"/>
          </w:tcPr>
          <w:p w:rsidR="00B059C2" w:rsidRPr="0027021F" w:rsidRDefault="00B059C2" w:rsidP="00B03166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27021F" w:rsidRDefault="00B059C2" w:rsidP="003B4E32">
            <w:pPr>
              <w:pStyle w:val="aff"/>
            </w:pPr>
            <w:r w:rsidRPr="0027021F">
              <w:rPr>
                <w:lang w:val="en-US"/>
              </w:rPr>
              <w:t>GUID</w:t>
            </w:r>
            <w:r w:rsidRPr="0027021F">
              <w:t xml:space="preserve">-записи. Маска для сгенерированного </w:t>
            </w:r>
            <w:r w:rsidRPr="0027021F">
              <w:rPr>
                <w:lang w:val="en-US"/>
              </w:rPr>
              <w:t>GUID</w:t>
            </w:r>
            <w:r w:rsidRPr="0027021F">
              <w:t xml:space="preserve"> «[0-9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]{8}\-[0-9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]{12}».</w:t>
            </w:r>
          </w:p>
        </w:tc>
      </w:tr>
      <w:tr w:rsidR="00B059C2" w:rsidRPr="0027021F" w:rsidTr="00B059C2">
        <w:trPr>
          <w:cantSplit/>
        </w:trPr>
        <w:tc>
          <w:tcPr>
            <w:tcW w:w="1498" w:type="dxa"/>
          </w:tcPr>
          <w:p w:rsidR="00B059C2" w:rsidRPr="0027021F" w:rsidRDefault="00B059C2" w:rsidP="00B0316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direction</w:t>
            </w:r>
          </w:p>
        </w:tc>
        <w:tc>
          <w:tcPr>
            <w:tcW w:w="2673" w:type="dxa"/>
          </w:tcPr>
          <w:p w:rsidR="00B059C2" w:rsidRPr="0027021F" w:rsidRDefault="00B059C2" w:rsidP="00B03166">
            <w:pPr>
              <w:pStyle w:val="aff"/>
            </w:pPr>
            <w:r w:rsidRPr="0027021F">
              <w:t>Вид направления</w:t>
            </w:r>
          </w:p>
        </w:tc>
        <w:tc>
          <w:tcPr>
            <w:tcW w:w="2405" w:type="dxa"/>
          </w:tcPr>
          <w:p w:rsidR="00B059C2" w:rsidRPr="0027021F" w:rsidRDefault="00B059C2" w:rsidP="00B03166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2" w:type="dxa"/>
          </w:tcPr>
          <w:p w:rsidR="00B059C2" w:rsidRPr="0027021F" w:rsidRDefault="00B059C2" w:rsidP="00B0316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27021F" w:rsidRDefault="00B059C2" w:rsidP="00B03166">
            <w:pPr>
              <w:pStyle w:val="aff"/>
            </w:pPr>
            <w:r w:rsidRPr="0027021F">
              <w:t>Значения:</w:t>
            </w:r>
          </w:p>
          <w:p w:rsidR="00B059C2" w:rsidRPr="0027021F" w:rsidRDefault="00B059C2" w:rsidP="00B03166">
            <w:pPr>
              <w:pStyle w:val="aff"/>
            </w:pPr>
            <w:r w:rsidRPr="0027021F">
              <w:t>1-полученное МО</w:t>
            </w:r>
          </w:p>
          <w:p w:rsidR="00B059C2" w:rsidRPr="0027021F" w:rsidRDefault="00B059C2" w:rsidP="00B03166">
            <w:pPr>
              <w:pStyle w:val="aff"/>
            </w:pPr>
            <w:r w:rsidRPr="0027021F">
              <w:t>2-выданное МО</w:t>
            </w:r>
          </w:p>
        </w:tc>
      </w:tr>
      <w:tr w:rsidR="00B059C2" w:rsidRPr="0027021F" w:rsidTr="00B059C2">
        <w:trPr>
          <w:cantSplit/>
        </w:trPr>
        <w:tc>
          <w:tcPr>
            <w:tcW w:w="1498" w:type="dxa"/>
          </w:tcPr>
          <w:p w:rsidR="00B059C2" w:rsidRPr="0027021F" w:rsidRDefault="00B059C2" w:rsidP="00B03166">
            <w:pPr>
              <w:pStyle w:val="aff"/>
            </w:pPr>
            <w:r w:rsidRPr="0027021F">
              <w:rPr>
                <w:lang w:val="en-US"/>
              </w:rPr>
              <w:t>number</w:t>
            </w:r>
          </w:p>
        </w:tc>
        <w:tc>
          <w:tcPr>
            <w:tcW w:w="2673" w:type="dxa"/>
          </w:tcPr>
          <w:p w:rsidR="00B059C2" w:rsidRPr="0027021F" w:rsidRDefault="00B059C2" w:rsidP="00B03166">
            <w:pPr>
              <w:pStyle w:val="aff"/>
            </w:pPr>
            <w:r w:rsidRPr="0027021F">
              <w:t>Номер направления</w:t>
            </w:r>
          </w:p>
        </w:tc>
        <w:tc>
          <w:tcPr>
            <w:tcW w:w="2405" w:type="dxa"/>
          </w:tcPr>
          <w:p w:rsidR="00B059C2" w:rsidRPr="0027021F" w:rsidRDefault="00B059C2" w:rsidP="00B03166">
            <w:pPr>
              <w:pStyle w:val="aff"/>
            </w:pPr>
            <w:r w:rsidRPr="0027021F">
              <w:t>Обязательный.</w:t>
            </w:r>
          </w:p>
        </w:tc>
        <w:tc>
          <w:tcPr>
            <w:tcW w:w="852" w:type="dxa"/>
          </w:tcPr>
          <w:p w:rsidR="00B059C2" w:rsidRPr="0027021F" w:rsidRDefault="00B059C2" w:rsidP="00B03166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27021F" w:rsidRDefault="00B059C2" w:rsidP="00B03166">
            <w:pPr>
              <w:pStyle w:val="aff"/>
            </w:pPr>
            <w:r w:rsidRPr="0027021F">
              <w:t>13 символов</w:t>
            </w:r>
          </w:p>
        </w:tc>
      </w:tr>
      <w:tr w:rsidR="00B059C2" w:rsidRPr="0027021F" w:rsidTr="00B059C2">
        <w:trPr>
          <w:cantSplit/>
        </w:trPr>
        <w:tc>
          <w:tcPr>
            <w:tcW w:w="1498" w:type="dxa"/>
          </w:tcPr>
          <w:p w:rsidR="00B059C2" w:rsidRPr="0027021F" w:rsidRDefault="00B059C2" w:rsidP="00B0316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date_1</w:t>
            </w:r>
          </w:p>
        </w:tc>
        <w:tc>
          <w:tcPr>
            <w:tcW w:w="2673" w:type="dxa"/>
          </w:tcPr>
          <w:p w:rsidR="00B059C2" w:rsidRPr="0027021F" w:rsidRDefault="00B059C2" w:rsidP="00B03166">
            <w:pPr>
              <w:pStyle w:val="aff"/>
            </w:pPr>
            <w:r w:rsidRPr="0027021F">
              <w:t>Дата направления</w:t>
            </w:r>
          </w:p>
        </w:tc>
        <w:tc>
          <w:tcPr>
            <w:tcW w:w="2405" w:type="dxa"/>
          </w:tcPr>
          <w:p w:rsidR="00B059C2" w:rsidRPr="0027021F" w:rsidRDefault="00B059C2" w:rsidP="00B03166">
            <w:pPr>
              <w:pStyle w:val="aff"/>
            </w:pPr>
            <w:r w:rsidRPr="0027021F">
              <w:t>Обязательный.</w:t>
            </w:r>
          </w:p>
        </w:tc>
        <w:tc>
          <w:tcPr>
            <w:tcW w:w="852" w:type="dxa"/>
          </w:tcPr>
          <w:p w:rsidR="00B059C2" w:rsidRPr="0027021F" w:rsidRDefault="00B059C2" w:rsidP="00B0316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576" w:type="dxa"/>
          </w:tcPr>
          <w:p w:rsidR="00B059C2" w:rsidRPr="0027021F" w:rsidRDefault="00B059C2" w:rsidP="00B03166">
            <w:pPr>
              <w:pStyle w:val="aff"/>
            </w:pPr>
          </w:p>
        </w:tc>
      </w:tr>
      <w:tr w:rsidR="00B059C2" w:rsidRPr="0027021F" w:rsidTr="00B059C2">
        <w:trPr>
          <w:cantSplit/>
        </w:trPr>
        <w:tc>
          <w:tcPr>
            <w:tcW w:w="1498" w:type="dxa"/>
          </w:tcPr>
          <w:p w:rsidR="00B059C2" w:rsidRPr="0027021F" w:rsidRDefault="00B059C2" w:rsidP="00B0316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ogrn_lpu</w:t>
            </w:r>
          </w:p>
        </w:tc>
        <w:tc>
          <w:tcPr>
            <w:tcW w:w="2673" w:type="dxa"/>
          </w:tcPr>
          <w:p w:rsidR="00B059C2" w:rsidRPr="0027021F" w:rsidRDefault="00B059C2" w:rsidP="00B059C2">
            <w:pPr>
              <w:pStyle w:val="aff"/>
            </w:pPr>
            <w:r w:rsidRPr="0027021F">
              <w:t>ОГРН МО</w:t>
            </w:r>
          </w:p>
        </w:tc>
        <w:tc>
          <w:tcPr>
            <w:tcW w:w="2405" w:type="dxa"/>
          </w:tcPr>
          <w:p w:rsidR="00B059C2" w:rsidRPr="0027021F" w:rsidRDefault="00B059C2" w:rsidP="00B03166">
            <w:pPr>
              <w:pStyle w:val="aff"/>
            </w:pPr>
            <w:r w:rsidRPr="0027021F">
              <w:t>Обязательный.</w:t>
            </w:r>
          </w:p>
        </w:tc>
        <w:tc>
          <w:tcPr>
            <w:tcW w:w="852" w:type="dxa"/>
          </w:tcPr>
          <w:p w:rsidR="00B059C2" w:rsidRPr="0027021F" w:rsidRDefault="003B4E32" w:rsidP="00B0316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27021F" w:rsidRDefault="00B059C2" w:rsidP="00B03166">
            <w:pPr>
              <w:pStyle w:val="aff"/>
            </w:pPr>
            <w:r w:rsidRPr="0027021F">
              <w:t>13 символов.</w:t>
            </w:r>
          </w:p>
        </w:tc>
      </w:tr>
      <w:tr w:rsidR="00B059C2" w:rsidRPr="0027021F" w:rsidTr="00B059C2">
        <w:trPr>
          <w:cantSplit/>
        </w:trPr>
        <w:tc>
          <w:tcPr>
            <w:tcW w:w="1498" w:type="dxa"/>
          </w:tcPr>
          <w:p w:rsidR="00B059C2" w:rsidRPr="0027021F" w:rsidRDefault="00B059C2" w:rsidP="00B0316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kpp_lpu</w:t>
            </w:r>
          </w:p>
        </w:tc>
        <w:tc>
          <w:tcPr>
            <w:tcW w:w="2673" w:type="dxa"/>
          </w:tcPr>
          <w:p w:rsidR="00B059C2" w:rsidRPr="0027021F" w:rsidRDefault="00B059C2" w:rsidP="00B03166">
            <w:pPr>
              <w:pStyle w:val="aff"/>
            </w:pPr>
            <w:r w:rsidRPr="0027021F">
              <w:t>КПП МО</w:t>
            </w:r>
          </w:p>
        </w:tc>
        <w:tc>
          <w:tcPr>
            <w:tcW w:w="2405" w:type="dxa"/>
          </w:tcPr>
          <w:p w:rsidR="00B059C2" w:rsidRPr="0027021F" w:rsidRDefault="00B059C2" w:rsidP="00B03166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2" w:type="dxa"/>
          </w:tcPr>
          <w:p w:rsidR="00B059C2" w:rsidRPr="0027021F" w:rsidRDefault="003B4E32" w:rsidP="00B0316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27021F" w:rsidRDefault="003B4E32" w:rsidP="00B03166">
            <w:pPr>
              <w:pStyle w:val="aff"/>
            </w:pPr>
            <w:r w:rsidRPr="0027021F">
              <w:rPr>
                <w:lang w:val="en-US"/>
              </w:rPr>
              <w:t xml:space="preserve">9 </w:t>
            </w:r>
            <w:r w:rsidRPr="0027021F">
              <w:t>символов.</w:t>
            </w:r>
          </w:p>
        </w:tc>
      </w:tr>
      <w:tr w:rsidR="00B059C2" w:rsidRPr="0027021F" w:rsidTr="00B059C2">
        <w:trPr>
          <w:cantSplit/>
        </w:trPr>
        <w:tc>
          <w:tcPr>
            <w:tcW w:w="1498" w:type="dxa"/>
          </w:tcPr>
          <w:p w:rsidR="00B059C2" w:rsidRPr="0027021F" w:rsidRDefault="00B059C2" w:rsidP="00B0316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direction_type</w:t>
            </w:r>
          </w:p>
        </w:tc>
        <w:tc>
          <w:tcPr>
            <w:tcW w:w="2673" w:type="dxa"/>
          </w:tcPr>
          <w:p w:rsidR="00B059C2" w:rsidRPr="0027021F" w:rsidRDefault="00B059C2" w:rsidP="00D67A11">
            <w:pPr>
              <w:pStyle w:val="aff"/>
            </w:pPr>
            <w:r w:rsidRPr="0027021F">
              <w:t>Цель (тип) направления</w:t>
            </w:r>
          </w:p>
        </w:tc>
        <w:tc>
          <w:tcPr>
            <w:tcW w:w="2405" w:type="dxa"/>
          </w:tcPr>
          <w:p w:rsidR="00B059C2" w:rsidRPr="0027021F" w:rsidRDefault="00B059C2" w:rsidP="00B03166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2" w:type="dxa"/>
          </w:tcPr>
          <w:p w:rsidR="00B059C2" w:rsidRPr="0027021F" w:rsidRDefault="00B059C2" w:rsidP="00B0316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27021F" w:rsidRDefault="00B059C2" w:rsidP="00B03166">
            <w:pPr>
              <w:pStyle w:val="aff"/>
            </w:pPr>
            <w:r w:rsidRPr="0027021F">
              <w:t>Из справочника целей (типов) направлений</w:t>
            </w:r>
          </w:p>
        </w:tc>
      </w:tr>
      <w:tr w:rsidR="003B4E32" w:rsidRPr="0027021F" w:rsidTr="00B059C2">
        <w:trPr>
          <w:cantSplit/>
        </w:trPr>
        <w:tc>
          <w:tcPr>
            <w:tcW w:w="1498" w:type="dxa"/>
          </w:tcPr>
          <w:p w:rsidR="003B4E32" w:rsidRPr="0027021F" w:rsidRDefault="003B4E32" w:rsidP="003B4E32">
            <w:pPr>
              <w:pStyle w:val="aff"/>
            </w:pPr>
            <w:r w:rsidRPr="0027021F">
              <w:rPr>
                <w:lang w:val="en-US"/>
              </w:rPr>
              <w:t>mkb</w:t>
            </w:r>
          </w:p>
        </w:tc>
        <w:tc>
          <w:tcPr>
            <w:tcW w:w="2673" w:type="dxa"/>
          </w:tcPr>
          <w:p w:rsidR="003B4E32" w:rsidRPr="0027021F" w:rsidRDefault="003B4E32" w:rsidP="003B4E32">
            <w:pPr>
              <w:pStyle w:val="aff"/>
            </w:pPr>
            <w:r w:rsidRPr="0027021F">
              <w:t>Код диагноза по МКБ Х пересмотра</w:t>
            </w:r>
          </w:p>
        </w:tc>
        <w:tc>
          <w:tcPr>
            <w:tcW w:w="2405" w:type="dxa"/>
          </w:tcPr>
          <w:p w:rsidR="003B4E32" w:rsidRPr="0027021F" w:rsidRDefault="003B4E32" w:rsidP="003B4E32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2" w:type="dxa"/>
          </w:tcPr>
          <w:p w:rsidR="003B4E32" w:rsidRPr="0027021F" w:rsidRDefault="003B4E32" w:rsidP="003B4E32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3B4E32" w:rsidRPr="0027021F" w:rsidRDefault="003B4E32" w:rsidP="003B4E32">
            <w:pPr>
              <w:pStyle w:val="aff"/>
            </w:pPr>
            <w:r w:rsidRPr="0027021F">
              <w:t>От 3до 6 символов. Для диагнозов без подрубрик точка не включается</w:t>
            </w:r>
          </w:p>
        </w:tc>
      </w:tr>
      <w:tr w:rsidR="003B4E32" w:rsidRPr="0027021F" w:rsidTr="00B059C2">
        <w:trPr>
          <w:cantSplit/>
        </w:trPr>
        <w:tc>
          <w:tcPr>
            <w:tcW w:w="1498" w:type="dxa"/>
          </w:tcPr>
          <w:p w:rsidR="003B4E32" w:rsidRPr="0027021F" w:rsidRDefault="003B4E32" w:rsidP="003B4E32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direction_help _type</w:t>
            </w:r>
          </w:p>
        </w:tc>
        <w:tc>
          <w:tcPr>
            <w:tcW w:w="2673" w:type="dxa"/>
          </w:tcPr>
          <w:p w:rsidR="003B4E32" w:rsidRPr="0027021F" w:rsidRDefault="003B4E32" w:rsidP="003B4E32">
            <w:pPr>
              <w:pStyle w:val="aff"/>
            </w:pPr>
            <w:r w:rsidRPr="0027021F">
              <w:t>Условия оказания при направлении</w:t>
            </w:r>
          </w:p>
        </w:tc>
        <w:tc>
          <w:tcPr>
            <w:tcW w:w="2405" w:type="dxa"/>
          </w:tcPr>
          <w:p w:rsidR="003B4E32" w:rsidRPr="0027021F" w:rsidRDefault="003B4E32" w:rsidP="003B4E32">
            <w:pPr>
              <w:pStyle w:val="aff"/>
            </w:pPr>
            <w:r w:rsidRPr="0027021F">
              <w:t>Условно обязательный. Заполняется в направлениих на услуги ЦКДЛ</w:t>
            </w:r>
          </w:p>
        </w:tc>
        <w:tc>
          <w:tcPr>
            <w:tcW w:w="852" w:type="dxa"/>
          </w:tcPr>
          <w:p w:rsidR="003B4E32" w:rsidRPr="0027021F" w:rsidRDefault="003B4E32" w:rsidP="003B4E32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576" w:type="dxa"/>
          </w:tcPr>
          <w:p w:rsidR="003B4E32" w:rsidRPr="0027021F" w:rsidRDefault="003B4E32" w:rsidP="003B4E32">
            <w:pPr>
              <w:pStyle w:val="aff"/>
            </w:pPr>
            <w:r w:rsidRPr="0027021F">
              <w:t>Значения:</w:t>
            </w:r>
          </w:p>
          <w:p w:rsidR="003B4E32" w:rsidRPr="0027021F" w:rsidRDefault="003B4E32" w:rsidP="003B4E32">
            <w:pPr>
              <w:pStyle w:val="aff"/>
            </w:pPr>
            <w:r w:rsidRPr="0027021F">
              <w:t>1 – направлен из круглосуточного стационара</w:t>
            </w:r>
          </w:p>
          <w:p w:rsidR="003B4E32" w:rsidRPr="0027021F" w:rsidRDefault="003B4E32" w:rsidP="003B4E32">
            <w:pPr>
              <w:pStyle w:val="aff"/>
            </w:pPr>
            <w:r w:rsidRPr="0027021F">
              <w:t>3 – направлен из  поликлиники</w:t>
            </w:r>
          </w:p>
        </w:tc>
      </w:tr>
      <w:tr w:rsidR="00203261" w:rsidRPr="0027021F" w:rsidTr="00B059C2">
        <w:trPr>
          <w:cantSplit/>
        </w:trPr>
        <w:tc>
          <w:tcPr>
            <w:tcW w:w="1498" w:type="dxa"/>
          </w:tcPr>
          <w:p w:rsidR="00203261" w:rsidRPr="0027021F" w:rsidRDefault="00203261" w:rsidP="004F021A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spec</w:t>
            </w:r>
          </w:p>
        </w:tc>
        <w:tc>
          <w:tcPr>
            <w:tcW w:w="2673" w:type="dxa"/>
          </w:tcPr>
          <w:p w:rsidR="00203261" w:rsidRPr="0027021F" w:rsidRDefault="00203261" w:rsidP="004F021A">
            <w:pPr>
              <w:pStyle w:val="aff"/>
            </w:pPr>
            <w:r w:rsidRPr="0027021F">
              <w:t>Код специальности врача, выдавшего направление</w:t>
            </w:r>
          </w:p>
        </w:tc>
        <w:tc>
          <w:tcPr>
            <w:tcW w:w="2405" w:type="dxa"/>
          </w:tcPr>
          <w:p w:rsidR="00203261" w:rsidRPr="0027021F" w:rsidRDefault="00203261" w:rsidP="00203261">
            <w:pPr>
              <w:pStyle w:val="aff"/>
            </w:pPr>
            <w:r w:rsidRPr="0027021F">
              <w:t>Условно обязательный. Заполняется в направлениих в рамках диспансеризации или медицинского осмотра (по КПМУ)</w:t>
            </w:r>
          </w:p>
        </w:tc>
        <w:tc>
          <w:tcPr>
            <w:tcW w:w="852" w:type="dxa"/>
          </w:tcPr>
          <w:p w:rsidR="00203261" w:rsidRPr="0027021F" w:rsidRDefault="00203261" w:rsidP="004F021A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203261" w:rsidRPr="0027021F" w:rsidRDefault="00203261" w:rsidP="004F021A">
            <w:pPr>
              <w:pStyle w:val="aff"/>
            </w:pPr>
            <w:r w:rsidRPr="0027021F">
              <w:t>Из справочника специальностей.</w:t>
            </w:r>
          </w:p>
        </w:tc>
      </w:tr>
    </w:tbl>
    <w:p w:rsidR="00A464B5" w:rsidRPr="0027021F" w:rsidRDefault="00A464B5" w:rsidP="004F796A">
      <w:pPr>
        <w:rPr>
          <w:lang w:eastAsia="ar-SA"/>
        </w:rPr>
      </w:pPr>
    </w:p>
    <w:p w:rsidR="00B2722D" w:rsidRPr="0027021F" w:rsidRDefault="00B2722D" w:rsidP="00B2722D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37" w:name="_Toc409880688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«simple_service - Простая или комплексная медицинская услуга направления»</w:t>
      </w:r>
      <w:r w:rsidR="009644B5" w:rsidRPr="0027021F">
        <w:rPr>
          <w:rStyle w:val="b1"/>
          <w:rFonts w:ascii="Cambria" w:hAnsi="Cambria" w:cs="Cambria"/>
          <w:b/>
          <w:bCs/>
          <w:color w:val="auto"/>
        </w:rPr>
        <w:t>, входящегов элемент «</w:t>
      </w:r>
      <w:r w:rsidR="009644B5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simple</w:t>
      </w:r>
      <w:r w:rsidR="009644B5"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="009644B5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services</w:t>
      </w:r>
      <w:r w:rsidR="009644B5" w:rsidRPr="0027021F">
        <w:rPr>
          <w:rStyle w:val="b1"/>
          <w:rFonts w:ascii="Cambria" w:hAnsi="Cambria" w:cs="Cambria"/>
          <w:b/>
          <w:bCs/>
          <w:color w:val="auto"/>
        </w:rPr>
        <w:t xml:space="preserve"> − Простые или комплексные медицинские услуги направления»</w:t>
      </w:r>
      <w:bookmarkEnd w:id="37"/>
      <w:r w:rsidR="009644B5" w:rsidRPr="0027021F">
        <w:rPr>
          <w:rStyle w:val="b1"/>
          <w:rFonts w:ascii="Cambria" w:hAnsi="Cambria" w:cs="Cambria"/>
          <w:b/>
          <w:bCs/>
          <w:color w:val="auto"/>
        </w:rPr>
        <w:t xml:space="preserve"> </w:t>
      </w:r>
    </w:p>
    <w:p w:rsidR="00B2722D" w:rsidRPr="0027021F" w:rsidRDefault="00B2722D" w:rsidP="00B2722D">
      <w:pPr>
        <w:rPr>
          <w:lang w:eastAsia="ar-SA"/>
        </w:rPr>
      </w:pPr>
      <w:r w:rsidRPr="0027021F">
        <w:rPr>
          <w:lang w:eastAsia="ar-SA"/>
        </w:rPr>
        <w:t>Элемент обязательный, если «</w:t>
      </w:r>
      <w:r w:rsidRPr="0027021F">
        <w:rPr>
          <w:lang w:val="en-US" w:eastAsia="ar-SA"/>
        </w:rPr>
        <w:t>direction</w:t>
      </w:r>
      <w:r w:rsidRPr="0027021F">
        <w:rPr>
          <w:lang w:eastAsia="ar-SA"/>
        </w:rPr>
        <w:t>_</w:t>
      </w:r>
      <w:r w:rsidRPr="0027021F">
        <w:rPr>
          <w:lang w:val="en-US" w:eastAsia="ar-SA"/>
        </w:rPr>
        <w:t>type</w:t>
      </w:r>
      <w:r w:rsidRPr="0027021F">
        <w:rPr>
          <w:lang w:eastAsia="ar-SA"/>
        </w:rPr>
        <w:t>» элемента «</w:t>
      </w:r>
      <w:r w:rsidRPr="0027021F">
        <w:rPr>
          <w:lang w:val="en-US" w:eastAsia="ar-SA"/>
        </w:rPr>
        <w:t>direction</w:t>
      </w:r>
      <w:r w:rsidRPr="0027021F">
        <w:rPr>
          <w:lang w:eastAsia="ar-SA"/>
        </w:rPr>
        <w:t>» равен 4 или 5.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397"/>
        <w:gridCol w:w="2366"/>
        <w:gridCol w:w="657"/>
        <w:gridCol w:w="4941"/>
      </w:tblGrid>
      <w:tr w:rsidR="00B2722D" w:rsidRPr="0027021F" w:rsidTr="00E37EA1">
        <w:trPr>
          <w:cantSplit/>
        </w:trPr>
        <w:tc>
          <w:tcPr>
            <w:tcW w:w="0" w:type="auto"/>
            <w:vAlign w:val="center"/>
          </w:tcPr>
          <w:p w:rsidR="00B2722D" w:rsidRPr="0027021F" w:rsidRDefault="00B2722D" w:rsidP="00524CD7">
            <w:pPr>
              <w:pStyle w:val="af6"/>
            </w:pPr>
            <w:r w:rsidRPr="0027021F">
              <w:lastRenderedPageBreak/>
              <w:t>Имя</w:t>
            </w:r>
          </w:p>
        </w:tc>
        <w:tc>
          <w:tcPr>
            <w:tcW w:w="0" w:type="auto"/>
            <w:vAlign w:val="center"/>
          </w:tcPr>
          <w:p w:rsidR="00B2722D" w:rsidRPr="0027021F" w:rsidRDefault="00B2722D" w:rsidP="00524CD7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27021F" w:rsidRDefault="00B2722D" w:rsidP="00524CD7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27021F" w:rsidRDefault="00B2722D" w:rsidP="00524CD7">
            <w:pPr>
              <w:pStyle w:val="af6"/>
            </w:pPr>
            <w:r w:rsidRPr="0027021F">
              <w:t>Тип</w:t>
            </w:r>
          </w:p>
        </w:tc>
        <w:tc>
          <w:tcPr>
            <w:tcW w:w="4941" w:type="dxa"/>
            <w:vAlign w:val="center"/>
          </w:tcPr>
          <w:p w:rsidR="00B2722D" w:rsidRPr="0027021F" w:rsidRDefault="00B2722D" w:rsidP="00524CD7">
            <w:pPr>
              <w:pStyle w:val="af6"/>
            </w:pPr>
            <w:r w:rsidRPr="0027021F">
              <w:t>Ограничения</w:t>
            </w:r>
          </w:p>
        </w:tc>
      </w:tr>
      <w:tr w:rsidR="00B2722D" w:rsidRPr="0027021F" w:rsidTr="00E37EA1">
        <w:trPr>
          <w:cantSplit/>
        </w:trPr>
        <w:tc>
          <w:tcPr>
            <w:tcW w:w="0" w:type="auto"/>
          </w:tcPr>
          <w:p w:rsidR="00B2722D" w:rsidRPr="0027021F" w:rsidRDefault="00B2722D" w:rsidP="00524CD7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code</w:t>
            </w:r>
          </w:p>
        </w:tc>
        <w:tc>
          <w:tcPr>
            <w:tcW w:w="0" w:type="auto"/>
          </w:tcPr>
          <w:p w:rsidR="00B2722D" w:rsidRPr="0027021F" w:rsidRDefault="00B2722D" w:rsidP="00524CD7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Код услуги</w:t>
            </w:r>
          </w:p>
        </w:tc>
        <w:tc>
          <w:tcPr>
            <w:tcW w:w="0" w:type="auto"/>
          </w:tcPr>
          <w:p w:rsidR="00B2722D" w:rsidRPr="0027021F" w:rsidRDefault="00B2722D" w:rsidP="00524CD7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B2722D" w:rsidRPr="0027021F" w:rsidRDefault="00E37EA1" w:rsidP="00524CD7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4941" w:type="dxa"/>
          </w:tcPr>
          <w:p w:rsidR="00B2722D" w:rsidRPr="0027021F" w:rsidRDefault="00B2722D" w:rsidP="00524CD7">
            <w:pPr>
              <w:pStyle w:val="aff"/>
            </w:pPr>
            <w:r w:rsidRPr="0027021F">
              <w:t>Из справочника простых медицинских услуг.</w:t>
            </w:r>
          </w:p>
        </w:tc>
      </w:tr>
    </w:tbl>
    <w:p w:rsidR="00B2722D" w:rsidRPr="0027021F" w:rsidRDefault="00B2722D" w:rsidP="00B2722D">
      <w:pPr>
        <w:rPr>
          <w:lang w:eastAsia="ar-SA"/>
        </w:rPr>
      </w:pPr>
    </w:p>
    <w:p w:rsidR="00B2722D" w:rsidRPr="0027021F" w:rsidRDefault="00B2722D" w:rsidP="00B2722D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38" w:name="_Toc409880689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«consultation - Специальность консультанта»</w:t>
      </w:r>
      <w:bookmarkEnd w:id="38"/>
    </w:p>
    <w:p w:rsidR="00B2722D" w:rsidRPr="0027021F" w:rsidRDefault="00B2722D" w:rsidP="00B2722D">
      <w:pPr>
        <w:rPr>
          <w:lang w:eastAsia="ar-SA"/>
        </w:rPr>
      </w:pPr>
      <w:r w:rsidRPr="0027021F">
        <w:rPr>
          <w:lang w:eastAsia="ar-SA"/>
        </w:rPr>
        <w:t>Элемент обязательный, если «</w:t>
      </w:r>
      <w:r w:rsidRPr="0027021F">
        <w:rPr>
          <w:lang w:val="en-US" w:eastAsia="ar-SA"/>
        </w:rPr>
        <w:t>direction</w:t>
      </w:r>
      <w:r w:rsidRPr="0027021F">
        <w:rPr>
          <w:lang w:eastAsia="ar-SA"/>
        </w:rPr>
        <w:t>_</w:t>
      </w:r>
      <w:r w:rsidRPr="0027021F">
        <w:rPr>
          <w:lang w:val="en-US" w:eastAsia="ar-SA"/>
        </w:rPr>
        <w:t>type</w:t>
      </w:r>
      <w:r w:rsidRPr="0027021F">
        <w:rPr>
          <w:lang w:eastAsia="ar-SA"/>
        </w:rPr>
        <w:t>» элемента «</w:t>
      </w:r>
      <w:r w:rsidRPr="0027021F">
        <w:rPr>
          <w:lang w:val="en-US" w:eastAsia="ar-SA"/>
        </w:rPr>
        <w:t>direction</w:t>
      </w:r>
      <w:r w:rsidRPr="0027021F">
        <w:rPr>
          <w:lang w:eastAsia="ar-SA"/>
        </w:rPr>
        <w:t>» равен 3.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2095"/>
        <w:gridCol w:w="2366"/>
        <w:gridCol w:w="657"/>
        <w:gridCol w:w="4243"/>
      </w:tblGrid>
      <w:tr w:rsidR="00B2722D" w:rsidRPr="0027021F" w:rsidTr="008B2242">
        <w:trPr>
          <w:cantSplit/>
        </w:trPr>
        <w:tc>
          <w:tcPr>
            <w:tcW w:w="0" w:type="auto"/>
            <w:vAlign w:val="center"/>
          </w:tcPr>
          <w:p w:rsidR="00B2722D" w:rsidRPr="0027021F" w:rsidRDefault="00B2722D" w:rsidP="00524CD7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vAlign w:val="center"/>
          </w:tcPr>
          <w:p w:rsidR="00B2722D" w:rsidRPr="0027021F" w:rsidRDefault="00B2722D" w:rsidP="00524CD7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27021F" w:rsidRDefault="00B2722D" w:rsidP="00524CD7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27021F" w:rsidRDefault="00B2722D" w:rsidP="00524CD7">
            <w:pPr>
              <w:pStyle w:val="af6"/>
            </w:pPr>
            <w:r w:rsidRPr="0027021F">
              <w:t>Тип</w:t>
            </w:r>
          </w:p>
        </w:tc>
        <w:tc>
          <w:tcPr>
            <w:tcW w:w="4243" w:type="dxa"/>
            <w:vAlign w:val="center"/>
          </w:tcPr>
          <w:p w:rsidR="00B2722D" w:rsidRPr="0027021F" w:rsidRDefault="00B2722D" w:rsidP="00524CD7">
            <w:pPr>
              <w:pStyle w:val="af6"/>
            </w:pPr>
            <w:r w:rsidRPr="0027021F">
              <w:t>Ограничения</w:t>
            </w:r>
          </w:p>
        </w:tc>
      </w:tr>
      <w:tr w:rsidR="00B2722D" w:rsidRPr="0027021F" w:rsidTr="008B2242">
        <w:trPr>
          <w:cantSplit/>
        </w:trPr>
        <w:tc>
          <w:tcPr>
            <w:tcW w:w="0" w:type="auto"/>
          </w:tcPr>
          <w:p w:rsidR="00B2722D" w:rsidRPr="0027021F" w:rsidRDefault="00B2722D" w:rsidP="00524CD7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B2722D" w:rsidRPr="0027021F" w:rsidRDefault="00B2722D" w:rsidP="00524CD7">
            <w:pPr>
              <w:pStyle w:val="aff"/>
            </w:pPr>
            <w:r w:rsidRPr="0027021F">
              <w:rPr>
                <w:lang w:val="en-US"/>
              </w:rPr>
              <w:t xml:space="preserve">Код </w:t>
            </w:r>
            <w:r w:rsidRPr="0027021F">
              <w:t>специальности</w:t>
            </w:r>
          </w:p>
        </w:tc>
        <w:tc>
          <w:tcPr>
            <w:tcW w:w="0" w:type="auto"/>
          </w:tcPr>
          <w:p w:rsidR="00B2722D" w:rsidRPr="0027021F" w:rsidRDefault="00B2722D" w:rsidP="00524CD7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B2722D" w:rsidRPr="0027021F" w:rsidRDefault="008B2242" w:rsidP="00524CD7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4243" w:type="dxa"/>
          </w:tcPr>
          <w:p w:rsidR="00B2722D" w:rsidRPr="0027021F" w:rsidRDefault="00B2722D" w:rsidP="00524CD7">
            <w:pPr>
              <w:pStyle w:val="aff"/>
            </w:pPr>
            <w:r w:rsidRPr="0027021F">
              <w:t>Из справочника специальностей.</w:t>
            </w:r>
          </w:p>
        </w:tc>
      </w:tr>
    </w:tbl>
    <w:p w:rsidR="009644B5" w:rsidRPr="0027021F" w:rsidRDefault="009644B5" w:rsidP="009644B5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39" w:name="_Toc409880690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t>profile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- </w:t>
      </w:r>
      <w:r w:rsidRPr="0027021F">
        <w:t>Профиль медицинской помощи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39"/>
    </w:p>
    <w:p w:rsidR="009644B5" w:rsidRPr="0027021F" w:rsidRDefault="009644B5" w:rsidP="009644B5">
      <w:pPr>
        <w:rPr>
          <w:lang w:eastAsia="ar-SA"/>
        </w:rPr>
      </w:pPr>
      <w:r w:rsidRPr="0027021F">
        <w:rPr>
          <w:lang w:eastAsia="ar-SA"/>
        </w:rPr>
        <w:t>Элемент обязательный, если «</w:t>
      </w:r>
      <w:r w:rsidRPr="0027021F">
        <w:rPr>
          <w:lang w:val="en-US" w:eastAsia="ar-SA"/>
        </w:rPr>
        <w:t>direction</w:t>
      </w:r>
      <w:r w:rsidRPr="0027021F">
        <w:rPr>
          <w:lang w:eastAsia="ar-SA"/>
        </w:rPr>
        <w:t>_</w:t>
      </w:r>
      <w:r w:rsidRPr="0027021F">
        <w:rPr>
          <w:lang w:val="en-US" w:eastAsia="ar-SA"/>
        </w:rPr>
        <w:t>type</w:t>
      </w:r>
      <w:r w:rsidRPr="0027021F">
        <w:rPr>
          <w:lang w:eastAsia="ar-SA"/>
        </w:rPr>
        <w:t>» элемента «</w:t>
      </w:r>
      <w:r w:rsidRPr="0027021F">
        <w:rPr>
          <w:lang w:val="en-US" w:eastAsia="ar-SA"/>
        </w:rPr>
        <w:t>direction</w:t>
      </w:r>
      <w:r w:rsidRPr="0027021F">
        <w:rPr>
          <w:lang w:eastAsia="ar-SA"/>
        </w:rPr>
        <w:t>» равен 1,2,6.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1"/>
        <w:gridCol w:w="1437"/>
        <w:gridCol w:w="2123"/>
        <w:gridCol w:w="657"/>
        <w:gridCol w:w="5036"/>
      </w:tblGrid>
      <w:tr w:rsidR="009644B5" w:rsidRPr="0027021F" w:rsidTr="00A24C9C">
        <w:trPr>
          <w:cantSplit/>
        </w:trPr>
        <w:tc>
          <w:tcPr>
            <w:tcW w:w="0" w:type="auto"/>
            <w:vAlign w:val="center"/>
          </w:tcPr>
          <w:p w:rsidR="009644B5" w:rsidRPr="0027021F" w:rsidRDefault="009644B5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vAlign w:val="center"/>
          </w:tcPr>
          <w:p w:rsidR="009644B5" w:rsidRPr="0027021F" w:rsidRDefault="009644B5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vAlign w:val="center"/>
          </w:tcPr>
          <w:p w:rsidR="009644B5" w:rsidRPr="0027021F" w:rsidRDefault="009644B5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9644B5" w:rsidRPr="0027021F" w:rsidRDefault="009644B5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  <w:vAlign w:val="center"/>
          </w:tcPr>
          <w:p w:rsidR="009644B5" w:rsidRPr="0027021F" w:rsidRDefault="009644B5" w:rsidP="00A24C9C">
            <w:pPr>
              <w:pStyle w:val="af6"/>
            </w:pPr>
            <w:r w:rsidRPr="0027021F">
              <w:t>Ограничения</w:t>
            </w:r>
          </w:p>
        </w:tc>
      </w:tr>
      <w:tr w:rsidR="009644B5" w:rsidRPr="0027021F" w:rsidTr="00A24C9C">
        <w:trPr>
          <w:cantSplit/>
        </w:trPr>
        <w:tc>
          <w:tcPr>
            <w:tcW w:w="0" w:type="auto"/>
          </w:tcPr>
          <w:p w:rsidR="009644B5" w:rsidRPr="0027021F" w:rsidRDefault="009644B5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profile</w:t>
            </w:r>
          </w:p>
        </w:tc>
        <w:tc>
          <w:tcPr>
            <w:tcW w:w="0" w:type="auto"/>
          </w:tcPr>
          <w:p w:rsidR="009644B5" w:rsidRPr="0027021F" w:rsidRDefault="009644B5" w:rsidP="00A24C9C">
            <w:pPr>
              <w:pStyle w:val="aff"/>
            </w:pPr>
            <w:r w:rsidRPr="0027021F">
              <w:rPr>
                <w:lang w:val="en-US"/>
              </w:rPr>
              <w:t>Код профиля</w:t>
            </w:r>
          </w:p>
        </w:tc>
        <w:tc>
          <w:tcPr>
            <w:tcW w:w="0" w:type="auto"/>
          </w:tcPr>
          <w:p w:rsidR="009644B5" w:rsidRPr="0027021F" w:rsidRDefault="009644B5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9644B5" w:rsidRPr="0027021F" w:rsidRDefault="009644B5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9644B5" w:rsidRPr="0027021F" w:rsidRDefault="009644B5" w:rsidP="00A24C9C">
            <w:pPr>
              <w:pStyle w:val="aff"/>
            </w:pPr>
            <w:r w:rsidRPr="0027021F">
              <w:t>Из справочника профилей оказываемой медицинской помощи.</w:t>
            </w:r>
          </w:p>
        </w:tc>
      </w:tr>
    </w:tbl>
    <w:p w:rsidR="00EA47AD" w:rsidRPr="0027021F" w:rsidRDefault="00EA47AD" w:rsidP="00EA47AD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0" w:name="_Toc409880691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«direction_smp - Доставлен СМП»</w:t>
      </w:r>
      <w:r w:rsidRPr="0027021F">
        <w:t xml:space="preserve"> </w:t>
      </w:r>
      <w:r w:rsidRPr="0027021F">
        <w:rPr>
          <w:rStyle w:val="b1"/>
          <w:rFonts w:ascii="Cambria" w:hAnsi="Cambria" w:cs="Cambria"/>
          <w:b/>
          <w:bCs/>
          <w:color w:val="auto"/>
        </w:rPr>
        <w:t>», входящего в элемент «directions - Направления»</w:t>
      </w:r>
      <w:bookmarkEnd w:id="40"/>
    </w:p>
    <w:p w:rsidR="00EA47AD" w:rsidRPr="0027021F" w:rsidRDefault="00EA47AD" w:rsidP="00EA47AD">
      <w:pPr>
        <w:rPr>
          <w:lang w:eastAsia="ar-SA"/>
        </w:rPr>
      </w:pPr>
      <w:r w:rsidRPr="0027021F">
        <w:rPr>
          <w:lang w:eastAsia="ar-SA"/>
        </w:rPr>
        <w:t>Элемент условно обязательный. Заполняется при наличии доставки пациента средствами скорой медицинской помощи на госпитализацию. Необходим для основания оплаты персонального счета. При экстренной госпитализации взаимоисключаем с элементом «</w:t>
      </w:r>
      <w:r w:rsidRPr="0027021F">
        <w:rPr>
          <w:lang w:val="en-US" w:eastAsia="ar-SA"/>
        </w:rPr>
        <w:t>self</w:t>
      </w:r>
      <w:r w:rsidRPr="0027021F">
        <w:rPr>
          <w:lang w:eastAsia="ar-SA"/>
        </w:rPr>
        <w:t>».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EA47AD" w:rsidRPr="0027021F" w:rsidTr="00A24C9C">
        <w:trPr>
          <w:cantSplit/>
        </w:trPr>
        <w:tc>
          <w:tcPr>
            <w:tcW w:w="1486" w:type="dxa"/>
            <w:vAlign w:val="center"/>
          </w:tcPr>
          <w:p w:rsidR="00EA47AD" w:rsidRPr="0027021F" w:rsidRDefault="00EA47AD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2631" w:type="dxa"/>
            <w:vAlign w:val="center"/>
          </w:tcPr>
          <w:p w:rsidR="00EA47AD" w:rsidRPr="0027021F" w:rsidRDefault="00EA47AD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27021F" w:rsidRDefault="00EA47AD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27021F" w:rsidRDefault="00EA47AD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2558" w:type="dxa"/>
            <w:vAlign w:val="center"/>
          </w:tcPr>
          <w:p w:rsidR="00EA47AD" w:rsidRPr="0027021F" w:rsidRDefault="00EA47AD" w:rsidP="00A24C9C">
            <w:pPr>
              <w:pStyle w:val="af6"/>
            </w:pPr>
            <w:r w:rsidRPr="0027021F">
              <w:t>Ограничения</w:t>
            </w:r>
          </w:p>
        </w:tc>
      </w:tr>
      <w:tr w:rsidR="00EA47AD" w:rsidRPr="0027021F" w:rsidTr="00A24C9C">
        <w:trPr>
          <w:cantSplit/>
        </w:trPr>
        <w:tc>
          <w:tcPr>
            <w:tcW w:w="1486" w:type="dxa"/>
          </w:tcPr>
          <w:p w:rsidR="00EA47AD" w:rsidRPr="0027021F" w:rsidRDefault="00EA47AD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ogrn_smp</w:t>
            </w:r>
          </w:p>
        </w:tc>
        <w:tc>
          <w:tcPr>
            <w:tcW w:w="2631" w:type="dxa"/>
          </w:tcPr>
          <w:p w:rsidR="00EA47AD" w:rsidRPr="0027021F" w:rsidRDefault="00EA47AD" w:rsidP="00EA47AD">
            <w:pPr>
              <w:pStyle w:val="aff"/>
            </w:pPr>
            <w:r w:rsidRPr="0027021F">
              <w:t>ОГРН СМП, направившей пациента</w:t>
            </w:r>
          </w:p>
        </w:tc>
        <w:tc>
          <w:tcPr>
            <w:tcW w:w="2392" w:type="dxa"/>
          </w:tcPr>
          <w:p w:rsidR="00EA47AD" w:rsidRPr="0027021F" w:rsidRDefault="00EA47AD" w:rsidP="00A24C9C">
            <w:pPr>
              <w:pStyle w:val="aff"/>
            </w:pPr>
            <w:r w:rsidRPr="0027021F">
              <w:t>Обязательный.</w:t>
            </w:r>
          </w:p>
        </w:tc>
        <w:tc>
          <w:tcPr>
            <w:tcW w:w="937" w:type="dxa"/>
          </w:tcPr>
          <w:p w:rsidR="00EA47AD" w:rsidRPr="0027021F" w:rsidRDefault="00EA47AD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27021F" w:rsidRDefault="00EA47AD" w:rsidP="00A24C9C">
            <w:pPr>
              <w:pStyle w:val="aff"/>
            </w:pPr>
            <w:r w:rsidRPr="0027021F">
              <w:t>13 символов.</w:t>
            </w:r>
          </w:p>
        </w:tc>
      </w:tr>
      <w:tr w:rsidR="00EA47AD" w:rsidRPr="0027021F" w:rsidTr="00A24C9C">
        <w:trPr>
          <w:cantSplit/>
        </w:trPr>
        <w:tc>
          <w:tcPr>
            <w:tcW w:w="1486" w:type="dxa"/>
          </w:tcPr>
          <w:p w:rsidR="00EA47AD" w:rsidRPr="0027021F" w:rsidRDefault="00EA47AD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kpp_smp</w:t>
            </w:r>
          </w:p>
        </w:tc>
        <w:tc>
          <w:tcPr>
            <w:tcW w:w="2631" w:type="dxa"/>
          </w:tcPr>
          <w:p w:rsidR="00EA47AD" w:rsidRPr="0027021F" w:rsidRDefault="00EA47AD" w:rsidP="00EA47AD">
            <w:pPr>
              <w:pStyle w:val="aff"/>
            </w:pPr>
            <w:r w:rsidRPr="0027021F">
              <w:t>КПП СМП, направившей пациента</w:t>
            </w:r>
          </w:p>
        </w:tc>
        <w:tc>
          <w:tcPr>
            <w:tcW w:w="2392" w:type="dxa"/>
          </w:tcPr>
          <w:p w:rsidR="00EA47AD" w:rsidRPr="0027021F" w:rsidRDefault="00EA47AD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37" w:type="dxa"/>
          </w:tcPr>
          <w:p w:rsidR="00EA47AD" w:rsidRPr="0027021F" w:rsidRDefault="00EA47AD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558" w:type="dxa"/>
          </w:tcPr>
          <w:p w:rsidR="00EA47AD" w:rsidRPr="0027021F" w:rsidRDefault="00EA47AD" w:rsidP="00A24C9C">
            <w:pPr>
              <w:pStyle w:val="aff"/>
            </w:pPr>
            <w:r w:rsidRPr="0027021F">
              <w:t>9 символов</w:t>
            </w:r>
          </w:p>
        </w:tc>
      </w:tr>
      <w:tr w:rsidR="00EA47AD" w:rsidRPr="0027021F" w:rsidTr="00A24C9C">
        <w:trPr>
          <w:cantSplit/>
        </w:trPr>
        <w:tc>
          <w:tcPr>
            <w:tcW w:w="1486" w:type="dxa"/>
          </w:tcPr>
          <w:p w:rsidR="00EA47AD" w:rsidRPr="0027021F" w:rsidRDefault="00EA47AD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date_smp</w:t>
            </w:r>
          </w:p>
        </w:tc>
        <w:tc>
          <w:tcPr>
            <w:tcW w:w="2631" w:type="dxa"/>
          </w:tcPr>
          <w:p w:rsidR="00EA47AD" w:rsidRPr="0027021F" w:rsidRDefault="00EA47AD" w:rsidP="00A24C9C">
            <w:pPr>
              <w:pStyle w:val="aff"/>
            </w:pPr>
            <w:r w:rsidRPr="0027021F">
              <w:t>Дата и время приема пациента в приемном отделении, доставленного СМП</w:t>
            </w:r>
          </w:p>
        </w:tc>
        <w:tc>
          <w:tcPr>
            <w:tcW w:w="2392" w:type="dxa"/>
          </w:tcPr>
          <w:p w:rsidR="00EA47AD" w:rsidRPr="0027021F" w:rsidRDefault="00EA47AD" w:rsidP="00A24C9C">
            <w:pPr>
              <w:pStyle w:val="aff"/>
            </w:pPr>
            <w:r w:rsidRPr="0027021F">
              <w:t>Обязательный.</w:t>
            </w:r>
          </w:p>
        </w:tc>
        <w:tc>
          <w:tcPr>
            <w:tcW w:w="937" w:type="dxa"/>
          </w:tcPr>
          <w:p w:rsidR="00EA47AD" w:rsidRPr="0027021F" w:rsidRDefault="00EA47AD" w:rsidP="00A24C9C">
            <w:pPr>
              <w:pStyle w:val="aff"/>
            </w:pPr>
            <w:r w:rsidRPr="0027021F">
              <w:t>datetime</w:t>
            </w:r>
          </w:p>
        </w:tc>
        <w:tc>
          <w:tcPr>
            <w:tcW w:w="2558" w:type="dxa"/>
          </w:tcPr>
          <w:p w:rsidR="00EA47AD" w:rsidRPr="0027021F" w:rsidRDefault="00EA47AD" w:rsidP="00A24C9C">
            <w:pPr>
              <w:pStyle w:val="aff"/>
            </w:pPr>
          </w:p>
        </w:tc>
      </w:tr>
      <w:tr w:rsidR="00EA47AD" w:rsidRPr="0027021F" w:rsidTr="00A24C9C">
        <w:trPr>
          <w:cantSplit/>
        </w:trPr>
        <w:tc>
          <w:tcPr>
            <w:tcW w:w="1486" w:type="dxa"/>
          </w:tcPr>
          <w:p w:rsidR="00EA47AD" w:rsidRPr="0027021F" w:rsidRDefault="00EA47AD" w:rsidP="00A24C9C">
            <w:pPr>
              <w:pStyle w:val="aff"/>
            </w:pPr>
            <w:r w:rsidRPr="0027021F">
              <w:rPr>
                <w:lang w:val="en-US"/>
              </w:rPr>
              <w:t>order_smp</w:t>
            </w:r>
          </w:p>
        </w:tc>
        <w:tc>
          <w:tcPr>
            <w:tcW w:w="2631" w:type="dxa"/>
          </w:tcPr>
          <w:p w:rsidR="00EA47AD" w:rsidRPr="0027021F" w:rsidRDefault="00EA47AD" w:rsidP="00A24C9C">
            <w:pPr>
              <w:pStyle w:val="aff"/>
            </w:pPr>
            <w:r w:rsidRPr="0027021F">
              <w:t>Номер наряда, переданный бригадой СМП</w:t>
            </w:r>
          </w:p>
        </w:tc>
        <w:tc>
          <w:tcPr>
            <w:tcW w:w="2392" w:type="dxa"/>
          </w:tcPr>
          <w:p w:rsidR="00EA47AD" w:rsidRPr="0027021F" w:rsidRDefault="00EA47AD" w:rsidP="00A24C9C">
            <w:pPr>
              <w:pStyle w:val="aff"/>
            </w:pPr>
            <w:r w:rsidRPr="0027021F">
              <w:t>Обязательный.</w:t>
            </w:r>
          </w:p>
        </w:tc>
        <w:tc>
          <w:tcPr>
            <w:tcW w:w="937" w:type="dxa"/>
          </w:tcPr>
          <w:p w:rsidR="00EA47AD" w:rsidRPr="0027021F" w:rsidRDefault="00EA47AD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27021F" w:rsidRDefault="00EA47AD" w:rsidP="00A24C9C">
            <w:pPr>
              <w:pStyle w:val="aff"/>
            </w:pPr>
            <w:r w:rsidRPr="0027021F">
              <w:t>От 1 до 15 символов.</w:t>
            </w:r>
          </w:p>
        </w:tc>
      </w:tr>
    </w:tbl>
    <w:p w:rsidR="00EA47AD" w:rsidRPr="0027021F" w:rsidRDefault="00EA47AD" w:rsidP="00EA47AD">
      <w:pPr>
        <w:rPr>
          <w:lang w:eastAsia="ar-SA"/>
        </w:rPr>
      </w:pPr>
    </w:p>
    <w:p w:rsidR="00EA47AD" w:rsidRPr="0027021F" w:rsidRDefault="00EA47AD" w:rsidP="00EA47AD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1" w:name="_Toc409880692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«self - Самообращение»</w:t>
      </w:r>
      <w:r w:rsidRPr="0027021F">
        <w:t xml:space="preserve"> </w:t>
      </w:r>
      <w:r w:rsidRPr="0027021F">
        <w:rPr>
          <w:rStyle w:val="b1"/>
          <w:rFonts w:ascii="Cambria" w:hAnsi="Cambria" w:cs="Cambria"/>
          <w:b/>
          <w:bCs/>
          <w:color w:val="auto"/>
        </w:rPr>
        <w:t>», входящего в элемент «directions - Направления»</w:t>
      </w:r>
      <w:bookmarkEnd w:id="41"/>
    </w:p>
    <w:p w:rsidR="00EA47AD" w:rsidRPr="0027021F" w:rsidRDefault="00EA47AD" w:rsidP="00EA47AD">
      <w:pPr>
        <w:rPr>
          <w:lang w:eastAsia="ar-SA"/>
        </w:rPr>
      </w:pPr>
      <w:r w:rsidRPr="0027021F">
        <w:rPr>
          <w:lang w:eastAsia="ar-SA"/>
        </w:rPr>
        <w:t>Элемент условно обязательный. Заполняется при наличии самообращения пациента на экстренную госпитализацию. Необходим для основания оплаты персонального счета. При экстренной госпитализации взаимоисключаем с элементом «</w:t>
      </w:r>
      <w:r w:rsidRPr="0027021F">
        <w:rPr>
          <w:lang w:val="en-US" w:eastAsia="ar-SA"/>
        </w:rPr>
        <w:t>direction</w:t>
      </w:r>
      <w:r w:rsidRPr="0027021F">
        <w:rPr>
          <w:lang w:eastAsia="ar-SA"/>
        </w:rPr>
        <w:t>_</w:t>
      </w:r>
      <w:r w:rsidRPr="0027021F">
        <w:rPr>
          <w:lang w:val="en-US" w:eastAsia="ar-SA"/>
        </w:rPr>
        <w:t>smp</w:t>
      </w:r>
      <w:r w:rsidRPr="0027021F">
        <w:rPr>
          <w:lang w:eastAsia="ar-SA"/>
        </w:rPr>
        <w:t>».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EA47AD" w:rsidRPr="0027021F" w:rsidTr="00A24C9C">
        <w:trPr>
          <w:cantSplit/>
        </w:trPr>
        <w:tc>
          <w:tcPr>
            <w:tcW w:w="1486" w:type="dxa"/>
            <w:vAlign w:val="center"/>
          </w:tcPr>
          <w:p w:rsidR="00EA47AD" w:rsidRPr="0027021F" w:rsidRDefault="00EA47AD" w:rsidP="00A24C9C">
            <w:pPr>
              <w:pStyle w:val="af6"/>
            </w:pPr>
            <w:r w:rsidRPr="0027021F">
              <w:lastRenderedPageBreak/>
              <w:t>Имя</w:t>
            </w:r>
          </w:p>
        </w:tc>
        <w:tc>
          <w:tcPr>
            <w:tcW w:w="2631" w:type="dxa"/>
            <w:vAlign w:val="center"/>
          </w:tcPr>
          <w:p w:rsidR="00EA47AD" w:rsidRPr="0027021F" w:rsidRDefault="00EA47AD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27021F" w:rsidRDefault="00EA47AD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27021F" w:rsidRDefault="00EA47AD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2558" w:type="dxa"/>
            <w:vAlign w:val="center"/>
          </w:tcPr>
          <w:p w:rsidR="00EA47AD" w:rsidRPr="0027021F" w:rsidRDefault="00EA47AD" w:rsidP="00A24C9C">
            <w:pPr>
              <w:pStyle w:val="af6"/>
            </w:pPr>
            <w:r w:rsidRPr="0027021F">
              <w:t>Ограничения</w:t>
            </w:r>
          </w:p>
        </w:tc>
      </w:tr>
      <w:tr w:rsidR="00EA47AD" w:rsidRPr="0027021F" w:rsidTr="00A24C9C">
        <w:trPr>
          <w:cantSplit/>
        </w:trPr>
        <w:tc>
          <w:tcPr>
            <w:tcW w:w="1486" w:type="dxa"/>
          </w:tcPr>
          <w:p w:rsidR="00EA47AD" w:rsidRPr="0027021F" w:rsidRDefault="00EA47AD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self_r</w:t>
            </w:r>
          </w:p>
        </w:tc>
        <w:tc>
          <w:tcPr>
            <w:tcW w:w="2631" w:type="dxa"/>
          </w:tcPr>
          <w:p w:rsidR="00EA47AD" w:rsidRPr="0027021F" w:rsidRDefault="00EA47AD" w:rsidP="00A24C9C">
            <w:pPr>
              <w:pStyle w:val="aff"/>
            </w:pPr>
            <w:r w:rsidRPr="0027021F">
              <w:t>Самообращение пациента за медицинской помощью</w:t>
            </w:r>
          </w:p>
        </w:tc>
        <w:tc>
          <w:tcPr>
            <w:tcW w:w="2392" w:type="dxa"/>
          </w:tcPr>
          <w:p w:rsidR="00EA47AD" w:rsidRPr="0027021F" w:rsidRDefault="00EA47AD" w:rsidP="00A24C9C">
            <w:pPr>
              <w:pStyle w:val="aff"/>
            </w:pPr>
            <w:r w:rsidRPr="0027021F">
              <w:t>Обязательный.</w:t>
            </w:r>
          </w:p>
        </w:tc>
        <w:tc>
          <w:tcPr>
            <w:tcW w:w="937" w:type="dxa"/>
          </w:tcPr>
          <w:p w:rsidR="00EA47AD" w:rsidRPr="0027021F" w:rsidRDefault="00EA47AD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2558" w:type="dxa"/>
          </w:tcPr>
          <w:p w:rsidR="00EA47AD" w:rsidRPr="0027021F" w:rsidRDefault="00EA47AD" w:rsidP="00A24C9C">
            <w:pPr>
              <w:pStyle w:val="aff"/>
              <w:rPr>
                <w:b/>
              </w:rPr>
            </w:pPr>
            <w:r w:rsidRPr="0027021F">
              <w:t>Допустимые значения: 1 – самообращение.</w:t>
            </w:r>
          </w:p>
        </w:tc>
      </w:tr>
    </w:tbl>
    <w:p w:rsidR="00D6589A" w:rsidRPr="0027021F" w:rsidRDefault="00D6589A" w:rsidP="00D6589A">
      <w:pPr>
        <w:rPr>
          <w:lang w:eastAsia="ar-SA"/>
        </w:rPr>
      </w:pPr>
    </w:p>
    <w:p w:rsidR="007A23BA" w:rsidRPr="0027021F" w:rsidRDefault="007A23BA" w:rsidP="007A23BA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2" w:name="_Toc409880693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manipulation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Выполненная простая и комплексная медицинская услуга», входящего в элемент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manipulations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Выполненные простые и комплексные медицинские услуги»</w:t>
      </w:r>
      <w:bookmarkEnd w:id="42"/>
    </w:p>
    <w:p w:rsidR="007A23BA" w:rsidRPr="0027021F" w:rsidRDefault="007A23BA" w:rsidP="007A23BA">
      <w:r w:rsidRPr="0027021F">
        <w:t xml:space="preserve">Данный элемент обязателен. 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77"/>
        <w:gridCol w:w="3090"/>
        <w:gridCol w:w="1916"/>
        <w:gridCol w:w="937"/>
        <w:gridCol w:w="2882"/>
      </w:tblGrid>
      <w:tr w:rsidR="008B2242" w:rsidRPr="0027021F" w:rsidTr="00E37EA1">
        <w:tc>
          <w:tcPr>
            <w:tcW w:w="0" w:type="auto"/>
            <w:vAlign w:val="center"/>
          </w:tcPr>
          <w:p w:rsidR="007A23BA" w:rsidRPr="0027021F" w:rsidRDefault="007A23BA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3167" w:type="dxa"/>
            <w:vAlign w:val="center"/>
          </w:tcPr>
          <w:p w:rsidR="007A23BA" w:rsidRPr="0027021F" w:rsidRDefault="007A23BA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1933" w:type="dxa"/>
            <w:vAlign w:val="center"/>
          </w:tcPr>
          <w:p w:rsidR="007A23BA" w:rsidRPr="0027021F" w:rsidRDefault="007A23BA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7A23BA" w:rsidRPr="0027021F" w:rsidRDefault="007A23BA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2934" w:type="dxa"/>
            <w:vAlign w:val="center"/>
          </w:tcPr>
          <w:p w:rsidR="007A23BA" w:rsidRPr="0027021F" w:rsidRDefault="007A23BA" w:rsidP="00A24C9C">
            <w:pPr>
              <w:pStyle w:val="af6"/>
            </w:pPr>
            <w:r w:rsidRPr="0027021F">
              <w:t>Ограничения</w:t>
            </w:r>
          </w:p>
        </w:tc>
      </w:tr>
      <w:tr w:rsidR="008B2242" w:rsidRPr="0027021F" w:rsidTr="00E37EA1">
        <w:tc>
          <w:tcPr>
            <w:tcW w:w="0" w:type="auto"/>
          </w:tcPr>
          <w:p w:rsidR="007A23BA" w:rsidRPr="0027021F" w:rsidRDefault="007A23BA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xkey</w:t>
            </w:r>
          </w:p>
        </w:tc>
        <w:tc>
          <w:tcPr>
            <w:tcW w:w="3167" w:type="dxa"/>
          </w:tcPr>
          <w:p w:rsidR="007A23BA" w:rsidRPr="0027021F" w:rsidRDefault="007A23BA" w:rsidP="00A24C9C">
            <w:pPr>
              <w:pStyle w:val="aff"/>
            </w:pPr>
            <w:r w:rsidRPr="0027021F">
              <w:t>Уникальный идентификатор, генерируемый программным обеспечением МО</w:t>
            </w:r>
          </w:p>
        </w:tc>
        <w:tc>
          <w:tcPr>
            <w:tcW w:w="1933" w:type="dxa"/>
          </w:tcPr>
          <w:p w:rsidR="007A23BA" w:rsidRPr="0027021F" w:rsidRDefault="007A23BA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7A23BA" w:rsidRPr="0027021F" w:rsidRDefault="007A23BA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934" w:type="dxa"/>
          </w:tcPr>
          <w:p w:rsidR="007A23BA" w:rsidRPr="0027021F" w:rsidRDefault="007A23BA" w:rsidP="00A24C9C">
            <w:pPr>
              <w:pStyle w:val="aff"/>
            </w:pPr>
            <w:r w:rsidRPr="0027021F">
              <w:rPr>
                <w:lang w:val="en-US"/>
              </w:rPr>
              <w:t>GUID</w:t>
            </w:r>
            <w:r w:rsidRPr="0027021F">
              <w:t xml:space="preserve">-записи. Маска для сгенерированного </w:t>
            </w:r>
            <w:r w:rsidRPr="0027021F">
              <w:rPr>
                <w:lang w:val="en-US"/>
              </w:rPr>
              <w:t>GUID</w:t>
            </w:r>
            <w:r w:rsidRPr="0027021F">
              <w:t xml:space="preserve"> «[0-9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]{8}\-[0-9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]{12}».</w:t>
            </w:r>
          </w:p>
        </w:tc>
      </w:tr>
      <w:tr w:rsidR="001C0F56" w:rsidRPr="0027021F" w:rsidTr="00E37EA1">
        <w:tc>
          <w:tcPr>
            <w:tcW w:w="0" w:type="auto"/>
          </w:tcPr>
          <w:p w:rsidR="001C0F56" w:rsidRPr="0027021F" w:rsidRDefault="001C0F56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main_xkey</w:t>
            </w:r>
          </w:p>
        </w:tc>
        <w:tc>
          <w:tcPr>
            <w:tcW w:w="3167" w:type="dxa"/>
          </w:tcPr>
          <w:p w:rsidR="001C0F56" w:rsidRPr="0027021F" w:rsidRDefault="001C0F56" w:rsidP="00A24C9C">
            <w:pPr>
              <w:pStyle w:val="aff"/>
            </w:pPr>
            <w:r w:rsidRPr="0027021F">
              <w:t>Идентификатор услуги, на которую ссылается данная услуга в БД ЛПУ</w:t>
            </w:r>
          </w:p>
        </w:tc>
        <w:tc>
          <w:tcPr>
            <w:tcW w:w="1933" w:type="dxa"/>
          </w:tcPr>
          <w:p w:rsidR="001C0F56" w:rsidRPr="0027021F" w:rsidRDefault="001C0F56" w:rsidP="00A24C9C">
            <w:pPr>
              <w:pStyle w:val="aff"/>
            </w:pPr>
            <w:r w:rsidRPr="0027021F">
              <w:t>Условно обязательный.</w:t>
            </w:r>
          </w:p>
        </w:tc>
        <w:tc>
          <w:tcPr>
            <w:tcW w:w="0" w:type="auto"/>
          </w:tcPr>
          <w:p w:rsidR="001C0F56" w:rsidRPr="0027021F" w:rsidRDefault="001C0F56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934" w:type="dxa"/>
          </w:tcPr>
          <w:p w:rsidR="001C0F56" w:rsidRPr="0027021F" w:rsidRDefault="001C0F56" w:rsidP="008B2242">
            <w:pPr>
              <w:pStyle w:val="aff"/>
            </w:pPr>
            <w:r w:rsidRPr="0027021F">
              <w:rPr>
                <w:lang w:val="en-US"/>
              </w:rPr>
              <w:t>GUID</w:t>
            </w:r>
            <w:r w:rsidRPr="0027021F">
              <w:t xml:space="preserve">-записи. Маска для сгенерированного </w:t>
            </w:r>
            <w:r w:rsidRPr="0027021F">
              <w:rPr>
                <w:lang w:val="en-US"/>
              </w:rPr>
              <w:t>GUID</w:t>
            </w:r>
            <w:r w:rsidRPr="0027021F">
              <w:t xml:space="preserve"> «[0-9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]{8}\-[0-9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]{12}»</w:t>
            </w:r>
          </w:p>
        </w:tc>
      </w:tr>
      <w:tr w:rsidR="008B2242" w:rsidRPr="0027021F" w:rsidTr="00E37EA1">
        <w:tc>
          <w:tcPr>
            <w:tcW w:w="0" w:type="auto"/>
          </w:tcPr>
          <w:p w:rsidR="008B2242" w:rsidRPr="0027021F" w:rsidRDefault="008B2242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prof_oms</w:t>
            </w:r>
          </w:p>
        </w:tc>
        <w:tc>
          <w:tcPr>
            <w:tcW w:w="3167" w:type="dxa"/>
          </w:tcPr>
          <w:p w:rsidR="008B2242" w:rsidRPr="0027021F" w:rsidRDefault="008B2242" w:rsidP="00A24C9C">
            <w:pPr>
              <w:pStyle w:val="aff"/>
            </w:pPr>
            <w:r w:rsidRPr="0027021F">
              <w:t>Код профиля медицинской помощи</w:t>
            </w:r>
          </w:p>
        </w:tc>
        <w:tc>
          <w:tcPr>
            <w:tcW w:w="1933" w:type="dxa"/>
          </w:tcPr>
          <w:p w:rsidR="008B2242" w:rsidRPr="0027021F" w:rsidRDefault="008B2242" w:rsidP="00A24C9C">
            <w:pPr>
              <w:pStyle w:val="aff"/>
            </w:pPr>
            <w:r w:rsidRPr="0027021F">
              <w:t>Условно обязательный. Обязательно заполняется для услуг-посещений (осмотров, консультаций)</w:t>
            </w:r>
          </w:p>
        </w:tc>
        <w:tc>
          <w:tcPr>
            <w:tcW w:w="0" w:type="auto"/>
          </w:tcPr>
          <w:p w:rsidR="008B2242" w:rsidRPr="0027021F" w:rsidRDefault="008B2242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934" w:type="dxa"/>
          </w:tcPr>
          <w:p w:rsidR="008B2242" w:rsidRPr="0027021F" w:rsidRDefault="008B2242" w:rsidP="008B2242">
            <w:pPr>
              <w:pStyle w:val="aff"/>
            </w:pPr>
            <w:r w:rsidRPr="0027021F">
              <w:t xml:space="preserve">Из справочника профилей оказания медицинской помощи. </w:t>
            </w:r>
          </w:p>
        </w:tc>
      </w:tr>
      <w:tr w:rsidR="008B2242" w:rsidRPr="0027021F" w:rsidTr="00E37EA1">
        <w:tc>
          <w:tcPr>
            <w:tcW w:w="0" w:type="auto"/>
          </w:tcPr>
          <w:p w:rsidR="008B2242" w:rsidRPr="0027021F" w:rsidRDefault="008B2242" w:rsidP="00A24C9C">
            <w:pPr>
              <w:pStyle w:val="aff"/>
            </w:pPr>
            <w:r w:rsidRPr="0027021F">
              <w:rPr>
                <w:lang w:val="en-US"/>
              </w:rPr>
              <w:t>service</w:t>
            </w:r>
          </w:p>
        </w:tc>
        <w:tc>
          <w:tcPr>
            <w:tcW w:w="3167" w:type="dxa"/>
          </w:tcPr>
          <w:p w:rsidR="008B2242" w:rsidRPr="0027021F" w:rsidRDefault="008B2242" w:rsidP="008B2242">
            <w:pPr>
              <w:pStyle w:val="aff"/>
            </w:pPr>
            <w:r w:rsidRPr="0027021F">
              <w:t>Код услуги</w:t>
            </w:r>
          </w:p>
        </w:tc>
        <w:tc>
          <w:tcPr>
            <w:tcW w:w="1933" w:type="dxa"/>
          </w:tcPr>
          <w:p w:rsidR="008B2242" w:rsidRPr="0027021F" w:rsidRDefault="008B2242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8B2242" w:rsidRPr="0027021F" w:rsidRDefault="008B2242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934" w:type="dxa"/>
          </w:tcPr>
          <w:p w:rsidR="008B2242" w:rsidRPr="0027021F" w:rsidRDefault="001B0A81" w:rsidP="00A24C9C">
            <w:pPr>
              <w:pStyle w:val="aff"/>
            </w:pPr>
            <w:r w:rsidRPr="0027021F">
              <w:t>9</w:t>
            </w:r>
            <w:r w:rsidR="008B2242" w:rsidRPr="0027021F">
              <w:t xml:space="preserve"> символов</w:t>
            </w:r>
          </w:p>
        </w:tc>
      </w:tr>
      <w:tr w:rsidR="008B2242" w:rsidRPr="0027021F" w:rsidTr="00E37EA1">
        <w:tc>
          <w:tcPr>
            <w:tcW w:w="0" w:type="auto"/>
          </w:tcPr>
          <w:p w:rsidR="008B2242" w:rsidRPr="0027021F" w:rsidRDefault="008B2242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quantity</w:t>
            </w:r>
          </w:p>
        </w:tc>
        <w:tc>
          <w:tcPr>
            <w:tcW w:w="3167" w:type="dxa"/>
          </w:tcPr>
          <w:p w:rsidR="008B2242" w:rsidRPr="0027021F" w:rsidRDefault="008B2242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Количество услуг</w:t>
            </w:r>
          </w:p>
        </w:tc>
        <w:tc>
          <w:tcPr>
            <w:tcW w:w="1933" w:type="dxa"/>
          </w:tcPr>
          <w:p w:rsidR="008B2242" w:rsidRPr="0027021F" w:rsidRDefault="008B2242" w:rsidP="00A24C9C">
            <w:pPr>
              <w:pStyle w:val="aff"/>
              <w:rPr>
                <w:lang w:val="en-US"/>
              </w:rPr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8B2242" w:rsidRPr="0027021F" w:rsidRDefault="008B2242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934" w:type="dxa"/>
          </w:tcPr>
          <w:p w:rsidR="008B2242" w:rsidRPr="0027021F" w:rsidRDefault="008B2242" w:rsidP="00A24C9C">
            <w:pPr>
              <w:pStyle w:val="aff"/>
            </w:pPr>
            <w:r w:rsidRPr="0027021F">
              <w:t>2 символов</w:t>
            </w:r>
          </w:p>
        </w:tc>
      </w:tr>
      <w:tr w:rsidR="008B2242" w:rsidRPr="0027021F" w:rsidTr="00E37EA1">
        <w:tc>
          <w:tcPr>
            <w:tcW w:w="0" w:type="auto"/>
          </w:tcPr>
          <w:p w:rsidR="008B2242" w:rsidRPr="0027021F" w:rsidRDefault="008B2242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doctor</w:t>
            </w:r>
          </w:p>
        </w:tc>
        <w:tc>
          <w:tcPr>
            <w:tcW w:w="3167" w:type="dxa"/>
          </w:tcPr>
          <w:p w:rsidR="008B2242" w:rsidRPr="0027021F" w:rsidRDefault="008B2242" w:rsidP="008B2242">
            <w:pPr>
              <w:pStyle w:val="aff"/>
            </w:pPr>
            <w:r w:rsidRPr="0027021F">
              <w:t xml:space="preserve">СНИЛС врача, медсестры, выполнившего манипуляцию. </w:t>
            </w:r>
          </w:p>
        </w:tc>
        <w:tc>
          <w:tcPr>
            <w:tcW w:w="1933" w:type="dxa"/>
          </w:tcPr>
          <w:p w:rsidR="008B2242" w:rsidRPr="0027021F" w:rsidRDefault="008B2242" w:rsidP="00A24C9C">
            <w:pPr>
              <w:pStyle w:val="aff"/>
            </w:pPr>
            <w:r w:rsidRPr="0027021F">
              <w:t>Условно обязательный. Заполняется в случае, если специалист работает в данной МО.</w:t>
            </w:r>
          </w:p>
        </w:tc>
        <w:tc>
          <w:tcPr>
            <w:tcW w:w="0" w:type="auto"/>
          </w:tcPr>
          <w:p w:rsidR="008B2242" w:rsidRPr="0027021F" w:rsidRDefault="008B2242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934" w:type="dxa"/>
          </w:tcPr>
          <w:p w:rsidR="008B2242" w:rsidRPr="0027021F" w:rsidRDefault="008B2242" w:rsidP="00A24C9C">
            <w:pPr>
              <w:pStyle w:val="aff"/>
            </w:pPr>
            <w:r w:rsidRPr="0027021F">
              <w:t>14 символов. Формат: XXX-XXX-XXX XX</w:t>
            </w:r>
          </w:p>
        </w:tc>
      </w:tr>
      <w:tr w:rsidR="008B2242" w:rsidRPr="0027021F" w:rsidTr="00E37EA1">
        <w:tc>
          <w:tcPr>
            <w:tcW w:w="0" w:type="auto"/>
          </w:tcPr>
          <w:p w:rsidR="008B2242" w:rsidRPr="0027021F" w:rsidRDefault="008B2242" w:rsidP="00A24C9C">
            <w:pPr>
              <w:pStyle w:val="aff"/>
            </w:pPr>
            <w:r w:rsidRPr="0027021F">
              <w:rPr>
                <w:lang w:val="en-US"/>
              </w:rPr>
              <w:t>spec</w:t>
            </w:r>
          </w:p>
        </w:tc>
        <w:tc>
          <w:tcPr>
            <w:tcW w:w="3167" w:type="dxa"/>
          </w:tcPr>
          <w:p w:rsidR="008B2242" w:rsidRPr="0027021F" w:rsidRDefault="008B2242" w:rsidP="00A24C9C">
            <w:pPr>
              <w:pStyle w:val="aff"/>
            </w:pPr>
            <w:r w:rsidRPr="0027021F">
              <w:t>Спец-ть врача, медсестры</w:t>
            </w:r>
          </w:p>
        </w:tc>
        <w:tc>
          <w:tcPr>
            <w:tcW w:w="1933" w:type="dxa"/>
          </w:tcPr>
          <w:p w:rsidR="008B2242" w:rsidRPr="0027021F" w:rsidRDefault="008B2242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8B2242" w:rsidRPr="0027021F" w:rsidRDefault="008B2242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934" w:type="dxa"/>
          </w:tcPr>
          <w:p w:rsidR="008B2242" w:rsidRPr="0027021F" w:rsidRDefault="008B2242" w:rsidP="00A24C9C">
            <w:pPr>
              <w:pStyle w:val="aff"/>
            </w:pPr>
            <w:r w:rsidRPr="0027021F">
              <w:t>Из справочника специальностей</w:t>
            </w:r>
          </w:p>
        </w:tc>
      </w:tr>
      <w:tr w:rsidR="008B2242" w:rsidRPr="0027021F" w:rsidTr="00E37EA1">
        <w:tc>
          <w:tcPr>
            <w:tcW w:w="0" w:type="auto"/>
          </w:tcPr>
          <w:p w:rsidR="008B2242" w:rsidRPr="0027021F" w:rsidRDefault="008B2242" w:rsidP="00A24C9C">
            <w:pPr>
              <w:pStyle w:val="aff"/>
            </w:pPr>
            <w:r w:rsidRPr="0027021F">
              <w:rPr>
                <w:lang w:val="en-US"/>
              </w:rPr>
              <w:t>date</w:t>
            </w:r>
            <w:r w:rsidRPr="0027021F">
              <w:t>_1</w:t>
            </w:r>
          </w:p>
        </w:tc>
        <w:tc>
          <w:tcPr>
            <w:tcW w:w="3167" w:type="dxa"/>
          </w:tcPr>
          <w:p w:rsidR="008B2242" w:rsidRPr="0027021F" w:rsidRDefault="008B2242" w:rsidP="00E37EA1">
            <w:pPr>
              <w:pStyle w:val="aff"/>
            </w:pPr>
            <w:r w:rsidRPr="0027021F">
              <w:t>Дата</w:t>
            </w:r>
            <w:r w:rsidR="00E37EA1" w:rsidRPr="0027021F">
              <w:t xml:space="preserve"> и время начала</w:t>
            </w:r>
            <w:r w:rsidRPr="0027021F">
              <w:t xml:space="preserve"> выполнения </w:t>
            </w:r>
            <w:r w:rsidR="00E37EA1" w:rsidRPr="0027021F">
              <w:t>услуги</w:t>
            </w:r>
          </w:p>
        </w:tc>
        <w:tc>
          <w:tcPr>
            <w:tcW w:w="1933" w:type="dxa"/>
          </w:tcPr>
          <w:p w:rsidR="008B2242" w:rsidRPr="0027021F" w:rsidRDefault="008B2242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8B2242" w:rsidRPr="0027021F" w:rsidRDefault="00E37EA1" w:rsidP="00A24C9C">
            <w:pPr>
              <w:pStyle w:val="aff"/>
            </w:pPr>
            <w:r w:rsidRPr="0027021F">
              <w:t>datetime</w:t>
            </w:r>
          </w:p>
        </w:tc>
        <w:tc>
          <w:tcPr>
            <w:tcW w:w="2934" w:type="dxa"/>
          </w:tcPr>
          <w:p w:rsidR="008B2242" w:rsidRPr="0027021F" w:rsidRDefault="008B2242" w:rsidP="00A24C9C">
            <w:pPr>
              <w:pStyle w:val="aff"/>
            </w:pPr>
          </w:p>
        </w:tc>
      </w:tr>
      <w:tr w:rsidR="00E37EA1" w:rsidRPr="0027021F" w:rsidTr="00E37EA1">
        <w:tc>
          <w:tcPr>
            <w:tcW w:w="0" w:type="auto"/>
          </w:tcPr>
          <w:p w:rsidR="00E37EA1" w:rsidRPr="0027021F" w:rsidRDefault="00E37EA1" w:rsidP="00E37EA1">
            <w:pPr>
              <w:pStyle w:val="aff"/>
            </w:pPr>
            <w:r w:rsidRPr="0027021F">
              <w:rPr>
                <w:lang w:val="en-US"/>
              </w:rPr>
              <w:t>date</w:t>
            </w:r>
            <w:r w:rsidRPr="0027021F">
              <w:t>_2</w:t>
            </w:r>
          </w:p>
        </w:tc>
        <w:tc>
          <w:tcPr>
            <w:tcW w:w="3167" w:type="dxa"/>
          </w:tcPr>
          <w:p w:rsidR="00E37EA1" w:rsidRPr="0027021F" w:rsidRDefault="00E37EA1" w:rsidP="00E37EA1">
            <w:pPr>
              <w:pStyle w:val="aff"/>
            </w:pPr>
            <w:r w:rsidRPr="0027021F">
              <w:t xml:space="preserve">Дата и время окончания </w:t>
            </w:r>
            <w:r w:rsidRPr="0027021F">
              <w:lastRenderedPageBreak/>
              <w:t>выполнения услуги</w:t>
            </w:r>
          </w:p>
        </w:tc>
        <w:tc>
          <w:tcPr>
            <w:tcW w:w="1933" w:type="dxa"/>
          </w:tcPr>
          <w:p w:rsidR="00E37EA1" w:rsidRPr="0027021F" w:rsidRDefault="00E37EA1" w:rsidP="00A24C9C">
            <w:pPr>
              <w:pStyle w:val="aff"/>
            </w:pPr>
            <w:r w:rsidRPr="0027021F">
              <w:lastRenderedPageBreak/>
              <w:t>Обязательный</w:t>
            </w:r>
          </w:p>
        </w:tc>
        <w:tc>
          <w:tcPr>
            <w:tcW w:w="0" w:type="auto"/>
          </w:tcPr>
          <w:p w:rsidR="00E37EA1" w:rsidRPr="0027021F" w:rsidRDefault="00E37EA1" w:rsidP="00A24C9C">
            <w:pPr>
              <w:pStyle w:val="aff"/>
              <w:rPr>
                <w:lang w:val="en-US"/>
              </w:rPr>
            </w:pPr>
            <w:r w:rsidRPr="0027021F">
              <w:t>datetime</w:t>
            </w:r>
          </w:p>
        </w:tc>
        <w:tc>
          <w:tcPr>
            <w:tcW w:w="2934" w:type="dxa"/>
          </w:tcPr>
          <w:p w:rsidR="00E37EA1" w:rsidRPr="0027021F" w:rsidRDefault="00E37EA1" w:rsidP="00A24C9C">
            <w:pPr>
              <w:pStyle w:val="aff"/>
            </w:pPr>
          </w:p>
        </w:tc>
      </w:tr>
    </w:tbl>
    <w:p w:rsidR="00E37EA1" w:rsidRPr="0027021F" w:rsidRDefault="00E37EA1"/>
    <w:p w:rsidR="00E37EA1" w:rsidRPr="0027021F" w:rsidRDefault="00E37EA1" w:rsidP="006449AE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3" w:name="_Toc409880694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«elem - Сумма по элементу оказанной услуги», входящего в элемент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sum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Суммы по оказанной услуге»</w:t>
      </w:r>
      <w:bookmarkEnd w:id="43"/>
    </w:p>
    <w:p w:rsidR="00E37EA1" w:rsidRPr="0027021F" w:rsidRDefault="00E37EA1" w:rsidP="00E37EA1">
      <w:pPr>
        <w:rPr>
          <w:lang w:eastAsia="ar-SA"/>
        </w:rPr>
      </w:pP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325"/>
        <w:gridCol w:w="2656"/>
        <w:gridCol w:w="870"/>
        <w:gridCol w:w="2190"/>
      </w:tblGrid>
      <w:tr w:rsidR="00E37EA1" w:rsidRPr="0027021F" w:rsidTr="00A24C9C">
        <w:trPr>
          <w:cantSplit/>
        </w:trPr>
        <w:tc>
          <w:tcPr>
            <w:tcW w:w="0" w:type="auto"/>
            <w:vAlign w:val="center"/>
          </w:tcPr>
          <w:p w:rsidR="00E37EA1" w:rsidRPr="0027021F" w:rsidRDefault="00E37EA1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vAlign w:val="center"/>
          </w:tcPr>
          <w:p w:rsidR="00E37EA1" w:rsidRPr="0027021F" w:rsidRDefault="00E37EA1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vAlign w:val="center"/>
          </w:tcPr>
          <w:p w:rsidR="00E37EA1" w:rsidRPr="0027021F" w:rsidRDefault="00E37EA1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E37EA1" w:rsidRPr="0027021F" w:rsidRDefault="00E37EA1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  <w:vAlign w:val="center"/>
          </w:tcPr>
          <w:p w:rsidR="00E37EA1" w:rsidRPr="0027021F" w:rsidRDefault="00E37EA1" w:rsidP="00A24C9C">
            <w:pPr>
              <w:pStyle w:val="af6"/>
            </w:pPr>
            <w:r w:rsidRPr="0027021F">
              <w:t>Ограничения</w:t>
            </w:r>
          </w:p>
        </w:tc>
      </w:tr>
      <w:tr w:rsidR="00E37EA1" w:rsidRPr="0027021F" w:rsidTr="00A24C9C">
        <w:trPr>
          <w:cantSplit/>
        </w:trPr>
        <w:tc>
          <w:tcPr>
            <w:tcW w:w="0" w:type="auto"/>
          </w:tcPr>
          <w:p w:rsidR="00E37EA1" w:rsidRPr="0027021F" w:rsidRDefault="00E37EA1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type_acc</w:t>
            </w:r>
          </w:p>
        </w:tc>
        <w:tc>
          <w:tcPr>
            <w:tcW w:w="0" w:type="auto"/>
          </w:tcPr>
          <w:p w:rsidR="00E37EA1" w:rsidRPr="0027021F" w:rsidRDefault="00E37EA1" w:rsidP="00A24C9C">
            <w:pPr>
              <w:pStyle w:val="aff"/>
            </w:pPr>
            <w:r w:rsidRPr="0027021F">
              <w:t>Тип  элемента цены оказанной маниауляции</w:t>
            </w:r>
          </w:p>
        </w:tc>
        <w:tc>
          <w:tcPr>
            <w:tcW w:w="0" w:type="auto"/>
          </w:tcPr>
          <w:p w:rsidR="00E37EA1" w:rsidRPr="0027021F" w:rsidRDefault="00E37EA1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E37EA1" w:rsidRPr="0027021F" w:rsidRDefault="00E37EA1" w:rsidP="00A24C9C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E37EA1" w:rsidRPr="0027021F" w:rsidRDefault="00E37EA1" w:rsidP="00A24C9C">
            <w:pPr>
              <w:pStyle w:val="aff"/>
            </w:pPr>
            <w:r w:rsidRPr="0027021F">
              <w:t>Из справочника типов цен</w:t>
            </w:r>
          </w:p>
        </w:tc>
      </w:tr>
      <w:tr w:rsidR="00E37EA1" w:rsidRPr="0027021F" w:rsidTr="00A24C9C">
        <w:trPr>
          <w:cantSplit/>
        </w:trPr>
        <w:tc>
          <w:tcPr>
            <w:tcW w:w="0" w:type="auto"/>
          </w:tcPr>
          <w:p w:rsidR="00E37EA1" w:rsidRPr="0027021F" w:rsidRDefault="00E37EA1" w:rsidP="00A24C9C">
            <w:pPr>
              <w:pStyle w:val="aff"/>
            </w:pPr>
            <w:r w:rsidRPr="0027021F">
              <w:t>suml</w:t>
            </w:r>
          </w:p>
        </w:tc>
        <w:tc>
          <w:tcPr>
            <w:tcW w:w="0" w:type="auto"/>
          </w:tcPr>
          <w:p w:rsidR="00E37EA1" w:rsidRPr="0027021F" w:rsidRDefault="00E37EA1" w:rsidP="00A24C9C">
            <w:pPr>
              <w:pStyle w:val="aff"/>
            </w:pPr>
            <w:r w:rsidRPr="0027021F">
              <w:t>Сумма предъявленная МО к оплате по оказанной манипуляции</w:t>
            </w:r>
          </w:p>
        </w:tc>
        <w:tc>
          <w:tcPr>
            <w:tcW w:w="0" w:type="auto"/>
          </w:tcPr>
          <w:p w:rsidR="00E37EA1" w:rsidRPr="0027021F" w:rsidRDefault="00E37EA1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E37EA1" w:rsidRPr="0027021F" w:rsidRDefault="00E37EA1" w:rsidP="00A24C9C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27021F" w:rsidRDefault="00E37EA1" w:rsidP="00A24C9C">
            <w:pPr>
              <w:pStyle w:val="aff"/>
            </w:pPr>
            <w:r w:rsidRPr="0027021F">
              <w:t>До 12 символов. 2 десятичных знака.</w:t>
            </w:r>
          </w:p>
        </w:tc>
      </w:tr>
      <w:tr w:rsidR="00E37EA1" w:rsidRPr="0027021F" w:rsidTr="00A24C9C">
        <w:trPr>
          <w:cantSplit/>
        </w:trPr>
        <w:tc>
          <w:tcPr>
            <w:tcW w:w="0" w:type="auto"/>
          </w:tcPr>
          <w:p w:rsidR="00E37EA1" w:rsidRPr="0027021F" w:rsidRDefault="00E37EA1" w:rsidP="00A24C9C">
            <w:pPr>
              <w:pStyle w:val="aff"/>
            </w:pPr>
            <w:r w:rsidRPr="0027021F">
              <w:t>sum</w:t>
            </w:r>
          </w:p>
        </w:tc>
        <w:tc>
          <w:tcPr>
            <w:tcW w:w="0" w:type="auto"/>
          </w:tcPr>
          <w:p w:rsidR="00E37EA1" w:rsidRPr="0027021F" w:rsidRDefault="00E37EA1" w:rsidP="00A24C9C">
            <w:pPr>
              <w:pStyle w:val="aff"/>
            </w:pPr>
            <w:r w:rsidRPr="0027021F">
              <w:t>Сумма к оплате после  проведения МЭК по элементу оказанной манипуляции</w:t>
            </w:r>
          </w:p>
        </w:tc>
        <w:tc>
          <w:tcPr>
            <w:tcW w:w="0" w:type="auto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E37EA1" w:rsidRPr="0027021F" w:rsidRDefault="00E37EA1" w:rsidP="00A24C9C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27021F" w:rsidRDefault="00E37EA1" w:rsidP="00A24C9C">
            <w:pPr>
              <w:pStyle w:val="aff"/>
            </w:pPr>
            <w:r w:rsidRPr="0027021F">
              <w:t>До 12 символов. 2 десятичных знака.</w:t>
            </w:r>
          </w:p>
        </w:tc>
      </w:tr>
    </w:tbl>
    <w:p w:rsidR="00E37EA1" w:rsidRPr="0027021F" w:rsidRDefault="00E37EA1" w:rsidP="00E37EA1">
      <w:pPr>
        <w:pStyle w:val="Arial5555"/>
        <w:numPr>
          <w:ilvl w:val="0"/>
          <w:numId w:val="0"/>
        </w:numPr>
        <w:ind w:left="927" w:firstLine="209"/>
        <w:rPr>
          <w:lang w:eastAsia="ar-SA"/>
        </w:rPr>
      </w:pPr>
    </w:p>
    <w:p w:rsidR="00E37EA1" w:rsidRPr="0027021F" w:rsidRDefault="00E37EA1" w:rsidP="00E37EA1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4" w:name="_Toc409880695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lang w:val="en-US"/>
        </w:rPr>
        <w:t>an</w:t>
      </w:r>
      <w:r w:rsidRPr="0027021F">
        <w:t>_</w:t>
      </w:r>
      <w:r w:rsidRPr="0027021F">
        <w:rPr>
          <w:lang w:val="en-US"/>
        </w:rPr>
        <w:t>tariff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Результат анализа данных о тарифах»</w:t>
      </w:r>
      <w:bookmarkEnd w:id="44"/>
    </w:p>
    <w:p w:rsidR="00E37EA1" w:rsidRPr="0027021F" w:rsidRDefault="00E37EA1" w:rsidP="00E37EA1">
      <w:r w:rsidRPr="0027021F">
        <w:t>Элемент обязательный для ответов СМО и ТФ ОМС на требование МО, на оплату по поликлинике.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701"/>
        <w:gridCol w:w="993"/>
        <w:gridCol w:w="2693"/>
      </w:tblGrid>
      <w:tr w:rsidR="00E37EA1" w:rsidRPr="0027021F" w:rsidTr="00A24C9C">
        <w:tc>
          <w:tcPr>
            <w:tcW w:w="1160" w:type="dxa"/>
            <w:vAlign w:val="center"/>
          </w:tcPr>
          <w:p w:rsidR="00E37EA1" w:rsidRPr="0027021F" w:rsidRDefault="00E37EA1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3402" w:type="dxa"/>
            <w:vAlign w:val="center"/>
          </w:tcPr>
          <w:p w:rsidR="00E37EA1" w:rsidRPr="0027021F" w:rsidRDefault="00E37EA1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1701" w:type="dxa"/>
            <w:vAlign w:val="center"/>
          </w:tcPr>
          <w:p w:rsidR="00E37EA1" w:rsidRPr="0027021F" w:rsidRDefault="00E37EA1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993" w:type="dxa"/>
            <w:vAlign w:val="center"/>
          </w:tcPr>
          <w:p w:rsidR="00E37EA1" w:rsidRPr="0027021F" w:rsidRDefault="00E37EA1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2693" w:type="dxa"/>
            <w:vAlign w:val="center"/>
          </w:tcPr>
          <w:p w:rsidR="00E37EA1" w:rsidRPr="0027021F" w:rsidRDefault="00E37EA1" w:rsidP="00A24C9C">
            <w:pPr>
              <w:pStyle w:val="af6"/>
            </w:pPr>
            <w:r w:rsidRPr="0027021F">
              <w:t>Ограничения</w:t>
            </w: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an_tariff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Код результата анализа услуги, оказанной в поликлинике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3" w:type="dxa"/>
          </w:tcPr>
          <w:p w:rsidR="00E37EA1" w:rsidRPr="0027021F" w:rsidRDefault="00F852D4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</w:pPr>
            <w:r w:rsidRPr="0027021F">
              <w:t>Из справочника результатов анализа услуги</w:t>
            </w: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t>date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обязательный.</w:t>
            </w:r>
          </w:p>
          <w:p w:rsidR="00E37EA1" w:rsidRPr="0027021F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27021F" w:rsidRDefault="00E37EA1" w:rsidP="00A24C9C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</w:pP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t>provcode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Код поставщика услуг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обязательный.</w:t>
            </w:r>
          </w:p>
          <w:p w:rsidR="00E37EA1" w:rsidRPr="0027021F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27021F" w:rsidRDefault="00E37EA1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</w:pPr>
            <w:r w:rsidRPr="0027021F">
              <w:t xml:space="preserve">2 символа. Из справочника поставщиков (МО). </w:t>
            </w: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t>provname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Наименование поставщика услуг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обязательный.</w:t>
            </w:r>
          </w:p>
          <w:p w:rsidR="00E37EA1" w:rsidRPr="0027021F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27021F" w:rsidRDefault="00E37EA1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</w:pPr>
            <w:r w:rsidRPr="0027021F">
              <w:t xml:space="preserve">До 120 символов. Из справочника поставщиков (МО). </w:t>
            </w: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t>n_pp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Уникальный порядковый номер персонального счета в требовании, в котором была эта услуга принята к оплате или оплачена ранее.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обязательный.</w:t>
            </w:r>
          </w:p>
          <w:p w:rsidR="00E37EA1" w:rsidRPr="0027021F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27021F" w:rsidRDefault="00E37EA1" w:rsidP="00A24C9C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</w:pP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t>service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Код услуги, согласно тарифного соглашения, оплаченной,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обязательный.</w:t>
            </w:r>
          </w:p>
        </w:tc>
        <w:tc>
          <w:tcPr>
            <w:tcW w:w="993" w:type="dxa"/>
          </w:tcPr>
          <w:p w:rsidR="00E37EA1" w:rsidRPr="0027021F" w:rsidRDefault="00E37EA1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  <w:rPr>
                <w:b/>
              </w:rPr>
            </w:pPr>
            <w:r w:rsidRPr="0027021F">
              <w:t xml:space="preserve">6 или 9 символов. </w:t>
            </w: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lastRenderedPageBreak/>
              <w:t>doctor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СНИЛС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обязательный.</w:t>
            </w:r>
          </w:p>
        </w:tc>
        <w:tc>
          <w:tcPr>
            <w:tcW w:w="993" w:type="dxa"/>
          </w:tcPr>
          <w:p w:rsidR="00E37EA1" w:rsidRPr="0027021F" w:rsidRDefault="00E37EA1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</w:pPr>
            <w:r w:rsidRPr="0027021F">
              <w:t xml:space="preserve">14 символов. </w:t>
            </w: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t>spec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Код специальности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обязательный.</w:t>
            </w:r>
          </w:p>
        </w:tc>
        <w:tc>
          <w:tcPr>
            <w:tcW w:w="993" w:type="dxa"/>
          </w:tcPr>
          <w:p w:rsidR="00E37EA1" w:rsidRPr="0027021F" w:rsidRDefault="00E37EA1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27021F" w:rsidRDefault="006449AE" w:rsidP="00A24C9C">
            <w:pPr>
              <w:pStyle w:val="aff"/>
            </w:pPr>
            <w:r w:rsidRPr="0027021F">
              <w:t>Из справочника специальностей</w:t>
            </w:r>
            <w:r w:rsidR="00E37EA1" w:rsidRPr="0027021F">
              <w:t xml:space="preserve">. </w:t>
            </w: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t>date_1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Дата оказания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993" w:type="dxa"/>
          </w:tcPr>
          <w:p w:rsidR="00E37EA1" w:rsidRPr="0027021F" w:rsidRDefault="00E37EA1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</w:pP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t>servcount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Кратность оказания услуги по поликлинике или количество койко-дней лечения в стационаре (дн. Стационаре)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993" w:type="dxa"/>
          </w:tcPr>
          <w:p w:rsidR="00E37EA1" w:rsidRPr="0027021F" w:rsidRDefault="00E37EA1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</w:pPr>
            <w:r w:rsidRPr="0027021F">
              <w:t xml:space="preserve">До 6 символов. 2 десятичных знака. </w:t>
            </w: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t>curestart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Дата начала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993" w:type="dxa"/>
          </w:tcPr>
          <w:p w:rsidR="00E37EA1" w:rsidRPr="0027021F" w:rsidRDefault="00E37EA1" w:rsidP="00A24C9C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  <w:tabs>
                <w:tab w:val="left" w:pos="576"/>
              </w:tabs>
            </w:pPr>
            <w:r w:rsidRPr="0027021F">
              <w:tab/>
            </w: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  <w:tabs>
                <w:tab w:val="left" w:pos="516"/>
              </w:tabs>
            </w:pPr>
            <w:r w:rsidRPr="0027021F">
              <w:rPr>
                <w:lang w:val="en-US"/>
              </w:rPr>
              <w:t>cureend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Дата окончания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993" w:type="dxa"/>
          </w:tcPr>
          <w:p w:rsidR="00E37EA1" w:rsidRPr="0027021F" w:rsidRDefault="00E37EA1" w:rsidP="00A24C9C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</w:pP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t>ksg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Код КЗГ законч. случая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993" w:type="dxa"/>
          </w:tcPr>
          <w:p w:rsidR="00E37EA1" w:rsidRPr="0027021F" w:rsidRDefault="006449AE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</w:pPr>
            <w:r w:rsidRPr="0027021F">
              <w:t xml:space="preserve">9 символов. </w:t>
            </w: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t>count_d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Койко-дни лечения по законч. случаю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993" w:type="dxa"/>
          </w:tcPr>
          <w:p w:rsidR="00E37EA1" w:rsidRPr="0027021F" w:rsidRDefault="00E37EA1" w:rsidP="00A24C9C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</w:pP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lastRenderedPageBreak/>
              <w:t>prof_oms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Код профиля медпомощи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993" w:type="dxa"/>
          </w:tcPr>
          <w:p w:rsidR="00E37EA1" w:rsidRPr="0027021F" w:rsidRDefault="006449AE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27021F" w:rsidRDefault="00E37EA1" w:rsidP="00A24C9C">
            <w:pPr>
              <w:pStyle w:val="aff"/>
            </w:pPr>
            <w:r w:rsidRPr="0027021F">
              <w:t xml:space="preserve">Из справочника профилей оказания медицинской помощи. </w:t>
            </w:r>
          </w:p>
        </w:tc>
      </w:tr>
      <w:tr w:rsidR="00E37EA1" w:rsidRPr="0027021F" w:rsidTr="00A24C9C">
        <w:tc>
          <w:tcPr>
            <w:tcW w:w="1160" w:type="dxa"/>
          </w:tcPr>
          <w:p w:rsidR="00E37EA1" w:rsidRPr="0027021F" w:rsidRDefault="00E37EA1" w:rsidP="00A24C9C">
            <w:pPr>
              <w:pStyle w:val="aff"/>
            </w:pPr>
            <w:r w:rsidRPr="0027021F">
              <w:t>сomment</w:t>
            </w:r>
          </w:p>
        </w:tc>
        <w:tc>
          <w:tcPr>
            <w:tcW w:w="3402" w:type="dxa"/>
          </w:tcPr>
          <w:p w:rsidR="00E37EA1" w:rsidRPr="0027021F" w:rsidRDefault="00E37EA1" w:rsidP="00A24C9C">
            <w:pPr>
              <w:pStyle w:val="aff"/>
            </w:pPr>
            <w:r w:rsidRPr="0027021F">
              <w:t>Комментарии плательщика</w:t>
            </w:r>
          </w:p>
        </w:tc>
        <w:tc>
          <w:tcPr>
            <w:tcW w:w="1701" w:type="dxa"/>
          </w:tcPr>
          <w:p w:rsidR="00E37EA1" w:rsidRPr="0027021F" w:rsidRDefault="00E37EA1" w:rsidP="00A24C9C">
            <w:pPr>
              <w:pStyle w:val="aff"/>
            </w:pPr>
            <w:r w:rsidRPr="0027021F">
              <w:t>Необяза-тельный</w:t>
            </w:r>
          </w:p>
        </w:tc>
        <w:tc>
          <w:tcPr>
            <w:tcW w:w="993" w:type="dxa"/>
          </w:tcPr>
          <w:p w:rsidR="00E37EA1" w:rsidRPr="0027021F" w:rsidRDefault="00E37EA1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27021F" w:rsidRDefault="006449AE" w:rsidP="00A24C9C">
            <w:pPr>
              <w:pStyle w:val="aff"/>
            </w:pPr>
            <w:r w:rsidRPr="0027021F">
              <w:t>До 500 символов</w:t>
            </w:r>
          </w:p>
        </w:tc>
      </w:tr>
    </w:tbl>
    <w:p w:rsidR="00E37EA1" w:rsidRPr="0027021F" w:rsidRDefault="00E37EA1" w:rsidP="00E37EA1">
      <w:pPr>
        <w:pStyle w:val="aff"/>
        <w:ind w:firstLine="284"/>
      </w:pPr>
      <w:r w:rsidRPr="0027021F">
        <w:t>Все условно обязательные атрибуты заполняются в соответствии с «Положением о медико-экономическом контроле».</w:t>
      </w:r>
    </w:p>
    <w:p w:rsidR="00E37EA1" w:rsidRPr="0027021F" w:rsidRDefault="00E37EA1"/>
    <w:p w:rsidR="006449AE" w:rsidRPr="0027021F" w:rsidRDefault="006449AE" w:rsidP="006449AE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5" w:name="_Toc409880696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«additional - Дополнительные сведения», входящего в элемент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additionals</w:t>
      </w:r>
      <w:r w:rsidRPr="0027021F">
        <w:rPr>
          <w:rStyle w:val="b1"/>
          <w:rFonts w:ascii="Cambria" w:hAnsi="Cambria" w:cs="Cambria"/>
          <w:b/>
          <w:bCs/>
          <w:color w:val="auto"/>
        </w:rPr>
        <w:t>»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manipulations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45"/>
    </w:p>
    <w:p w:rsidR="006449AE" w:rsidRPr="0027021F" w:rsidRDefault="006449AE" w:rsidP="006449AE">
      <w:r w:rsidRPr="0027021F">
        <w:t>Обязательный элемент.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551"/>
        <w:gridCol w:w="2694"/>
        <w:gridCol w:w="850"/>
        <w:gridCol w:w="2410"/>
      </w:tblGrid>
      <w:tr w:rsidR="006449AE" w:rsidRPr="0027021F" w:rsidTr="001B17B4">
        <w:tc>
          <w:tcPr>
            <w:tcW w:w="1444" w:type="dxa"/>
            <w:vAlign w:val="center"/>
          </w:tcPr>
          <w:p w:rsidR="006449AE" w:rsidRPr="0027021F" w:rsidRDefault="006449AE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2551" w:type="dxa"/>
            <w:vAlign w:val="center"/>
          </w:tcPr>
          <w:p w:rsidR="006449AE" w:rsidRPr="0027021F" w:rsidRDefault="006449AE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2694" w:type="dxa"/>
            <w:vAlign w:val="center"/>
          </w:tcPr>
          <w:p w:rsidR="006449AE" w:rsidRPr="0027021F" w:rsidRDefault="006449AE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850" w:type="dxa"/>
            <w:vAlign w:val="center"/>
          </w:tcPr>
          <w:p w:rsidR="006449AE" w:rsidRPr="0027021F" w:rsidRDefault="006449AE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2410" w:type="dxa"/>
            <w:vAlign w:val="center"/>
          </w:tcPr>
          <w:p w:rsidR="006449AE" w:rsidRPr="0027021F" w:rsidRDefault="006449AE" w:rsidP="00A24C9C">
            <w:pPr>
              <w:pStyle w:val="af6"/>
            </w:pPr>
            <w:r w:rsidRPr="0027021F">
              <w:t>Ограничения</w:t>
            </w:r>
          </w:p>
        </w:tc>
      </w:tr>
      <w:tr w:rsidR="006449AE" w:rsidRPr="0027021F" w:rsidTr="001B17B4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27021F" w:rsidRDefault="006449AE" w:rsidP="00A24C9C">
            <w:pPr>
              <w:pStyle w:val="aff"/>
            </w:pPr>
            <w:r w:rsidRPr="0027021F">
              <w:t>ogrn_lpu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27021F" w:rsidRDefault="006449AE" w:rsidP="00A24C9C">
            <w:pPr>
              <w:pStyle w:val="aff"/>
            </w:pPr>
            <w:r w:rsidRPr="0027021F">
              <w:t>ОГРН МО, выполневшей манипуляцию или ОГРН МО, в которой пациент написал письменный отказ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27021F" w:rsidRDefault="006449AE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27021F" w:rsidRDefault="00196662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27021F" w:rsidRDefault="006449AE" w:rsidP="00A24C9C">
            <w:pPr>
              <w:pStyle w:val="aff"/>
            </w:pPr>
            <w:r w:rsidRPr="0027021F">
              <w:t>13 символов.</w:t>
            </w:r>
            <w:r w:rsidR="00196662" w:rsidRPr="0027021F">
              <w:t xml:space="preserve"> Из справочника поставщиков (МО)</w:t>
            </w:r>
          </w:p>
        </w:tc>
      </w:tr>
      <w:tr w:rsidR="006449AE" w:rsidRPr="0027021F" w:rsidTr="001B17B4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27021F" w:rsidRDefault="006449AE" w:rsidP="00A24C9C">
            <w:pPr>
              <w:pStyle w:val="aff"/>
            </w:pPr>
            <w:r w:rsidRPr="0027021F">
              <w:t>kpp_lpu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27021F" w:rsidRDefault="006449AE" w:rsidP="00A24C9C">
            <w:pPr>
              <w:pStyle w:val="aff"/>
            </w:pPr>
            <w:r w:rsidRPr="0027021F">
              <w:t>КПП МО, выполневшей манипуляцию или КПП МО, в которой пациент написал письменный отказ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27021F" w:rsidRDefault="006449AE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27021F" w:rsidRDefault="006449AE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27021F" w:rsidRDefault="006449AE" w:rsidP="00A24C9C">
            <w:pPr>
              <w:pStyle w:val="aff"/>
            </w:pPr>
            <w:r w:rsidRPr="0027021F">
              <w:t>9 знаков. Из справочника поставщиков (МО)</w:t>
            </w:r>
          </w:p>
        </w:tc>
      </w:tr>
      <w:tr w:rsidR="00196662" w:rsidRPr="0027021F" w:rsidTr="001B17B4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27021F" w:rsidRDefault="00196662" w:rsidP="00A24C9C">
            <w:pPr>
              <w:pStyle w:val="aff"/>
            </w:pPr>
            <w:r w:rsidRPr="0027021F">
              <w:t>ksg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27021F" w:rsidRDefault="00196662" w:rsidP="00AB6955">
            <w:pPr>
              <w:pStyle w:val="aff"/>
            </w:pPr>
            <w:r w:rsidRPr="0027021F">
              <w:t>Код К</w:t>
            </w:r>
            <w:r w:rsidR="00AB6955" w:rsidRPr="0027021F">
              <w:t>С</w:t>
            </w:r>
            <w:r w:rsidRPr="0027021F">
              <w:t>Г/</w:t>
            </w:r>
            <w:r w:rsidR="00AB6955" w:rsidRPr="0027021F">
              <w:t xml:space="preserve"> </w:t>
            </w:r>
            <w:r w:rsidRPr="0027021F">
              <w:t>КПМУ</w:t>
            </w:r>
            <w:r w:rsidR="0001048F" w:rsidRPr="0027021F">
              <w:t>/</w:t>
            </w:r>
            <w:r w:rsidR="00AB6955" w:rsidRPr="0027021F">
              <w:t xml:space="preserve"> модели пациента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27021F" w:rsidRDefault="00196662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27021F" w:rsidRDefault="00196662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27021F" w:rsidRDefault="0001048F" w:rsidP="00BD0B77">
            <w:pPr>
              <w:pStyle w:val="aff"/>
            </w:pPr>
            <w:r w:rsidRPr="0027021F">
              <w:t xml:space="preserve">До </w:t>
            </w:r>
            <w:r w:rsidR="00BD0B77" w:rsidRPr="0027021F">
              <w:t>9</w:t>
            </w:r>
            <w:r w:rsidR="00196662" w:rsidRPr="0027021F">
              <w:t xml:space="preserve"> символов. </w:t>
            </w:r>
          </w:p>
        </w:tc>
      </w:tr>
      <w:tr w:rsidR="00196662" w:rsidRPr="0027021F" w:rsidTr="001B17B4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27021F" w:rsidRDefault="00196662" w:rsidP="00A24C9C">
            <w:pPr>
              <w:pStyle w:val="aff"/>
            </w:pPr>
            <w:r w:rsidRPr="0027021F">
              <w:t>refusal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27021F" w:rsidRDefault="00196662" w:rsidP="00A24C9C">
            <w:pPr>
              <w:pStyle w:val="aff"/>
            </w:pPr>
            <w:r w:rsidRPr="0027021F">
              <w:t>Отказ застрахованного от получения услуги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27021F" w:rsidRDefault="00196662" w:rsidP="00A24C9C">
            <w:pPr>
              <w:pStyle w:val="aff"/>
            </w:pPr>
            <w:r w:rsidRPr="0027021F">
              <w:t>Условно обязательный.</w:t>
            </w:r>
          </w:p>
          <w:p w:rsidR="00196662" w:rsidRPr="0027021F" w:rsidRDefault="00196662" w:rsidP="00A24C9C">
            <w:pPr>
              <w:pStyle w:val="aff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27021F" w:rsidRDefault="00196662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27021F" w:rsidRDefault="00196662" w:rsidP="00A24C9C">
            <w:pPr>
              <w:pStyle w:val="aff"/>
            </w:pPr>
            <w:r w:rsidRPr="0027021F">
              <w:t>Допустимые значения:</w:t>
            </w:r>
          </w:p>
          <w:p w:rsidR="00196662" w:rsidRPr="0027021F" w:rsidRDefault="00196662" w:rsidP="00A24C9C">
            <w:pPr>
              <w:pStyle w:val="aff"/>
            </w:pPr>
            <w:r w:rsidRPr="0027021F">
              <w:t>1-   Отказ</w:t>
            </w:r>
          </w:p>
        </w:tc>
      </w:tr>
      <w:tr w:rsidR="00196662" w:rsidRPr="0027021F" w:rsidTr="001B17B4">
        <w:tc>
          <w:tcPr>
            <w:tcW w:w="1444" w:type="dxa"/>
          </w:tcPr>
          <w:p w:rsidR="00196662" w:rsidRPr="0027021F" w:rsidRDefault="00196662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pos_kod</w:t>
            </w:r>
          </w:p>
        </w:tc>
        <w:tc>
          <w:tcPr>
            <w:tcW w:w="2551" w:type="dxa"/>
          </w:tcPr>
          <w:p w:rsidR="00196662" w:rsidRPr="0027021F" w:rsidRDefault="00196662" w:rsidP="00A24C9C">
            <w:pPr>
              <w:pStyle w:val="aff"/>
            </w:pPr>
            <w:r w:rsidRPr="0027021F">
              <w:t>Повод посещения</w:t>
            </w:r>
          </w:p>
        </w:tc>
        <w:tc>
          <w:tcPr>
            <w:tcW w:w="2694" w:type="dxa"/>
          </w:tcPr>
          <w:p w:rsidR="00196662" w:rsidRPr="0027021F" w:rsidRDefault="00196662" w:rsidP="00196662">
            <w:pPr>
              <w:pStyle w:val="aff"/>
            </w:pPr>
            <w:r w:rsidRPr="0027021F">
              <w:t>Условно обязательный. Обязательно заполняется у услуг, являющихся посещениями/ консультациями/ осмотрами</w:t>
            </w:r>
          </w:p>
        </w:tc>
        <w:tc>
          <w:tcPr>
            <w:tcW w:w="850" w:type="dxa"/>
          </w:tcPr>
          <w:p w:rsidR="00196662" w:rsidRPr="0027021F" w:rsidRDefault="00196662" w:rsidP="00A24C9C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2410" w:type="dxa"/>
          </w:tcPr>
          <w:p w:rsidR="00196662" w:rsidRPr="0027021F" w:rsidRDefault="00196662" w:rsidP="00A24C9C">
            <w:pPr>
              <w:pStyle w:val="aff"/>
            </w:pPr>
            <w:r w:rsidRPr="0027021F">
              <w:t>Из справочника поводов посещений.</w:t>
            </w:r>
          </w:p>
          <w:p w:rsidR="00011F72" w:rsidRPr="0027021F" w:rsidRDefault="00011F72" w:rsidP="00A24C9C">
            <w:pPr>
              <w:pStyle w:val="aff"/>
            </w:pPr>
          </w:p>
          <w:p w:rsidR="00011F72" w:rsidRPr="0027021F" w:rsidRDefault="00011F72" w:rsidP="00011F72">
            <w:pPr>
              <w:pStyle w:val="aff"/>
            </w:pPr>
          </w:p>
        </w:tc>
      </w:tr>
      <w:tr w:rsidR="00196662" w:rsidRPr="0027021F" w:rsidTr="001B17B4">
        <w:tc>
          <w:tcPr>
            <w:tcW w:w="1444" w:type="dxa"/>
          </w:tcPr>
          <w:p w:rsidR="00196662" w:rsidRPr="0027021F" w:rsidRDefault="00196662" w:rsidP="00A24C9C">
            <w:pPr>
              <w:pStyle w:val="aff"/>
            </w:pPr>
            <w:r w:rsidRPr="0027021F">
              <w:t>deviation</w:t>
            </w:r>
          </w:p>
        </w:tc>
        <w:tc>
          <w:tcPr>
            <w:tcW w:w="2551" w:type="dxa"/>
          </w:tcPr>
          <w:p w:rsidR="00196662" w:rsidRPr="0027021F" w:rsidRDefault="00196662" w:rsidP="00A24C9C">
            <w:pPr>
              <w:pStyle w:val="aff"/>
            </w:pPr>
            <w:r w:rsidRPr="0027021F">
              <w:t>Признак отклонения от нормы (только для диспансеризации)</w:t>
            </w:r>
          </w:p>
        </w:tc>
        <w:tc>
          <w:tcPr>
            <w:tcW w:w="2694" w:type="dxa"/>
          </w:tcPr>
          <w:p w:rsidR="00196662" w:rsidRPr="0027021F" w:rsidRDefault="00196662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850" w:type="dxa"/>
          </w:tcPr>
          <w:p w:rsidR="00196662" w:rsidRPr="0027021F" w:rsidRDefault="00196662" w:rsidP="00A24C9C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196662" w:rsidRPr="0027021F" w:rsidRDefault="00196662" w:rsidP="00A24C9C">
            <w:pPr>
              <w:pStyle w:val="aff"/>
            </w:pPr>
            <w:r w:rsidRPr="0027021F">
              <w:t>Допустимое значение: «1».</w:t>
            </w:r>
          </w:p>
        </w:tc>
      </w:tr>
      <w:tr w:rsidR="00487A1E" w:rsidRPr="0027021F" w:rsidTr="001B17B4">
        <w:tc>
          <w:tcPr>
            <w:tcW w:w="1444" w:type="dxa"/>
          </w:tcPr>
          <w:p w:rsidR="00487A1E" w:rsidRPr="0027021F" w:rsidRDefault="00487A1E" w:rsidP="00A24C9C">
            <w:pPr>
              <w:pStyle w:val="aff"/>
            </w:pPr>
            <w:r w:rsidRPr="0027021F">
              <w:t>code_s</w:t>
            </w:r>
          </w:p>
        </w:tc>
        <w:tc>
          <w:tcPr>
            <w:tcW w:w="2551" w:type="dxa"/>
          </w:tcPr>
          <w:p w:rsidR="00487A1E" w:rsidRPr="0027021F" w:rsidRDefault="00487A1E" w:rsidP="00A24C9C">
            <w:pPr>
              <w:pStyle w:val="aff"/>
            </w:pPr>
            <w:r w:rsidRPr="0027021F">
              <w:t xml:space="preserve">Код схемы лечения стандарта, по которой оказывалась </w:t>
            </w:r>
            <w:r w:rsidRPr="0027021F">
              <w:lastRenderedPageBreak/>
              <w:t>медицинская помощь</w:t>
            </w:r>
            <w:r w:rsidR="00A60D4C" w:rsidRPr="0027021F">
              <w:t xml:space="preserve"> в стационаре/дневном стационаре</w:t>
            </w:r>
          </w:p>
        </w:tc>
        <w:tc>
          <w:tcPr>
            <w:tcW w:w="2694" w:type="dxa"/>
          </w:tcPr>
          <w:p w:rsidR="00487A1E" w:rsidRPr="0027021F" w:rsidRDefault="00487A1E" w:rsidP="00A60D4C">
            <w:pPr>
              <w:pStyle w:val="aff"/>
            </w:pPr>
            <w:r w:rsidRPr="0027021F">
              <w:lastRenderedPageBreak/>
              <w:t xml:space="preserve">Условно обязательный </w:t>
            </w:r>
          </w:p>
        </w:tc>
        <w:tc>
          <w:tcPr>
            <w:tcW w:w="850" w:type="dxa"/>
          </w:tcPr>
          <w:p w:rsidR="00487A1E" w:rsidRPr="0027021F" w:rsidRDefault="00487A1E" w:rsidP="00A24C9C">
            <w:pPr>
              <w:pStyle w:val="aff"/>
            </w:pPr>
            <w:r w:rsidRPr="0027021F">
              <w:t>string</w:t>
            </w:r>
          </w:p>
        </w:tc>
        <w:tc>
          <w:tcPr>
            <w:tcW w:w="2410" w:type="dxa"/>
          </w:tcPr>
          <w:p w:rsidR="00487A1E" w:rsidRPr="0027021F" w:rsidRDefault="00487A1E" w:rsidP="00A24C9C">
            <w:pPr>
              <w:pStyle w:val="aff"/>
            </w:pPr>
            <w:r w:rsidRPr="0027021F">
              <w:t>5 символов</w:t>
            </w:r>
          </w:p>
        </w:tc>
      </w:tr>
      <w:tr w:rsidR="00011F72" w:rsidRPr="0027021F" w:rsidTr="001B17B4">
        <w:tc>
          <w:tcPr>
            <w:tcW w:w="1444" w:type="dxa"/>
          </w:tcPr>
          <w:p w:rsidR="00011F72" w:rsidRPr="0027021F" w:rsidRDefault="00011F72" w:rsidP="00A24C9C">
            <w:pPr>
              <w:pStyle w:val="aff"/>
            </w:pPr>
            <w:r w:rsidRPr="0027021F">
              <w:lastRenderedPageBreak/>
              <w:t>count_d</w:t>
            </w:r>
          </w:p>
        </w:tc>
        <w:tc>
          <w:tcPr>
            <w:tcW w:w="2551" w:type="dxa"/>
          </w:tcPr>
          <w:p w:rsidR="00011F72" w:rsidRPr="0027021F" w:rsidRDefault="00011F72" w:rsidP="00011F72">
            <w:pPr>
              <w:pStyle w:val="aff"/>
            </w:pPr>
            <w:r w:rsidRPr="0027021F">
              <w:t>Количество койко-дней либо пациенто-дней лечения по законченному случаю</w:t>
            </w:r>
          </w:p>
        </w:tc>
        <w:tc>
          <w:tcPr>
            <w:tcW w:w="2694" w:type="dxa"/>
          </w:tcPr>
          <w:p w:rsidR="00011F72" w:rsidRPr="0027021F" w:rsidRDefault="00011F72" w:rsidP="00A60D4C">
            <w:pPr>
              <w:pStyle w:val="aff"/>
            </w:pPr>
            <w:r w:rsidRPr="0027021F">
              <w:t xml:space="preserve">Условно обязательный </w:t>
            </w:r>
          </w:p>
        </w:tc>
        <w:tc>
          <w:tcPr>
            <w:tcW w:w="850" w:type="dxa"/>
          </w:tcPr>
          <w:p w:rsidR="00011F72" w:rsidRPr="0027021F" w:rsidRDefault="00011F72" w:rsidP="00A24C9C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27021F" w:rsidRDefault="00011F72" w:rsidP="00A24C9C">
            <w:pPr>
              <w:pStyle w:val="aff"/>
            </w:pPr>
          </w:p>
        </w:tc>
      </w:tr>
      <w:tr w:rsidR="00011F72" w:rsidRPr="0027021F" w:rsidTr="001B17B4">
        <w:tc>
          <w:tcPr>
            <w:tcW w:w="1444" w:type="dxa"/>
          </w:tcPr>
          <w:p w:rsidR="00011F72" w:rsidRPr="0027021F" w:rsidRDefault="00011F72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opertype</w:t>
            </w:r>
          </w:p>
        </w:tc>
        <w:tc>
          <w:tcPr>
            <w:tcW w:w="2551" w:type="dxa"/>
          </w:tcPr>
          <w:p w:rsidR="00011F72" w:rsidRPr="0027021F" w:rsidRDefault="00011F72" w:rsidP="00011F72">
            <w:pPr>
              <w:pStyle w:val="aff"/>
            </w:pPr>
            <w:r w:rsidRPr="0027021F">
              <w:t>Тип операции</w:t>
            </w:r>
          </w:p>
        </w:tc>
        <w:tc>
          <w:tcPr>
            <w:tcW w:w="2694" w:type="dxa"/>
          </w:tcPr>
          <w:p w:rsidR="00011F72" w:rsidRPr="0027021F" w:rsidRDefault="00011F72" w:rsidP="00A24C9C">
            <w:pPr>
              <w:pStyle w:val="aff"/>
            </w:pPr>
            <w:r w:rsidRPr="0027021F">
              <w:t>Условно обязательный (</w:t>
            </w:r>
            <w:r w:rsidR="00A60D4C" w:rsidRPr="0027021F">
              <w:t xml:space="preserve">обязательно </w:t>
            </w:r>
            <w:r w:rsidRPr="0027021F">
              <w:t>заполняется для оперативных пособий)</w:t>
            </w:r>
          </w:p>
        </w:tc>
        <w:tc>
          <w:tcPr>
            <w:tcW w:w="850" w:type="dxa"/>
          </w:tcPr>
          <w:p w:rsidR="00011F72" w:rsidRPr="0027021F" w:rsidRDefault="00011F72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2410" w:type="dxa"/>
          </w:tcPr>
          <w:p w:rsidR="00011F72" w:rsidRPr="0027021F" w:rsidRDefault="00011F72" w:rsidP="00011F72">
            <w:pPr>
              <w:pStyle w:val="aff"/>
              <w:rPr>
                <w:lang w:val="en-US"/>
              </w:rPr>
            </w:pPr>
            <w:r w:rsidRPr="0027021F">
              <w:t xml:space="preserve">Допустимые значения: </w:t>
            </w:r>
          </w:p>
          <w:p w:rsidR="00011F72" w:rsidRPr="0027021F" w:rsidRDefault="00011F72" w:rsidP="00011F72">
            <w:pPr>
              <w:pStyle w:val="aff"/>
              <w:rPr>
                <w:lang w:val="en-US"/>
              </w:rPr>
            </w:pPr>
            <w:r w:rsidRPr="0027021F">
              <w:t xml:space="preserve">0 – плановая, </w:t>
            </w:r>
          </w:p>
          <w:p w:rsidR="00011F72" w:rsidRPr="0027021F" w:rsidRDefault="00011F72" w:rsidP="00011F72">
            <w:pPr>
              <w:pStyle w:val="aff"/>
            </w:pPr>
            <w:r w:rsidRPr="0027021F">
              <w:t>1 – экстренная</w:t>
            </w:r>
          </w:p>
        </w:tc>
      </w:tr>
      <w:tr w:rsidR="00011F72" w:rsidRPr="0027021F" w:rsidTr="001B17B4">
        <w:tc>
          <w:tcPr>
            <w:tcW w:w="1444" w:type="dxa"/>
          </w:tcPr>
          <w:p w:rsidR="00011F72" w:rsidRPr="0027021F" w:rsidRDefault="00A60D4C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oper_complication</w:t>
            </w:r>
          </w:p>
        </w:tc>
        <w:tc>
          <w:tcPr>
            <w:tcW w:w="2551" w:type="dxa"/>
          </w:tcPr>
          <w:p w:rsidR="00011F72" w:rsidRPr="0027021F" w:rsidRDefault="00A60D4C" w:rsidP="00011F72">
            <w:pPr>
              <w:pStyle w:val="aff"/>
            </w:pPr>
            <w:r w:rsidRPr="0027021F">
              <w:t>Послеоперационное осложнение</w:t>
            </w:r>
          </w:p>
        </w:tc>
        <w:tc>
          <w:tcPr>
            <w:tcW w:w="2694" w:type="dxa"/>
          </w:tcPr>
          <w:p w:rsidR="00011F72" w:rsidRPr="0027021F" w:rsidRDefault="00A60D4C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850" w:type="dxa"/>
          </w:tcPr>
          <w:p w:rsidR="00011F72" w:rsidRPr="0027021F" w:rsidRDefault="00A60D4C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27021F" w:rsidRDefault="00A60D4C" w:rsidP="00011F72">
            <w:pPr>
              <w:pStyle w:val="aff"/>
            </w:pPr>
            <w:r w:rsidRPr="0027021F">
              <w:t>Допустимые значения:</w:t>
            </w:r>
          </w:p>
          <w:p w:rsidR="00A60D4C" w:rsidRPr="0027021F" w:rsidRDefault="00A60D4C" w:rsidP="00011F72">
            <w:pPr>
              <w:pStyle w:val="aff"/>
            </w:pPr>
            <w:r w:rsidRPr="0027021F">
              <w:t>1 – есть осложнение после операции</w:t>
            </w:r>
          </w:p>
        </w:tc>
      </w:tr>
      <w:tr w:rsidR="00FD1E38" w:rsidRPr="0027021F" w:rsidTr="001B17B4">
        <w:tc>
          <w:tcPr>
            <w:tcW w:w="1444" w:type="dxa"/>
          </w:tcPr>
          <w:p w:rsidR="00FD1E38" w:rsidRPr="0027021F" w:rsidRDefault="00FD1E38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c_teh</w:t>
            </w:r>
          </w:p>
        </w:tc>
        <w:tc>
          <w:tcPr>
            <w:tcW w:w="2551" w:type="dxa"/>
          </w:tcPr>
          <w:p w:rsidR="00FD1E38" w:rsidRPr="0027021F" w:rsidRDefault="00FD1E38" w:rsidP="00A24C9C">
            <w:pPr>
              <w:pStyle w:val="aff"/>
            </w:pPr>
            <w:r w:rsidRPr="0027021F">
              <w:t xml:space="preserve">Код используемой техники. </w:t>
            </w:r>
          </w:p>
        </w:tc>
        <w:tc>
          <w:tcPr>
            <w:tcW w:w="2694" w:type="dxa"/>
          </w:tcPr>
          <w:p w:rsidR="00FD1E38" w:rsidRPr="0027021F" w:rsidRDefault="00FD1E38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850" w:type="dxa"/>
          </w:tcPr>
          <w:p w:rsidR="00FD1E38" w:rsidRPr="0027021F" w:rsidRDefault="00FD1E38" w:rsidP="00A24C9C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27021F" w:rsidRDefault="00FD1E38" w:rsidP="00FD1E38">
            <w:pPr>
              <w:pStyle w:val="aff"/>
            </w:pPr>
            <w:r w:rsidRPr="0027021F">
              <w:t xml:space="preserve">1 знак. Согласно утвержденному статистическому талону.  </w:t>
            </w:r>
          </w:p>
        </w:tc>
      </w:tr>
      <w:tr w:rsidR="00FD1E38" w:rsidRPr="0027021F" w:rsidTr="001B17B4">
        <w:tc>
          <w:tcPr>
            <w:tcW w:w="1444" w:type="dxa"/>
          </w:tcPr>
          <w:p w:rsidR="00FD1E38" w:rsidRPr="0027021F" w:rsidRDefault="00FD1E38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chambertype</w:t>
            </w:r>
          </w:p>
        </w:tc>
        <w:tc>
          <w:tcPr>
            <w:tcW w:w="2551" w:type="dxa"/>
          </w:tcPr>
          <w:p w:rsidR="00FD1E38" w:rsidRPr="0027021F" w:rsidRDefault="00FD1E38" w:rsidP="00A24C9C">
            <w:pPr>
              <w:pStyle w:val="aff"/>
            </w:pPr>
            <w:r w:rsidRPr="0027021F">
              <w:t>Тип реанимационной палаты</w:t>
            </w:r>
          </w:p>
        </w:tc>
        <w:tc>
          <w:tcPr>
            <w:tcW w:w="2694" w:type="dxa"/>
          </w:tcPr>
          <w:p w:rsidR="00FD1E38" w:rsidRPr="0027021F" w:rsidRDefault="00FD1E38" w:rsidP="00A24C9C">
            <w:pPr>
              <w:pStyle w:val="aff"/>
            </w:pPr>
            <w:r w:rsidRPr="0027021F">
              <w:t>Условно обязательный</w:t>
            </w:r>
          </w:p>
          <w:p w:rsidR="00FD1E38" w:rsidRPr="0027021F" w:rsidRDefault="00FD1E38" w:rsidP="00A24C9C">
            <w:pPr>
              <w:pStyle w:val="aff"/>
            </w:pPr>
            <w:r w:rsidRPr="0027021F">
              <w:t>Обязательно заполняется для реанимации</w:t>
            </w:r>
          </w:p>
        </w:tc>
        <w:tc>
          <w:tcPr>
            <w:tcW w:w="850" w:type="dxa"/>
          </w:tcPr>
          <w:p w:rsidR="00FD1E38" w:rsidRPr="0027021F" w:rsidRDefault="00FD1E38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27021F" w:rsidRDefault="00FD1E38" w:rsidP="00FD1E38">
            <w:pPr>
              <w:pStyle w:val="aff"/>
            </w:pPr>
            <w:r w:rsidRPr="0027021F">
              <w:rPr>
                <w:noProof/>
              </w:rPr>
              <w:t>Из справочник типов палат, оказывающих реанимационные услуги</w:t>
            </w:r>
          </w:p>
        </w:tc>
      </w:tr>
      <w:tr w:rsidR="00FD1E38" w:rsidRPr="0027021F" w:rsidTr="001B17B4">
        <w:tc>
          <w:tcPr>
            <w:tcW w:w="1444" w:type="dxa"/>
          </w:tcPr>
          <w:p w:rsidR="00FD1E38" w:rsidRPr="0027021F" w:rsidRDefault="00FD1E38" w:rsidP="00A24C9C">
            <w:pPr>
              <w:pStyle w:val="aff"/>
            </w:pPr>
            <w:r w:rsidRPr="0027021F">
              <w:t>child</w:t>
            </w:r>
          </w:p>
        </w:tc>
        <w:tc>
          <w:tcPr>
            <w:tcW w:w="2551" w:type="dxa"/>
          </w:tcPr>
          <w:p w:rsidR="00FD1E38" w:rsidRPr="0027021F" w:rsidRDefault="00FD1E38" w:rsidP="00A24C9C">
            <w:pPr>
              <w:pStyle w:val="aff"/>
            </w:pPr>
            <w:r w:rsidRPr="0027021F">
              <w:t xml:space="preserve">Признак, оказания реанимационной услуги ребенку </w:t>
            </w:r>
          </w:p>
        </w:tc>
        <w:tc>
          <w:tcPr>
            <w:tcW w:w="2694" w:type="dxa"/>
          </w:tcPr>
          <w:p w:rsidR="00FD1E38" w:rsidRPr="0027021F" w:rsidRDefault="00FD1E38" w:rsidP="00A24C9C">
            <w:pPr>
              <w:pStyle w:val="aff"/>
            </w:pPr>
            <w:r w:rsidRPr="0027021F">
              <w:t>Условно обязательный. Заполняется в случае выставления раенимационного пособия на новорожденного в карте матери.</w:t>
            </w:r>
          </w:p>
        </w:tc>
        <w:tc>
          <w:tcPr>
            <w:tcW w:w="850" w:type="dxa"/>
          </w:tcPr>
          <w:p w:rsidR="00FD1E38" w:rsidRPr="0027021F" w:rsidRDefault="00FD1E38" w:rsidP="00A24C9C">
            <w:pPr>
              <w:pStyle w:val="aff"/>
            </w:pPr>
            <w:r w:rsidRPr="0027021F">
              <w:t>integer</w:t>
            </w:r>
          </w:p>
        </w:tc>
        <w:tc>
          <w:tcPr>
            <w:tcW w:w="2410" w:type="dxa"/>
          </w:tcPr>
          <w:p w:rsidR="00FD1E38" w:rsidRPr="0027021F" w:rsidRDefault="00FD1E38" w:rsidP="00A24C9C">
            <w:pPr>
              <w:pStyle w:val="aff"/>
            </w:pPr>
            <w:r w:rsidRPr="0027021F">
              <w:t>Допустимое значение: 1.</w:t>
            </w:r>
          </w:p>
        </w:tc>
      </w:tr>
      <w:tr w:rsidR="00232F24" w:rsidRPr="0027021F" w:rsidTr="001B17B4">
        <w:tc>
          <w:tcPr>
            <w:tcW w:w="1444" w:type="dxa"/>
          </w:tcPr>
          <w:p w:rsidR="00232F24" w:rsidRPr="0027021F" w:rsidRDefault="00232F24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place</w:t>
            </w:r>
          </w:p>
        </w:tc>
        <w:tc>
          <w:tcPr>
            <w:tcW w:w="2551" w:type="dxa"/>
          </w:tcPr>
          <w:p w:rsidR="00232F24" w:rsidRPr="0027021F" w:rsidRDefault="00232F24" w:rsidP="00841A7D">
            <w:pPr>
              <w:pStyle w:val="aff"/>
            </w:pPr>
            <w:r w:rsidRPr="0027021F">
              <w:t xml:space="preserve">Место оказания медицинской услуги </w:t>
            </w:r>
          </w:p>
        </w:tc>
        <w:tc>
          <w:tcPr>
            <w:tcW w:w="2694" w:type="dxa"/>
          </w:tcPr>
          <w:p w:rsidR="00795292" w:rsidRPr="0027021F" w:rsidRDefault="00232F24" w:rsidP="00795292">
            <w:pPr>
              <w:pStyle w:val="aff"/>
            </w:pPr>
            <w:r w:rsidRPr="0027021F">
              <w:t>Обязательн</w:t>
            </w:r>
            <w:r w:rsidR="00A93429" w:rsidRPr="0027021F">
              <w:t>ый</w:t>
            </w:r>
          </w:p>
          <w:p w:rsidR="00232F24" w:rsidRPr="0027021F" w:rsidRDefault="00795292" w:rsidP="00795292">
            <w:pPr>
              <w:pStyle w:val="aff"/>
            </w:pPr>
            <w:r w:rsidRPr="0027021F">
              <w:t xml:space="preserve">Заполняется </w:t>
            </w:r>
            <w:r w:rsidR="00232F24" w:rsidRPr="0027021F">
              <w:t>для услуг по СМП</w:t>
            </w:r>
            <w:r w:rsidR="00841A7D" w:rsidRPr="0027021F">
              <w:t>, круглосуточного и дневного стационаров</w:t>
            </w:r>
            <w:r w:rsidR="00A93429" w:rsidRPr="0027021F">
              <w:t xml:space="preserve"> и поликлинике</w:t>
            </w:r>
            <w:r w:rsidR="00841A7D" w:rsidRPr="0027021F">
              <w:t xml:space="preserve"> </w:t>
            </w:r>
          </w:p>
        </w:tc>
        <w:tc>
          <w:tcPr>
            <w:tcW w:w="850" w:type="dxa"/>
          </w:tcPr>
          <w:p w:rsidR="00232F24" w:rsidRPr="0027021F" w:rsidRDefault="00232F24" w:rsidP="00A24C9C">
            <w:pPr>
              <w:pStyle w:val="aff"/>
            </w:pPr>
            <w:r w:rsidRPr="0027021F">
              <w:t>integer</w:t>
            </w:r>
          </w:p>
        </w:tc>
        <w:tc>
          <w:tcPr>
            <w:tcW w:w="2410" w:type="dxa"/>
          </w:tcPr>
          <w:p w:rsidR="00232F24" w:rsidRPr="0027021F" w:rsidRDefault="00232F24" w:rsidP="00A24C9C">
            <w:pPr>
              <w:pStyle w:val="aff"/>
            </w:pPr>
            <w:r w:rsidRPr="0027021F">
              <w:t>Допустимые значения:</w:t>
            </w:r>
          </w:p>
          <w:p w:rsidR="00232F24" w:rsidRPr="0027021F" w:rsidRDefault="00232F24" w:rsidP="00A24C9C">
            <w:pPr>
              <w:pStyle w:val="aff"/>
            </w:pPr>
            <w:r w:rsidRPr="0027021F">
              <w:t>1 – Помощь оказана на месте вызова;</w:t>
            </w:r>
          </w:p>
          <w:p w:rsidR="00841A7D" w:rsidRPr="0027021F" w:rsidRDefault="00232F24" w:rsidP="00841A7D">
            <w:pPr>
              <w:pStyle w:val="aff"/>
            </w:pPr>
            <w:r w:rsidRPr="0027021F">
              <w:t>2 – Помощь оказана в автомобиле СМП.</w:t>
            </w:r>
          </w:p>
          <w:p w:rsidR="00841A7D" w:rsidRPr="0027021F" w:rsidRDefault="00841A7D" w:rsidP="00841A7D">
            <w:pPr>
              <w:pStyle w:val="aff"/>
            </w:pPr>
            <w:r w:rsidRPr="0027021F">
              <w:t>3 – Помощь оказана в отделении круглосуточного стационара.</w:t>
            </w:r>
          </w:p>
          <w:p w:rsidR="00841A7D" w:rsidRPr="0027021F" w:rsidRDefault="00841A7D" w:rsidP="00841A7D">
            <w:pPr>
              <w:pStyle w:val="aff"/>
            </w:pPr>
            <w:r w:rsidRPr="0027021F">
              <w:t>4 – Помощь оказана в отделении дневного стационара.</w:t>
            </w:r>
          </w:p>
          <w:p w:rsidR="00A93429" w:rsidRPr="0027021F" w:rsidRDefault="00A93429" w:rsidP="00A93429">
            <w:pPr>
              <w:pStyle w:val="aff"/>
            </w:pPr>
            <w:r w:rsidRPr="0027021F">
              <w:t>5 – Помощь оказана в поликлинике</w:t>
            </w:r>
          </w:p>
        </w:tc>
      </w:tr>
      <w:tr w:rsidR="0023579E" w:rsidRPr="0027021F" w:rsidTr="001B17B4">
        <w:tc>
          <w:tcPr>
            <w:tcW w:w="1444" w:type="dxa"/>
          </w:tcPr>
          <w:p w:rsidR="0023579E" w:rsidRPr="0027021F" w:rsidRDefault="0023579E" w:rsidP="001C0F56">
            <w:pPr>
              <w:pStyle w:val="aff"/>
            </w:pPr>
            <w:r w:rsidRPr="0027021F">
              <w:t>c_anes</w:t>
            </w:r>
          </w:p>
        </w:tc>
        <w:tc>
          <w:tcPr>
            <w:tcW w:w="2551" w:type="dxa"/>
          </w:tcPr>
          <w:p w:rsidR="0023579E" w:rsidRPr="0027021F" w:rsidRDefault="0023579E" w:rsidP="0023579E">
            <w:pPr>
              <w:pStyle w:val="aff"/>
            </w:pPr>
            <w:r w:rsidRPr="0027021F">
              <w:t>Код вида анестезии.</w:t>
            </w:r>
          </w:p>
        </w:tc>
        <w:tc>
          <w:tcPr>
            <w:tcW w:w="2694" w:type="dxa"/>
          </w:tcPr>
          <w:p w:rsidR="0023579E" w:rsidRPr="0027021F" w:rsidRDefault="0023579E" w:rsidP="0023579E">
            <w:pPr>
              <w:pStyle w:val="aff"/>
            </w:pPr>
            <w:r w:rsidRPr="0027021F">
              <w:t>Условно обязательный.</w:t>
            </w:r>
          </w:p>
          <w:p w:rsidR="0023579E" w:rsidRPr="0027021F" w:rsidRDefault="0023579E" w:rsidP="001C0F56">
            <w:pPr>
              <w:pStyle w:val="aff"/>
            </w:pPr>
            <w:r w:rsidRPr="0027021F">
              <w:t xml:space="preserve">Обязательный в случае </w:t>
            </w:r>
            <w:r w:rsidRPr="0027021F">
              <w:lastRenderedPageBreak/>
              <w:t>предъявления на оплату оперативного пособия</w:t>
            </w:r>
          </w:p>
        </w:tc>
        <w:tc>
          <w:tcPr>
            <w:tcW w:w="850" w:type="dxa"/>
          </w:tcPr>
          <w:p w:rsidR="0023579E" w:rsidRPr="0027021F" w:rsidRDefault="0023579E" w:rsidP="001C0F56">
            <w:pPr>
              <w:pStyle w:val="aff"/>
            </w:pPr>
            <w:r w:rsidRPr="0027021F">
              <w:rPr>
                <w:lang w:val="en-US"/>
              </w:rPr>
              <w:lastRenderedPageBreak/>
              <w:t>integer</w:t>
            </w:r>
          </w:p>
        </w:tc>
        <w:tc>
          <w:tcPr>
            <w:tcW w:w="2410" w:type="dxa"/>
          </w:tcPr>
          <w:p w:rsidR="0023579E" w:rsidRPr="0027021F" w:rsidRDefault="0023579E" w:rsidP="0023579E">
            <w:pPr>
              <w:pStyle w:val="aff"/>
            </w:pPr>
            <w:r w:rsidRPr="0027021F">
              <w:t xml:space="preserve">До 2 знаков. Согласно утвержденной </w:t>
            </w:r>
            <w:r w:rsidRPr="0027021F">
              <w:lastRenderedPageBreak/>
              <w:t xml:space="preserve">статистической карты выбывшего из стационара. </w:t>
            </w:r>
          </w:p>
        </w:tc>
      </w:tr>
      <w:tr w:rsidR="009E175A" w:rsidRPr="0027021F" w:rsidTr="001B17B4">
        <w:tc>
          <w:tcPr>
            <w:tcW w:w="1444" w:type="dxa"/>
          </w:tcPr>
          <w:p w:rsidR="009E175A" w:rsidRPr="0027021F" w:rsidRDefault="009E175A" w:rsidP="001A6E7A">
            <w:pPr>
              <w:pStyle w:val="aff"/>
              <w:jc w:val="center"/>
            </w:pPr>
            <w:r w:rsidRPr="0027021F">
              <w:rPr>
                <w:lang w:val="en-US"/>
              </w:rPr>
              <w:lastRenderedPageBreak/>
              <w:t>dep_num</w:t>
            </w:r>
          </w:p>
        </w:tc>
        <w:tc>
          <w:tcPr>
            <w:tcW w:w="2551" w:type="dxa"/>
          </w:tcPr>
          <w:p w:rsidR="009E175A" w:rsidRPr="0027021F" w:rsidRDefault="009E175A" w:rsidP="0023579E">
            <w:pPr>
              <w:pStyle w:val="aff"/>
            </w:pPr>
            <w:r w:rsidRPr="0027021F">
              <w:t>Код отделения</w:t>
            </w:r>
          </w:p>
        </w:tc>
        <w:tc>
          <w:tcPr>
            <w:tcW w:w="2694" w:type="dxa"/>
          </w:tcPr>
          <w:p w:rsidR="009E175A" w:rsidRPr="0027021F" w:rsidRDefault="009E175A" w:rsidP="004B6DEC">
            <w:pPr>
              <w:pStyle w:val="aff"/>
            </w:pPr>
            <w:r w:rsidRPr="0027021F">
              <w:t>Условно обязательный</w:t>
            </w:r>
          </w:p>
          <w:p w:rsidR="009E175A" w:rsidRPr="0027021F" w:rsidRDefault="009E175A" w:rsidP="0023579E">
            <w:pPr>
              <w:pStyle w:val="aff"/>
            </w:pPr>
            <w:r w:rsidRPr="0027021F">
              <w:t>Обязательно заполняется для услуг по круглосуточного и дневного стационаров</w:t>
            </w:r>
          </w:p>
        </w:tc>
        <w:tc>
          <w:tcPr>
            <w:tcW w:w="850" w:type="dxa"/>
          </w:tcPr>
          <w:p w:rsidR="009E175A" w:rsidRPr="0027021F" w:rsidRDefault="009E175A" w:rsidP="001C0F56">
            <w:pPr>
              <w:pStyle w:val="aff"/>
              <w:rPr>
                <w:lang w:val="en-US"/>
              </w:rPr>
            </w:pPr>
            <w:r w:rsidRPr="0027021F">
              <w:t>string</w:t>
            </w:r>
          </w:p>
        </w:tc>
        <w:tc>
          <w:tcPr>
            <w:tcW w:w="2410" w:type="dxa"/>
          </w:tcPr>
          <w:p w:rsidR="009E175A" w:rsidRPr="0027021F" w:rsidRDefault="0095627B" w:rsidP="005360FA">
            <w:pPr>
              <w:pStyle w:val="aff"/>
            </w:pPr>
            <w:r>
              <w:t>1</w:t>
            </w:r>
            <w:r w:rsidR="005360FA">
              <w:rPr>
                <w:lang w:val="en-US"/>
              </w:rPr>
              <w:t>2</w:t>
            </w:r>
            <w:r w:rsidR="009E175A" w:rsidRPr="0027021F">
              <w:t xml:space="preserve"> знаков. Из справочника отделени</w:t>
            </w:r>
            <w:bookmarkStart w:id="46" w:name="_GoBack"/>
            <w:bookmarkEnd w:id="46"/>
            <w:r w:rsidR="009E175A" w:rsidRPr="0027021F">
              <w:t>й МО</w:t>
            </w:r>
          </w:p>
        </w:tc>
      </w:tr>
    </w:tbl>
    <w:p w:rsidR="00E37EA1" w:rsidRPr="0027021F" w:rsidRDefault="00E37EA1"/>
    <w:p w:rsidR="00DA7368" w:rsidRPr="0027021F" w:rsidRDefault="00DA7368" w:rsidP="001A2978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7" w:name="_Toc409880697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stomat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 w:rsidR="001A2978" w:rsidRPr="0027021F">
        <w:rPr>
          <w:rStyle w:val="b1"/>
          <w:rFonts w:ascii="Cambria" w:hAnsi="Cambria" w:cs="Cambria"/>
          <w:b/>
          <w:bCs/>
          <w:color w:val="auto"/>
        </w:rPr>
        <w:t>Номер и поверхность зуба, на котором проводилась манипуляция</w:t>
      </w:r>
      <w:r w:rsidRPr="0027021F">
        <w:rPr>
          <w:rStyle w:val="b1"/>
          <w:rFonts w:ascii="Cambria" w:hAnsi="Cambria" w:cs="Cambria"/>
          <w:b/>
          <w:bCs/>
          <w:color w:val="auto"/>
        </w:rPr>
        <w:t>», входящего в элемент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stomats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 w:rsidR="001A2978" w:rsidRPr="0027021F">
        <w:rPr>
          <w:rStyle w:val="b1"/>
          <w:rFonts w:ascii="Cambria" w:hAnsi="Cambria" w:cs="Cambria"/>
          <w:b/>
          <w:bCs/>
          <w:color w:val="auto"/>
        </w:rPr>
        <w:t>Номера и поверхности зубов, на которых проводилась манипуляция</w:t>
      </w:r>
      <w:r w:rsidRPr="0027021F">
        <w:rPr>
          <w:rStyle w:val="b1"/>
          <w:rFonts w:ascii="Cambria" w:hAnsi="Cambria" w:cs="Cambria"/>
          <w:b/>
          <w:bCs/>
          <w:color w:val="auto"/>
        </w:rPr>
        <w:t>»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additionals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47"/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701"/>
        <w:gridCol w:w="993"/>
        <w:gridCol w:w="2693"/>
      </w:tblGrid>
      <w:tr w:rsidR="00DA7368" w:rsidRPr="0027021F" w:rsidTr="00F90EE1">
        <w:tc>
          <w:tcPr>
            <w:tcW w:w="1160" w:type="dxa"/>
            <w:vAlign w:val="center"/>
          </w:tcPr>
          <w:p w:rsidR="00DA7368" w:rsidRPr="0027021F" w:rsidRDefault="00DA7368" w:rsidP="00F90EE1">
            <w:pPr>
              <w:pStyle w:val="af6"/>
            </w:pPr>
            <w:r w:rsidRPr="0027021F">
              <w:t>Имя</w:t>
            </w:r>
          </w:p>
        </w:tc>
        <w:tc>
          <w:tcPr>
            <w:tcW w:w="3402" w:type="dxa"/>
            <w:vAlign w:val="center"/>
          </w:tcPr>
          <w:p w:rsidR="00DA7368" w:rsidRPr="0027021F" w:rsidRDefault="00DA7368" w:rsidP="00F90EE1">
            <w:pPr>
              <w:pStyle w:val="af6"/>
            </w:pPr>
            <w:r w:rsidRPr="0027021F">
              <w:t>Назначение</w:t>
            </w:r>
          </w:p>
        </w:tc>
        <w:tc>
          <w:tcPr>
            <w:tcW w:w="1701" w:type="dxa"/>
            <w:vAlign w:val="center"/>
          </w:tcPr>
          <w:p w:rsidR="00DA7368" w:rsidRPr="0027021F" w:rsidRDefault="00DA7368" w:rsidP="00F90EE1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993" w:type="dxa"/>
            <w:vAlign w:val="center"/>
          </w:tcPr>
          <w:p w:rsidR="00DA7368" w:rsidRPr="0027021F" w:rsidRDefault="00DA7368" w:rsidP="00F90EE1">
            <w:pPr>
              <w:pStyle w:val="af6"/>
            </w:pPr>
            <w:r w:rsidRPr="0027021F">
              <w:t>Тип</w:t>
            </w:r>
          </w:p>
        </w:tc>
        <w:tc>
          <w:tcPr>
            <w:tcW w:w="2693" w:type="dxa"/>
            <w:vAlign w:val="center"/>
          </w:tcPr>
          <w:p w:rsidR="00DA7368" w:rsidRPr="0027021F" w:rsidRDefault="00DA7368" w:rsidP="00F90EE1">
            <w:pPr>
              <w:pStyle w:val="af6"/>
            </w:pPr>
            <w:r w:rsidRPr="0027021F">
              <w:t>Ограничения</w:t>
            </w:r>
          </w:p>
        </w:tc>
      </w:tr>
      <w:tr w:rsidR="00DA7368" w:rsidRPr="0027021F" w:rsidTr="00F90EE1">
        <w:tc>
          <w:tcPr>
            <w:tcW w:w="1160" w:type="dxa"/>
          </w:tcPr>
          <w:p w:rsidR="00DA7368" w:rsidRPr="0027021F" w:rsidRDefault="00DA7368" w:rsidP="00F90EE1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n_tooth</w:t>
            </w:r>
          </w:p>
        </w:tc>
        <w:tc>
          <w:tcPr>
            <w:tcW w:w="3402" w:type="dxa"/>
          </w:tcPr>
          <w:p w:rsidR="00DA7368" w:rsidRPr="0027021F" w:rsidRDefault="00DA7368" w:rsidP="00F90EE1">
            <w:pPr>
              <w:pStyle w:val="aff"/>
            </w:pPr>
            <w:r w:rsidRPr="0027021F">
              <w:t>Номер зуба</w:t>
            </w:r>
          </w:p>
        </w:tc>
        <w:tc>
          <w:tcPr>
            <w:tcW w:w="1701" w:type="dxa"/>
          </w:tcPr>
          <w:p w:rsidR="00DA7368" w:rsidRPr="0027021F" w:rsidRDefault="00DA7368" w:rsidP="00F90EE1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3" w:type="dxa"/>
          </w:tcPr>
          <w:p w:rsidR="00DA7368" w:rsidRPr="0027021F" w:rsidRDefault="00DA7368" w:rsidP="00F90EE1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DA7368" w:rsidRPr="0027021F" w:rsidRDefault="00DA7368" w:rsidP="00F90EE1">
            <w:pPr>
              <w:pStyle w:val="aff"/>
            </w:pPr>
            <w:r w:rsidRPr="0027021F">
              <w:t>Значения согласно стоматологической зубной формулы</w:t>
            </w:r>
          </w:p>
        </w:tc>
      </w:tr>
      <w:tr w:rsidR="00F439A8" w:rsidRPr="0027021F" w:rsidTr="00F90EE1">
        <w:tc>
          <w:tcPr>
            <w:tcW w:w="1160" w:type="dxa"/>
          </w:tcPr>
          <w:p w:rsidR="00F852D4" w:rsidRPr="0027021F" w:rsidRDefault="00F852D4" w:rsidP="00F90EE1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p_tooth</w:t>
            </w:r>
          </w:p>
        </w:tc>
        <w:tc>
          <w:tcPr>
            <w:tcW w:w="3402" w:type="dxa"/>
          </w:tcPr>
          <w:p w:rsidR="00F852D4" w:rsidRPr="0027021F" w:rsidRDefault="00F852D4" w:rsidP="00F90EE1">
            <w:pPr>
              <w:pStyle w:val="aff"/>
            </w:pPr>
            <w:r w:rsidRPr="0027021F">
              <w:t>Поверхность зуба</w:t>
            </w:r>
          </w:p>
        </w:tc>
        <w:tc>
          <w:tcPr>
            <w:tcW w:w="1701" w:type="dxa"/>
          </w:tcPr>
          <w:p w:rsidR="00F852D4" w:rsidRPr="0027021F" w:rsidRDefault="001B0A81" w:rsidP="00F90EE1">
            <w:pPr>
              <w:pStyle w:val="aff"/>
            </w:pPr>
            <w:r w:rsidRPr="0027021F">
              <w:t xml:space="preserve">Обязательный </w:t>
            </w:r>
          </w:p>
        </w:tc>
        <w:tc>
          <w:tcPr>
            <w:tcW w:w="993" w:type="dxa"/>
          </w:tcPr>
          <w:p w:rsidR="00F852D4" w:rsidRPr="0027021F" w:rsidRDefault="00F852D4" w:rsidP="00F90EE1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F852D4" w:rsidRPr="0027021F" w:rsidRDefault="00F852D4" w:rsidP="00F90EE1">
            <w:pPr>
              <w:pStyle w:val="aff"/>
            </w:pPr>
            <w:r w:rsidRPr="0027021F">
              <w:t>1 символ. Из справочника поверхностей зубов</w:t>
            </w:r>
          </w:p>
        </w:tc>
      </w:tr>
    </w:tbl>
    <w:p w:rsidR="00DA7368" w:rsidRPr="0027021F" w:rsidRDefault="00DA7368" w:rsidP="00DA7368">
      <w:pPr>
        <w:rPr>
          <w:lang w:eastAsia="ar-SA"/>
        </w:rPr>
      </w:pPr>
    </w:p>
    <w:p w:rsidR="00DA7368" w:rsidRPr="0027021F" w:rsidRDefault="00DA7368" w:rsidP="00232F24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8" w:name="_Toc409880698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risk</w:t>
      </w:r>
      <w:r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factor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Фактор риска», входящего в элемент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risk</w:t>
      </w:r>
      <w:r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factors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Выявленные факторы риска»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additionals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48"/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3"/>
        <w:gridCol w:w="2042"/>
        <w:gridCol w:w="2366"/>
        <w:gridCol w:w="777"/>
        <w:gridCol w:w="3563"/>
      </w:tblGrid>
      <w:tr w:rsidR="00DA7368" w:rsidRPr="0027021F" w:rsidTr="00F90EE1">
        <w:trPr>
          <w:cantSplit/>
        </w:trPr>
        <w:tc>
          <w:tcPr>
            <w:tcW w:w="0" w:type="auto"/>
            <w:vAlign w:val="center"/>
          </w:tcPr>
          <w:p w:rsidR="00DA7368" w:rsidRPr="0027021F" w:rsidRDefault="00DA7368" w:rsidP="00F90EE1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vAlign w:val="center"/>
          </w:tcPr>
          <w:p w:rsidR="00DA7368" w:rsidRPr="0027021F" w:rsidRDefault="00DA7368" w:rsidP="00F90EE1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vAlign w:val="center"/>
          </w:tcPr>
          <w:p w:rsidR="00DA7368" w:rsidRPr="0027021F" w:rsidRDefault="00DA7368" w:rsidP="00F90EE1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DA7368" w:rsidRPr="0027021F" w:rsidRDefault="00DA7368" w:rsidP="00F90EE1">
            <w:pPr>
              <w:pStyle w:val="af6"/>
            </w:pPr>
            <w:r w:rsidRPr="0027021F">
              <w:t>Тип</w:t>
            </w:r>
          </w:p>
        </w:tc>
        <w:tc>
          <w:tcPr>
            <w:tcW w:w="3563" w:type="dxa"/>
            <w:vAlign w:val="center"/>
          </w:tcPr>
          <w:p w:rsidR="00DA7368" w:rsidRPr="0027021F" w:rsidRDefault="00DA7368" w:rsidP="00F90EE1">
            <w:pPr>
              <w:pStyle w:val="af6"/>
            </w:pPr>
            <w:r w:rsidRPr="0027021F">
              <w:t>Ограничения</w:t>
            </w:r>
          </w:p>
        </w:tc>
      </w:tr>
      <w:tr w:rsidR="00DA7368" w:rsidRPr="0027021F" w:rsidTr="00F90EE1">
        <w:trPr>
          <w:cantSplit/>
        </w:trPr>
        <w:tc>
          <w:tcPr>
            <w:tcW w:w="0" w:type="auto"/>
          </w:tcPr>
          <w:p w:rsidR="00DA7368" w:rsidRPr="0027021F" w:rsidRDefault="00DA7368" w:rsidP="00F90EE1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type_factor</w:t>
            </w:r>
          </w:p>
        </w:tc>
        <w:tc>
          <w:tcPr>
            <w:tcW w:w="0" w:type="auto"/>
          </w:tcPr>
          <w:p w:rsidR="00DA7368" w:rsidRPr="0027021F" w:rsidRDefault="00DA7368" w:rsidP="00F90EE1">
            <w:pPr>
              <w:pStyle w:val="aff"/>
            </w:pPr>
            <w:r w:rsidRPr="0027021F">
              <w:t>Тип фактора риска</w:t>
            </w:r>
          </w:p>
        </w:tc>
        <w:tc>
          <w:tcPr>
            <w:tcW w:w="0" w:type="auto"/>
          </w:tcPr>
          <w:p w:rsidR="00DA7368" w:rsidRPr="0027021F" w:rsidRDefault="00DA7368" w:rsidP="00F90EE1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DA7368" w:rsidRPr="0027021F" w:rsidRDefault="00DA7368" w:rsidP="00F90EE1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3563" w:type="dxa"/>
          </w:tcPr>
          <w:p w:rsidR="00DA7368" w:rsidRPr="0027021F" w:rsidRDefault="00DA7368" w:rsidP="00F90EE1">
            <w:pPr>
              <w:pStyle w:val="aff"/>
            </w:pPr>
            <w:r w:rsidRPr="0027021F">
              <w:t>Из справочника факторов риска</w:t>
            </w:r>
          </w:p>
        </w:tc>
      </w:tr>
    </w:tbl>
    <w:p w:rsidR="00DA7368" w:rsidRPr="0027021F" w:rsidRDefault="00DA7368" w:rsidP="00DA7368">
      <w:pPr>
        <w:rPr>
          <w:lang w:eastAsia="ar-SA"/>
        </w:rPr>
      </w:pPr>
    </w:p>
    <w:p w:rsidR="00232F24" w:rsidRPr="0027021F" w:rsidRDefault="00232F24" w:rsidP="00232F24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9" w:name="_Toc409880699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diagnose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Выявленное заболевание в результате оказания услуги», входящего в элемент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diagnoses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Выявленные заболевания в результате оказания услуги»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additionals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49"/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2588"/>
        <w:gridCol w:w="1964"/>
        <w:gridCol w:w="657"/>
        <w:gridCol w:w="4205"/>
      </w:tblGrid>
      <w:tr w:rsidR="00232F24" w:rsidRPr="0027021F" w:rsidTr="00A24C9C">
        <w:trPr>
          <w:cantSplit/>
        </w:trPr>
        <w:tc>
          <w:tcPr>
            <w:tcW w:w="0" w:type="auto"/>
            <w:vAlign w:val="center"/>
          </w:tcPr>
          <w:p w:rsidR="00232F24" w:rsidRPr="0027021F" w:rsidRDefault="00232F24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vAlign w:val="center"/>
          </w:tcPr>
          <w:p w:rsidR="00232F24" w:rsidRPr="0027021F" w:rsidRDefault="00232F24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vAlign w:val="center"/>
          </w:tcPr>
          <w:p w:rsidR="00232F24" w:rsidRPr="0027021F" w:rsidRDefault="00232F24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232F24" w:rsidRPr="0027021F" w:rsidRDefault="00232F24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  <w:vAlign w:val="center"/>
          </w:tcPr>
          <w:p w:rsidR="00232F24" w:rsidRPr="0027021F" w:rsidRDefault="00232F24" w:rsidP="00A24C9C">
            <w:pPr>
              <w:pStyle w:val="af6"/>
            </w:pPr>
            <w:r w:rsidRPr="0027021F">
              <w:t>Ограничения</w:t>
            </w:r>
          </w:p>
        </w:tc>
      </w:tr>
      <w:tr w:rsidR="00232F24" w:rsidRPr="0027021F" w:rsidTr="00A24C9C">
        <w:trPr>
          <w:cantSplit/>
        </w:trPr>
        <w:tc>
          <w:tcPr>
            <w:tcW w:w="0" w:type="auto"/>
          </w:tcPr>
          <w:p w:rsidR="00232F24" w:rsidRPr="0027021F" w:rsidRDefault="00232F24" w:rsidP="00A24C9C">
            <w:pPr>
              <w:pStyle w:val="aff"/>
            </w:pPr>
            <w:r w:rsidRPr="0027021F">
              <w:rPr>
                <w:lang w:val="en-US"/>
              </w:rPr>
              <w:t>mkb</w:t>
            </w:r>
          </w:p>
        </w:tc>
        <w:tc>
          <w:tcPr>
            <w:tcW w:w="0" w:type="auto"/>
          </w:tcPr>
          <w:p w:rsidR="00232F24" w:rsidRPr="0027021F" w:rsidRDefault="00232F24" w:rsidP="00A24C9C">
            <w:pPr>
              <w:pStyle w:val="aff"/>
            </w:pPr>
            <w:r w:rsidRPr="0027021F">
              <w:t>Код диагноза по МКБ Х пересмотра</w:t>
            </w:r>
          </w:p>
        </w:tc>
        <w:tc>
          <w:tcPr>
            <w:tcW w:w="0" w:type="auto"/>
          </w:tcPr>
          <w:p w:rsidR="00232F24" w:rsidRPr="0027021F" w:rsidRDefault="00232F24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232F24" w:rsidRPr="0027021F" w:rsidRDefault="00232F24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232F24" w:rsidRPr="0027021F" w:rsidRDefault="00232F24" w:rsidP="00A24C9C">
            <w:pPr>
              <w:pStyle w:val="aff"/>
            </w:pPr>
            <w:r w:rsidRPr="0027021F">
              <w:t>До 6 символов. Для диагнозов без подрубрик точка не включается</w:t>
            </w:r>
          </w:p>
        </w:tc>
      </w:tr>
    </w:tbl>
    <w:p w:rsidR="00E37EA1" w:rsidRPr="0027021F" w:rsidRDefault="00E37EA1"/>
    <w:p w:rsidR="001B17B4" w:rsidRPr="0027021F" w:rsidRDefault="001B17B4" w:rsidP="001B17B4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0" w:name="_Toc409880700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rStyle w:val="b1"/>
          <w:rFonts w:ascii="Cambria" w:hAnsi="Cambria" w:cs="Cambria"/>
          <w:b/>
          <w:color w:val="auto"/>
        </w:rPr>
        <w:t>indicator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Количественный показатель исследования», входящего в элемент «</w:t>
      </w:r>
      <w:r w:rsidRPr="0027021F">
        <w:rPr>
          <w:rStyle w:val="b1"/>
          <w:rFonts w:ascii="Cambria" w:hAnsi="Cambria" w:cs="Cambria"/>
          <w:b/>
          <w:color w:val="auto"/>
        </w:rPr>
        <w:t>indicator</w:t>
      </w:r>
      <w:r w:rsidRPr="0027021F">
        <w:rPr>
          <w:rStyle w:val="b1"/>
          <w:rFonts w:ascii="Cambria" w:hAnsi="Cambria" w:cs="Cambria"/>
          <w:b/>
          <w:color w:val="auto"/>
          <w:lang w:val="en-US"/>
        </w:rPr>
        <w:t>s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Количественные показатели исследования»</w:t>
      </w:r>
      <w:r w:rsidR="0065051C" w:rsidRPr="0027021F">
        <w:rPr>
          <w:rStyle w:val="b1"/>
          <w:rFonts w:ascii="Cambria" w:hAnsi="Cambria" w:cs="Cambria"/>
          <w:b/>
          <w:bCs/>
          <w:color w:val="auto"/>
        </w:rPr>
        <w:t xml:space="preserve"> элемента «</w:t>
      </w:r>
      <w:r w:rsidR="0065051C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additionals</w:t>
      </w:r>
      <w:r w:rsidR="0065051C"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50"/>
    </w:p>
    <w:p w:rsidR="001B17B4" w:rsidRPr="0027021F" w:rsidRDefault="001B17B4" w:rsidP="001B17B4">
      <w:pPr>
        <w:pStyle w:val="Arial5555"/>
        <w:numPr>
          <w:ilvl w:val="0"/>
          <w:numId w:val="0"/>
        </w:numPr>
        <w:rPr>
          <w:lang w:eastAsia="ar-SA"/>
        </w:rPr>
      </w:pPr>
      <w:r w:rsidRPr="0027021F">
        <w:rPr>
          <w:lang w:eastAsia="ar-SA"/>
        </w:rPr>
        <w:t>Элемент обязательный при предъявлении персонального счета по диспансеризации.</w:t>
      </w:r>
    </w:p>
    <w:tbl>
      <w:tblPr>
        <w:tblW w:w="10091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27"/>
        <w:gridCol w:w="2977"/>
        <w:gridCol w:w="1701"/>
        <w:gridCol w:w="993"/>
        <w:gridCol w:w="2693"/>
      </w:tblGrid>
      <w:tr w:rsidR="001B17B4" w:rsidRPr="0027021F" w:rsidTr="001B17B4">
        <w:tc>
          <w:tcPr>
            <w:tcW w:w="1727" w:type="dxa"/>
            <w:vAlign w:val="center"/>
          </w:tcPr>
          <w:p w:rsidR="001B17B4" w:rsidRPr="0027021F" w:rsidRDefault="001B17B4" w:rsidP="00A24C9C">
            <w:pPr>
              <w:pStyle w:val="af6"/>
            </w:pPr>
            <w:r w:rsidRPr="0027021F">
              <w:lastRenderedPageBreak/>
              <w:t>Имя</w:t>
            </w:r>
          </w:p>
        </w:tc>
        <w:tc>
          <w:tcPr>
            <w:tcW w:w="2977" w:type="dxa"/>
            <w:vAlign w:val="center"/>
          </w:tcPr>
          <w:p w:rsidR="001B17B4" w:rsidRPr="0027021F" w:rsidRDefault="001B17B4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1701" w:type="dxa"/>
            <w:vAlign w:val="center"/>
          </w:tcPr>
          <w:p w:rsidR="001B17B4" w:rsidRPr="0027021F" w:rsidRDefault="001B17B4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993" w:type="dxa"/>
            <w:vAlign w:val="center"/>
          </w:tcPr>
          <w:p w:rsidR="001B17B4" w:rsidRPr="0027021F" w:rsidRDefault="001B17B4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2693" w:type="dxa"/>
            <w:vAlign w:val="center"/>
          </w:tcPr>
          <w:p w:rsidR="001B17B4" w:rsidRPr="0027021F" w:rsidRDefault="001B17B4" w:rsidP="00A24C9C">
            <w:pPr>
              <w:pStyle w:val="af6"/>
            </w:pPr>
            <w:r w:rsidRPr="0027021F">
              <w:t>Ограничения</w:t>
            </w:r>
          </w:p>
        </w:tc>
      </w:tr>
      <w:tr w:rsidR="001B17B4" w:rsidRPr="0027021F" w:rsidTr="001B17B4">
        <w:tc>
          <w:tcPr>
            <w:tcW w:w="1727" w:type="dxa"/>
          </w:tcPr>
          <w:p w:rsidR="001B17B4" w:rsidRPr="0027021F" w:rsidRDefault="001B17B4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type_indicator</w:t>
            </w:r>
          </w:p>
        </w:tc>
        <w:tc>
          <w:tcPr>
            <w:tcW w:w="2977" w:type="dxa"/>
          </w:tcPr>
          <w:p w:rsidR="001B17B4" w:rsidRPr="0027021F" w:rsidRDefault="001B17B4" w:rsidP="00A24C9C">
            <w:pPr>
              <w:pStyle w:val="aff"/>
            </w:pPr>
            <w:r w:rsidRPr="0027021F">
              <w:t>Код показателя исследования</w:t>
            </w:r>
          </w:p>
        </w:tc>
        <w:tc>
          <w:tcPr>
            <w:tcW w:w="1701" w:type="dxa"/>
          </w:tcPr>
          <w:p w:rsidR="001B17B4" w:rsidRPr="0027021F" w:rsidRDefault="001B17B4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3" w:type="dxa"/>
          </w:tcPr>
          <w:p w:rsidR="001B17B4" w:rsidRPr="0027021F" w:rsidRDefault="001B17B4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1B17B4" w:rsidRPr="0027021F" w:rsidRDefault="001B17B4" w:rsidP="00A24C9C">
            <w:pPr>
              <w:pStyle w:val="aff"/>
            </w:pPr>
            <w:r w:rsidRPr="0027021F">
              <w:t>Из справочника показателей</w:t>
            </w:r>
          </w:p>
        </w:tc>
      </w:tr>
      <w:tr w:rsidR="001B17B4" w:rsidRPr="0027021F" w:rsidTr="001B17B4">
        <w:tc>
          <w:tcPr>
            <w:tcW w:w="1727" w:type="dxa"/>
          </w:tcPr>
          <w:p w:rsidR="001B17B4" w:rsidRPr="0027021F" w:rsidRDefault="001B17B4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measure</w:t>
            </w:r>
          </w:p>
        </w:tc>
        <w:tc>
          <w:tcPr>
            <w:tcW w:w="2977" w:type="dxa"/>
          </w:tcPr>
          <w:p w:rsidR="001B17B4" w:rsidRPr="0027021F" w:rsidRDefault="001B17B4" w:rsidP="00A24C9C">
            <w:pPr>
              <w:pStyle w:val="aff"/>
            </w:pPr>
            <w:r w:rsidRPr="0027021F">
              <w:t>Код единицы измерения</w:t>
            </w:r>
          </w:p>
        </w:tc>
        <w:tc>
          <w:tcPr>
            <w:tcW w:w="1701" w:type="dxa"/>
          </w:tcPr>
          <w:p w:rsidR="001B17B4" w:rsidRPr="0027021F" w:rsidRDefault="001B17B4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3" w:type="dxa"/>
          </w:tcPr>
          <w:p w:rsidR="001B17B4" w:rsidRPr="0027021F" w:rsidRDefault="001B17B4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1B17B4" w:rsidRPr="0027021F" w:rsidRDefault="001B17B4" w:rsidP="00A24C9C">
            <w:pPr>
              <w:pStyle w:val="aff"/>
            </w:pPr>
            <w:r w:rsidRPr="0027021F">
              <w:t>Из справочника единиц измерения</w:t>
            </w:r>
          </w:p>
        </w:tc>
      </w:tr>
      <w:tr w:rsidR="001B17B4" w:rsidRPr="0027021F" w:rsidTr="001B17B4">
        <w:tc>
          <w:tcPr>
            <w:tcW w:w="1727" w:type="dxa"/>
          </w:tcPr>
          <w:p w:rsidR="001B17B4" w:rsidRPr="0027021F" w:rsidRDefault="001B17B4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v_indicator</w:t>
            </w:r>
          </w:p>
        </w:tc>
        <w:tc>
          <w:tcPr>
            <w:tcW w:w="2977" w:type="dxa"/>
          </w:tcPr>
          <w:p w:rsidR="001B17B4" w:rsidRPr="0027021F" w:rsidRDefault="001B17B4" w:rsidP="00A24C9C">
            <w:pPr>
              <w:pStyle w:val="aff"/>
            </w:pPr>
            <w:r w:rsidRPr="0027021F">
              <w:t>Значение показателя</w:t>
            </w:r>
          </w:p>
        </w:tc>
        <w:tc>
          <w:tcPr>
            <w:tcW w:w="1701" w:type="dxa"/>
          </w:tcPr>
          <w:p w:rsidR="001B17B4" w:rsidRPr="0027021F" w:rsidRDefault="001B17B4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3" w:type="dxa"/>
          </w:tcPr>
          <w:p w:rsidR="001B17B4" w:rsidRPr="0027021F" w:rsidRDefault="001B17B4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2693" w:type="dxa"/>
          </w:tcPr>
          <w:p w:rsidR="001B17B4" w:rsidRPr="0027021F" w:rsidRDefault="001B17B4" w:rsidP="00A24C9C">
            <w:pPr>
              <w:pStyle w:val="aff"/>
            </w:pPr>
            <w:r w:rsidRPr="0027021F">
              <w:t>Допускается три знака после запятой.</w:t>
            </w:r>
          </w:p>
        </w:tc>
      </w:tr>
    </w:tbl>
    <w:p w:rsidR="00E37EA1" w:rsidRPr="0027021F" w:rsidRDefault="00E37EA1"/>
    <w:p w:rsidR="0065051C" w:rsidRPr="0027021F" w:rsidRDefault="0065051C" w:rsidP="0065051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1" w:name="_Toc409880701"/>
      <w:r w:rsidRPr="0027021F">
        <w:rPr>
          <w:rStyle w:val="b1"/>
          <w:rFonts w:ascii="Cambria" w:hAnsi="Cambria" w:cs="Cambria"/>
          <w:b/>
          <w:color w:val="auto"/>
        </w:rPr>
        <w:t>Атрибуты элемента «medicine – Лекарственное средство», входящегов элемент «medicine</w:t>
      </w:r>
      <w:r w:rsidRPr="0027021F">
        <w:rPr>
          <w:rStyle w:val="b1"/>
          <w:rFonts w:ascii="Cambria" w:hAnsi="Cambria" w:cs="Cambria"/>
          <w:b/>
          <w:color w:val="auto"/>
          <w:lang w:val="en-US"/>
        </w:rPr>
        <w:t>s</w:t>
      </w:r>
      <w:r w:rsidRPr="0027021F">
        <w:rPr>
          <w:rStyle w:val="b1"/>
          <w:rFonts w:ascii="Cambria" w:hAnsi="Cambria" w:cs="Cambria"/>
          <w:b/>
          <w:color w:val="auto"/>
        </w:rPr>
        <w:t xml:space="preserve"> – Лекарственные средства» </w:t>
      </w:r>
      <w:r w:rsidRPr="0027021F">
        <w:rPr>
          <w:rStyle w:val="b1"/>
          <w:rFonts w:ascii="Cambria" w:hAnsi="Cambria" w:cs="Cambria"/>
          <w:b/>
          <w:bCs/>
          <w:color w:val="auto"/>
        </w:rPr>
        <w:t>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additionals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51"/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843"/>
        <w:gridCol w:w="992"/>
        <w:gridCol w:w="2552"/>
      </w:tblGrid>
      <w:tr w:rsidR="0065051C" w:rsidRPr="0027021F" w:rsidTr="00A24C9C">
        <w:tc>
          <w:tcPr>
            <w:tcW w:w="1160" w:type="dxa"/>
            <w:vAlign w:val="center"/>
          </w:tcPr>
          <w:p w:rsidR="0065051C" w:rsidRPr="002702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27021F">
              <w:rPr>
                <w:b w:val="0"/>
                <w:bCs w:val="0"/>
                <w:lang w:eastAsia="ru-RU"/>
              </w:rPr>
              <w:t>Имя</w:t>
            </w:r>
          </w:p>
        </w:tc>
        <w:tc>
          <w:tcPr>
            <w:tcW w:w="3402" w:type="dxa"/>
            <w:vAlign w:val="center"/>
          </w:tcPr>
          <w:p w:rsidR="0065051C" w:rsidRPr="002702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27021F">
              <w:rPr>
                <w:b w:val="0"/>
                <w:bCs w:val="0"/>
                <w:lang w:eastAsia="ru-RU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65051C" w:rsidRPr="002702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27021F">
              <w:rPr>
                <w:b w:val="0"/>
                <w:bCs w:val="0"/>
                <w:lang w:eastAsia="ru-RU"/>
              </w:rPr>
              <w:t>Условия заполнения</w:t>
            </w:r>
          </w:p>
        </w:tc>
        <w:tc>
          <w:tcPr>
            <w:tcW w:w="992" w:type="dxa"/>
            <w:vAlign w:val="center"/>
          </w:tcPr>
          <w:p w:rsidR="0065051C" w:rsidRPr="002702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27021F">
              <w:rPr>
                <w:b w:val="0"/>
                <w:bCs w:val="0"/>
                <w:lang w:eastAsia="ru-RU"/>
              </w:rPr>
              <w:t>Тип</w:t>
            </w:r>
          </w:p>
        </w:tc>
        <w:tc>
          <w:tcPr>
            <w:tcW w:w="2552" w:type="dxa"/>
            <w:vAlign w:val="center"/>
          </w:tcPr>
          <w:p w:rsidR="0065051C" w:rsidRPr="002702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27021F">
              <w:rPr>
                <w:b w:val="0"/>
                <w:bCs w:val="0"/>
                <w:lang w:eastAsia="ru-RU"/>
              </w:rPr>
              <w:t>Ограничения</w:t>
            </w:r>
          </w:p>
        </w:tc>
      </w:tr>
      <w:tr w:rsidR="0065051C" w:rsidRPr="0027021F" w:rsidTr="00A24C9C">
        <w:tc>
          <w:tcPr>
            <w:tcW w:w="1160" w:type="dxa"/>
          </w:tcPr>
          <w:p w:rsidR="0065051C" w:rsidRPr="0027021F" w:rsidRDefault="0065051C" w:rsidP="00A24C9C">
            <w:pPr>
              <w:pStyle w:val="aff"/>
            </w:pPr>
            <w:r w:rsidRPr="0027021F">
              <w:t>xkey</w:t>
            </w:r>
          </w:p>
        </w:tc>
        <w:tc>
          <w:tcPr>
            <w:tcW w:w="3402" w:type="dxa"/>
          </w:tcPr>
          <w:p w:rsidR="0065051C" w:rsidRPr="0027021F" w:rsidRDefault="0065051C" w:rsidP="00A24C9C">
            <w:pPr>
              <w:pStyle w:val="aff"/>
            </w:pPr>
            <w:r w:rsidRPr="0027021F">
              <w:t>Уникальный идентификатор, генерируемый программным обеспечением МО</w:t>
            </w:r>
          </w:p>
        </w:tc>
        <w:tc>
          <w:tcPr>
            <w:tcW w:w="1843" w:type="dxa"/>
          </w:tcPr>
          <w:p w:rsidR="0065051C" w:rsidRPr="0027021F" w:rsidRDefault="0065051C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2" w:type="dxa"/>
          </w:tcPr>
          <w:p w:rsidR="0065051C" w:rsidRPr="0027021F" w:rsidRDefault="0065051C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552" w:type="dxa"/>
          </w:tcPr>
          <w:p w:rsidR="0065051C" w:rsidRPr="0027021F" w:rsidRDefault="0065051C" w:rsidP="00A24C9C">
            <w:pPr>
              <w:pStyle w:val="aff"/>
            </w:pPr>
            <w:r w:rsidRPr="0027021F">
              <w:rPr>
                <w:lang w:val="en-US"/>
              </w:rPr>
              <w:t>GUID</w:t>
            </w:r>
            <w:r w:rsidRPr="0027021F">
              <w:t xml:space="preserve">-записи. Маска для сгенерированного </w:t>
            </w:r>
            <w:r w:rsidRPr="0027021F">
              <w:rPr>
                <w:lang w:val="en-US"/>
              </w:rPr>
              <w:t>GUID</w:t>
            </w:r>
            <w:r w:rsidRPr="0027021F">
              <w:t xml:space="preserve"> «[0-9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]{8}\-[0-9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]{12}».</w:t>
            </w:r>
          </w:p>
        </w:tc>
      </w:tr>
      <w:tr w:rsidR="0065051C" w:rsidRPr="0027021F" w:rsidTr="00A24C9C">
        <w:tc>
          <w:tcPr>
            <w:tcW w:w="1160" w:type="dxa"/>
          </w:tcPr>
          <w:p w:rsidR="0065051C" w:rsidRPr="0027021F" w:rsidRDefault="0065051C" w:rsidP="00A24C9C">
            <w:pPr>
              <w:pStyle w:val="aff"/>
            </w:pPr>
            <w:r w:rsidRPr="0027021F">
              <w:t>mkb</w:t>
            </w:r>
          </w:p>
        </w:tc>
        <w:tc>
          <w:tcPr>
            <w:tcW w:w="3402" w:type="dxa"/>
          </w:tcPr>
          <w:p w:rsidR="0065051C" w:rsidRPr="0027021F" w:rsidRDefault="0065051C" w:rsidP="00A24C9C">
            <w:pPr>
              <w:pStyle w:val="aff"/>
            </w:pPr>
            <w:r w:rsidRPr="0027021F">
              <w:t>Код диагноза по МКБ Х пересмотра</w:t>
            </w:r>
          </w:p>
        </w:tc>
        <w:tc>
          <w:tcPr>
            <w:tcW w:w="1843" w:type="dxa"/>
          </w:tcPr>
          <w:p w:rsidR="0065051C" w:rsidRPr="0027021F" w:rsidRDefault="002E3A8E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2" w:type="dxa"/>
          </w:tcPr>
          <w:p w:rsidR="0065051C" w:rsidRPr="0027021F" w:rsidRDefault="0065051C" w:rsidP="00A24C9C">
            <w:pPr>
              <w:pStyle w:val="aff"/>
            </w:pPr>
            <w:r w:rsidRPr="0027021F">
              <w:t>string</w:t>
            </w:r>
          </w:p>
        </w:tc>
        <w:tc>
          <w:tcPr>
            <w:tcW w:w="2552" w:type="dxa"/>
          </w:tcPr>
          <w:p w:rsidR="0065051C" w:rsidRPr="0027021F" w:rsidRDefault="0065051C" w:rsidP="00A24C9C">
            <w:pPr>
              <w:pStyle w:val="aff"/>
            </w:pPr>
            <w:r w:rsidRPr="0027021F">
              <w:t>До 6 символов. Для диагнозов без подрубрик точка не включается.</w:t>
            </w:r>
          </w:p>
        </w:tc>
      </w:tr>
      <w:tr w:rsidR="0065051C" w:rsidRPr="0027021F" w:rsidTr="00A24C9C">
        <w:tc>
          <w:tcPr>
            <w:tcW w:w="1160" w:type="dxa"/>
          </w:tcPr>
          <w:p w:rsidR="0065051C" w:rsidRPr="0027021F" w:rsidRDefault="0065051C" w:rsidP="00A24C9C">
            <w:pPr>
              <w:pStyle w:val="aff"/>
            </w:pPr>
            <w:r w:rsidRPr="0027021F">
              <w:t>code</w:t>
            </w:r>
          </w:p>
        </w:tc>
        <w:tc>
          <w:tcPr>
            <w:tcW w:w="3402" w:type="dxa"/>
          </w:tcPr>
          <w:p w:rsidR="0065051C" w:rsidRPr="0027021F" w:rsidRDefault="0065051C" w:rsidP="00A24C9C">
            <w:pPr>
              <w:pStyle w:val="aff"/>
            </w:pPr>
            <w:r w:rsidRPr="0027021F">
              <w:t>Код лекарственного средства</w:t>
            </w:r>
          </w:p>
        </w:tc>
        <w:tc>
          <w:tcPr>
            <w:tcW w:w="1843" w:type="dxa"/>
          </w:tcPr>
          <w:p w:rsidR="0065051C" w:rsidRPr="0027021F" w:rsidRDefault="0065051C" w:rsidP="00A24C9C">
            <w:pPr>
              <w:pStyle w:val="aff"/>
            </w:pPr>
            <w:r w:rsidRPr="0027021F">
              <w:t xml:space="preserve">Обязательный </w:t>
            </w:r>
          </w:p>
        </w:tc>
        <w:tc>
          <w:tcPr>
            <w:tcW w:w="992" w:type="dxa"/>
          </w:tcPr>
          <w:p w:rsidR="0065051C" w:rsidRPr="0027021F" w:rsidRDefault="0065051C" w:rsidP="00A24C9C">
            <w:pPr>
              <w:pStyle w:val="aff"/>
            </w:pPr>
            <w:r w:rsidRPr="0027021F">
              <w:t>integer</w:t>
            </w:r>
          </w:p>
        </w:tc>
        <w:tc>
          <w:tcPr>
            <w:tcW w:w="2552" w:type="dxa"/>
          </w:tcPr>
          <w:p w:rsidR="0065051C" w:rsidRPr="0027021F" w:rsidRDefault="0065051C" w:rsidP="002F6C42">
            <w:pPr>
              <w:pStyle w:val="aff"/>
            </w:pPr>
            <w:r w:rsidRPr="0027021F">
              <w:t>Согласно справочник</w:t>
            </w:r>
            <w:r w:rsidR="002F6C42" w:rsidRPr="0027021F">
              <w:t>у</w:t>
            </w:r>
            <w:r w:rsidRPr="0027021F">
              <w:t xml:space="preserve"> лекарственных средств.</w:t>
            </w:r>
          </w:p>
        </w:tc>
      </w:tr>
      <w:tr w:rsidR="0065051C" w:rsidRPr="0027021F" w:rsidTr="00A24C9C">
        <w:tc>
          <w:tcPr>
            <w:tcW w:w="1160" w:type="dxa"/>
          </w:tcPr>
          <w:p w:rsidR="0065051C" w:rsidRPr="0027021F" w:rsidRDefault="0065051C" w:rsidP="00A24C9C">
            <w:pPr>
              <w:pStyle w:val="aff"/>
            </w:pPr>
            <w:r w:rsidRPr="0027021F">
              <w:t>doses</w:t>
            </w:r>
          </w:p>
        </w:tc>
        <w:tc>
          <w:tcPr>
            <w:tcW w:w="3402" w:type="dxa"/>
          </w:tcPr>
          <w:p w:rsidR="0065051C" w:rsidRPr="0027021F" w:rsidRDefault="0065051C" w:rsidP="00A24C9C">
            <w:pPr>
              <w:pStyle w:val="aff"/>
            </w:pPr>
            <w:r w:rsidRPr="0027021F">
              <w:t>Эквивалентная курсовая доза</w:t>
            </w:r>
          </w:p>
        </w:tc>
        <w:tc>
          <w:tcPr>
            <w:tcW w:w="1843" w:type="dxa"/>
          </w:tcPr>
          <w:p w:rsidR="0065051C" w:rsidRPr="0027021F" w:rsidRDefault="002E3A8E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2" w:type="dxa"/>
          </w:tcPr>
          <w:p w:rsidR="0065051C" w:rsidRPr="0027021F" w:rsidRDefault="0065051C" w:rsidP="00A24C9C">
            <w:pPr>
              <w:pStyle w:val="aff"/>
            </w:pPr>
            <w:r w:rsidRPr="0027021F">
              <w:t>decimal</w:t>
            </w:r>
          </w:p>
        </w:tc>
        <w:tc>
          <w:tcPr>
            <w:tcW w:w="2552" w:type="dxa"/>
          </w:tcPr>
          <w:p w:rsidR="0065051C" w:rsidRPr="0027021F" w:rsidRDefault="0065051C" w:rsidP="00A24C9C">
            <w:pPr>
              <w:pStyle w:val="aff"/>
            </w:pPr>
            <w:r w:rsidRPr="0027021F">
              <w:t>до 12 символов. 2 десятичных знака.</w:t>
            </w:r>
          </w:p>
        </w:tc>
      </w:tr>
      <w:tr w:rsidR="0065051C" w:rsidRPr="0027021F" w:rsidTr="00A24C9C">
        <w:tc>
          <w:tcPr>
            <w:tcW w:w="1160" w:type="dxa"/>
          </w:tcPr>
          <w:p w:rsidR="0065051C" w:rsidRPr="0027021F" w:rsidRDefault="0065051C" w:rsidP="00A24C9C">
            <w:pPr>
              <w:pStyle w:val="aff"/>
            </w:pPr>
            <w:r w:rsidRPr="0027021F">
              <w:t>doctor</w:t>
            </w:r>
          </w:p>
        </w:tc>
        <w:tc>
          <w:tcPr>
            <w:tcW w:w="3402" w:type="dxa"/>
          </w:tcPr>
          <w:p w:rsidR="0065051C" w:rsidRPr="0027021F" w:rsidRDefault="0065051C" w:rsidP="00A24C9C">
            <w:pPr>
              <w:pStyle w:val="aff"/>
            </w:pPr>
            <w:r w:rsidRPr="0027021F">
              <w:t>СНИЛС врача или медицинской сестры</w:t>
            </w:r>
          </w:p>
        </w:tc>
        <w:tc>
          <w:tcPr>
            <w:tcW w:w="1843" w:type="dxa"/>
          </w:tcPr>
          <w:p w:rsidR="0065051C" w:rsidRPr="0027021F" w:rsidRDefault="002E3A8E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2" w:type="dxa"/>
          </w:tcPr>
          <w:p w:rsidR="0065051C" w:rsidRPr="0027021F" w:rsidRDefault="0065051C" w:rsidP="00A24C9C">
            <w:pPr>
              <w:pStyle w:val="aff"/>
            </w:pPr>
            <w:r w:rsidRPr="0027021F">
              <w:t>string</w:t>
            </w:r>
          </w:p>
        </w:tc>
        <w:tc>
          <w:tcPr>
            <w:tcW w:w="2552" w:type="dxa"/>
          </w:tcPr>
          <w:p w:rsidR="0065051C" w:rsidRPr="0027021F" w:rsidRDefault="002E3A8E" w:rsidP="00A24C9C">
            <w:pPr>
              <w:pStyle w:val="aff"/>
            </w:pPr>
            <w:r w:rsidRPr="0027021F">
              <w:t>14 символов. Формат: XXX-XXX-XXX XX</w:t>
            </w:r>
          </w:p>
        </w:tc>
      </w:tr>
      <w:tr w:rsidR="0065051C" w:rsidRPr="0027021F" w:rsidTr="00A24C9C">
        <w:tc>
          <w:tcPr>
            <w:tcW w:w="1160" w:type="dxa"/>
          </w:tcPr>
          <w:p w:rsidR="0065051C" w:rsidRPr="0027021F" w:rsidRDefault="0065051C" w:rsidP="00A24C9C">
            <w:pPr>
              <w:pStyle w:val="aff"/>
            </w:pPr>
            <w:r w:rsidRPr="0027021F">
              <w:t>spec</w:t>
            </w:r>
          </w:p>
        </w:tc>
        <w:tc>
          <w:tcPr>
            <w:tcW w:w="3402" w:type="dxa"/>
          </w:tcPr>
          <w:p w:rsidR="0065051C" w:rsidRPr="0027021F" w:rsidRDefault="0065051C" w:rsidP="00A24C9C">
            <w:pPr>
              <w:pStyle w:val="aff"/>
            </w:pPr>
            <w:r w:rsidRPr="0027021F">
              <w:t>Код специальности врача или медицинской сестры.</w:t>
            </w:r>
          </w:p>
        </w:tc>
        <w:tc>
          <w:tcPr>
            <w:tcW w:w="1843" w:type="dxa"/>
          </w:tcPr>
          <w:p w:rsidR="0065051C" w:rsidRPr="0027021F" w:rsidRDefault="002E3A8E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2" w:type="dxa"/>
          </w:tcPr>
          <w:p w:rsidR="0065051C" w:rsidRPr="0027021F" w:rsidRDefault="002E3A8E" w:rsidP="00A24C9C">
            <w:pPr>
              <w:pStyle w:val="aff"/>
            </w:pPr>
            <w:r w:rsidRPr="0027021F">
              <w:t>string</w:t>
            </w:r>
          </w:p>
        </w:tc>
        <w:tc>
          <w:tcPr>
            <w:tcW w:w="2552" w:type="dxa"/>
          </w:tcPr>
          <w:p w:rsidR="0065051C" w:rsidRPr="0027021F" w:rsidRDefault="0065051C" w:rsidP="002F6C42">
            <w:pPr>
              <w:pStyle w:val="aff"/>
            </w:pPr>
            <w:r w:rsidRPr="0027021F">
              <w:t>Согласно справочник</w:t>
            </w:r>
            <w:r w:rsidR="002F6C42" w:rsidRPr="0027021F">
              <w:t>у</w:t>
            </w:r>
            <w:r w:rsidRPr="0027021F">
              <w:t xml:space="preserve"> </w:t>
            </w:r>
            <w:r w:rsidR="002E3A8E" w:rsidRPr="0027021F">
              <w:t>специальностей</w:t>
            </w:r>
            <w:r w:rsidRPr="0027021F">
              <w:t>.</w:t>
            </w:r>
          </w:p>
        </w:tc>
      </w:tr>
      <w:tr w:rsidR="0065051C" w:rsidRPr="0027021F" w:rsidTr="00A24C9C">
        <w:tc>
          <w:tcPr>
            <w:tcW w:w="1160" w:type="dxa"/>
          </w:tcPr>
          <w:p w:rsidR="0065051C" w:rsidRPr="0027021F" w:rsidRDefault="0065051C" w:rsidP="00A24C9C">
            <w:pPr>
              <w:pStyle w:val="aff"/>
            </w:pPr>
            <w:r w:rsidRPr="0027021F">
              <w:t>date_b</w:t>
            </w:r>
          </w:p>
        </w:tc>
        <w:tc>
          <w:tcPr>
            <w:tcW w:w="3402" w:type="dxa"/>
          </w:tcPr>
          <w:p w:rsidR="0065051C" w:rsidRPr="0027021F" w:rsidRDefault="0065051C" w:rsidP="00A24C9C">
            <w:pPr>
              <w:pStyle w:val="aff"/>
            </w:pPr>
            <w:r w:rsidRPr="0027021F">
              <w:t>Дата начала расходования лекарственного средства.</w:t>
            </w:r>
          </w:p>
        </w:tc>
        <w:tc>
          <w:tcPr>
            <w:tcW w:w="1843" w:type="dxa"/>
          </w:tcPr>
          <w:p w:rsidR="0065051C" w:rsidRPr="0027021F" w:rsidRDefault="0065051C" w:rsidP="00A24C9C">
            <w:pPr>
              <w:pStyle w:val="aff"/>
            </w:pPr>
            <w:r w:rsidRPr="0027021F">
              <w:t>Не обязательный</w:t>
            </w:r>
          </w:p>
        </w:tc>
        <w:tc>
          <w:tcPr>
            <w:tcW w:w="992" w:type="dxa"/>
          </w:tcPr>
          <w:p w:rsidR="0065051C" w:rsidRPr="0027021F" w:rsidRDefault="0065051C" w:rsidP="00A24C9C">
            <w:pPr>
              <w:pStyle w:val="aff"/>
            </w:pPr>
            <w:r w:rsidRPr="0027021F">
              <w:t>date</w:t>
            </w:r>
          </w:p>
        </w:tc>
        <w:tc>
          <w:tcPr>
            <w:tcW w:w="2552" w:type="dxa"/>
          </w:tcPr>
          <w:p w:rsidR="0065051C" w:rsidRPr="0027021F" w:rsidRDefault="0065051C" w:rsidP="00A24C9C">
            <w:pPr>
              <w:pStyle w:val="aff"/>
            </w:pPr>
          </w:p>
        </w:tc>
      </w:tr>
      <w:tr w:rsidR="0065051C" w:rsidRPr="0027021F" w:rsidTr="00A24C9C">
        <w:tc>
          <w:tcPr>
            <w:tcW w:w="1160" w:type="dxa"/>
          </w:tcPr>
          <w:p w:rsidR="0065051C" w:rsidRPr="0027021F" w:rsidRDefault="0065051C" w:rsidP="00A24C9C">
            <w:pPr>
              <w:pStyle w:val="aff"/>
            </w:pPr>
            <w:r w:rsidRPr="0027021F">
              <w:t>date_e</w:t>
            </w:r>
          </w:p>
        </w:tc>
        <w:tc>
          <w:tcPr>
            <w:tcW w:w="3402" w:type="dxa"/>
          </w:tcPr>
          <w:p w:rsidR="0065051C" w:rsidRPr="0027021F" w:rsidRDefault="0065051C" w:rsidP="00A24C9C">
            <w:pPr>
              <w:pStyle w:val="aff"/>
            </w:pPr>
            <w:r w:rsidRPr="0027021F">
              <w:t>Дата отмены расходования лекарственного средства.</w:t>
            </w:r>
          </w:p>
        </w:tc>
        <w:tc>
          <w:tcPr>
            <w:tcW w:w="1843" w:type="dxa"/>
          </w:tcPr>
          <w:p w:rsidR="0065051C" w:rsidRPr="0027021F" w:rsidRDefault="0065051C" w:rsidP="00A24C9C">
            <w:pPr>
              <w:pStyle w:val="aff"/>
            </w:pPr>
            <w:r w:rsidRPr="0027021F">
              <w:t>Не обязательный</w:t>
            </w:r>
          </w:p>
        </w:tc>
        <w:tc>
          <w:tcPr>
            <w:tcW w:w="992" w:type="dxa"/>
          </w:tcPr>
          <w:p w:rsidR="0065051C" w:rsidRPr="0027021F" w:rsidRDefault="0065051C" w:rsidP="00A24C9C">
            <w:pPr>
              <w:pStyle w:val="aff"/>
            </w:pPr>
            <w:r w:rsidRPr="0027021F">
              <w:t>date</w:t>
            </w:r>
          </w:p>
        </w:tc>
        <w:tc>
          <w:tcPr>
            <w:tcW w:w="2552" w:type="dxa"/>
          </w:tcPr>
          <w:p w:rsidR="0065051C" w:rsidRPr="0027021F" w:rsidRDefault="0065051C" w:rsidP="00A24C9C">
            <w:pPr>
              <w:pStyle w:val="aff"/>
            </w:pPr>
          </w:p>
        </w:tc>
      </w:tr>
    </w:tbl>
    <w:p w:rsidR="007A23BA" w:rsidRPr="0027021F" w:rsidRDefault="007A23BA" w:rsidP="007A23BA">
      <w:pPr>
        <w:pStyle w:val="Arial5555"/>
        <w:numPr>
          <w:ilvl w:val="0"/>
          <w:numId w:val="0"/>
        </w:numPr>
        <w:ind w:left="927" w:firstLine="209"/>
        <w:rPr>
          <w:lang w:eastAsia="ar-SA"/>
        </w:rPr>
      </w:pPr>
    </w:p>
    <w:p w:rsidR="002E3A8E" w:rsidRPr="0027021F" w:rsidRDefault="002E3A8E" w:rsidP="002E3A8E">
      <w:pPr>
        <w:pStyle w:val="3"/>
        <w:rPr>
          <w:rStyle w:val="b1"/>
          <w:rFonts w:ascii="Cambria" w:hAnsi="Cambria" w:cs="Cambria"/>
          <w:b/>
          <w:color w:val="auto"/>
        </w:rPr>
      </w:pPr>
      <w:bookmarkStart w:id="52" w:name="_Toc409880702"/>
      <w:r w:rsidRPr="0027021F">
        <w:rPr>
          <w:rStyle w:val="b1"/>
          <w:rFonts w:ascii="Cambria" w:hAnsi="Cambria" w:cs="Cambria"/>
          <w:b/>
          <w:color w:val="auto"/>
        </w:rPr>
        <w:lastRenderedPageBreak/>
        <w:t>Атрибуты элемента «consumable – Расходный материал, израсходованный во время проведения операции» элемента «consumable</w:t>
      </w:r>
      <w:r w:rsidRPr="0027021F">
        <w:rPr>
          <w:rStyle w:val="b1"/>
          <w:rFonts w:ascii="Cambria" w:hAnsi="Cambria" w:cs="Cambria"/>
          <w:b/>
          <w:color w:val="auto"/>
          <w:lang w:val="en-US"/>
        </w:rPr>
        <w:t>s</w:t>
      </w:r>
      <w:r w:rsidRPr="0027021F">
        <w:rPr>
          <w:rStyle w:val="b1"/>
          <w:rFonts w:ascii="Cambria" w:hAnsi="Cambria" w:cs="Cambria"/>
          <w:b/>
          <w:color w:val="auto"/>
        </w:rPr>
        <w:t xml:space="preserve"> – Расходные материалы, израсходованный во время проведения операции» </w:t>
      </w:r>
      <w:r w:rsidRPr="0027021F">
        <w:rPr>
          <w:rStyle w:val="b1"/>
          <w:rFonts w:ascii="Cambria" w:hAnsi="Cambria" w:cs="Cambria"/>
          <w:b/>
          <w:bCs/>
          <w:color w:val="auto"/>
        </w:rPr>
        <w:t>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additionals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52"/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843"/>
        <w:gridCol w:w="992"/>
        <w:gridCol w:w="2552"/>
      </w:tblGrid>
      <w:tr w:rsidR="002E3A8E" w:rsidRPr="0027021F" w:rsidTr="00A24C9C">
        <w:tc>
          <w:tcPr>
            <w:tcW w:w="1160" w:type="dxa"/>
            <w:vAlign w:val="center"/>
          </w:tcPr>
          <w:p w:rsidR="002E3A8E" w:rsidRPr="0027021F" w:rsidRDefault="002E3A8E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3402" w:type="dxa"/>
            <w:vAlign w:val="center"/>
          </w:tcPr>
          <w:p w:rsidR="002E3A8E" w:rsidRPr="0027021F" w:rsidRDefault="002E3A8E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1843" w:type="dxa"/>
            <w:vAlign w:val="center"/>
          </w:tcPr>
          <w:p w:rsidR="002E3A8E" w:rsidRPr="0027021F" w:rsidRDefault="002E3A8E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992" w:type="dxa"/>
            <w:vAlign w:val="center"/>
          </w:tcPr>
          <w:p w:rsidR="002E3A8E" w:rsidRPr="0027021F" w:rsidRDefault="002E3A8E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2552" w:type="dxa"/>
            <w:vAlign w:val="center"/>
          </w:tcPr>
          <w:p w:rsidR="002E3A8E" w:rsidRPr="0027021F" w:rsidRDefault="002E3A8E" w:rsidP="00A24C9C">
            <w:pPr>
              <w:pStyle w:val="af6"/>
            </w:pPr>
            <w:r w:rsidRPr="0027021F">
              <w:t>Ограничения</w:t>
            </w:r>
          </w:p>
        </w:tc>
      </w:tr>
      <w:tr w:rsidR="002E3A8E" w:rsidRPr="0027021F" w:rsidTr="00A24C9C">
        <w:tc>
          <w:tcPr>
            <w:tcW w:w="1160" w:type="dxa"/>
          </w:tcPr>
          <w:p w:rsidR="002E3A8E" w:rsidRPr="0027021F" w:rsidRDefault="002E3A8E" w:rsidP="00A24C9C">
            <w:pPr>
              <w:pStyle w:val="aff"/>
            </w:pPr>
            <w:r w:rsidRPr="0027021F">
              <w:t>xkey</w:t>
            </w:r>
          </w:p>
        </w:tc>
        <w:tc>
          <w:tcPr>
            <w:tcW w:w="3402" w:type="dxa"/>
          </w:tcPr>
          <w:p w:rsidR="002E3A8E" w:rsidRPr="0027021F" w:rsidRDefault="002E3A8E" w:rsidP="00A24C9C">
            <w:pPr>
              <w:pStyle w:val="aff"/>
            </w:pPr>
            <w:r w:rsidRPr="0027021F">
              <w:t>Уникальный идентификатор, генерируемый программным обеспечением МО</w:t>
            </w:r>
          </w:p>
        </w:tc>
        <w:tc>
          <w:tcPr>
            <w:tcW w:w="1843" w:type="dxa"/>
          </w:tcPr>
          <w:p w:rsidR="002E3A8E" w:rsidRPr="0027021F" w:rsidRDefault="002E3A8E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2" w:type="dxa"/>
          </w:tcPr>
          <w:p w:rsidR="002E3A8E" w:rsidRPr="0027021F" w:rsidRDefault="002E3A8E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552" w:type="dxa"/>
          </w:tcPr>
          <w:p w:rsidR="002E3A8E" w:rsidRPr="0027021F" w:rsidRDefault="002E3A8E" w:rsidP="00A24C9C">
            <w:pPr>
              <w:pStyle w:val="aff"/>
            </w:pPr>
            <w:r w:rsidRPr="0027021F">
              <w:rPr>
                <w:lang w:val="en-US"/>
              </w:rPr>
              <w:t>GUID</w:t>
            </w:r>
            <w:r w:rsidRPr="0027021F">
              <w:t xml:space="preserve">-записи. Маска для сгенерированного </w:t>
            </w:r>
            <w:r w:rsidRPr="0027021F">
              <w:rPr>
                <w:lang w:val="en-US"/>
              </w:rPr>
              <w:t>GUID</w:t>
            </w:r>
            <w:r w:rsidRPr="0027021F">
              <w:t xml:space="preserve"> «[0-9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]{8}\-[0-9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]{12}».</w:t>
            </w:r>
          </w:p>
        </w:tc>
      </w:tr>
      <w:tr w:rsidR="002E3A8E" w:rsidRPr="0027021F" w:rsidTr="00A24C9C">
        <w:tc>
          <w:tcPr>
            <w:tcW w:w="1160" w:type="dxa"/>
          </w:tcPr>
          <w:p w:rsidR="002E3A8E" w:rsidRPr="0027021F" w:rsidRDefault="002E3A8E" w:rsidP="00A24C9C">
            <w:pPr>
              <w:pStyle w:val="aff"/>
            </w:pPr>
            <w:r w:rsidRPr="0027021F">
              <w:t>mkb</w:t>
            </w:r>
          </w:p>
        </w:tc>
        <w:tc>
          <w:tcPr>
            <w:tcW w:w="3402" w:type="dxa"/>
          </w:tcPr>
          <w:p w:rsidR="002E3A8E" w:rsidRPr="0027021F" w:rsidRDefault="002E3A8E" w:rsidP="00A24C9C">
            <w:pPr>
              <w:pStyle w:val="aff"/>
            </w:pPr>
            <w:r w:rsidRPr="0027021F">
              <w:t>Код диагноза по МКБ Х пересмотра</w:t>
            </w:r>
          </w:p>
        </w:tc>
        <w:tc>
          <w:tcPr>
            <w:tcW w:w="1843" w:type="dxa"/>
          </w:tcPr>
          <w:p w:rsidR="002E3A8E" w:rsidRPr="0027021F" w:rsidRDefault="002F6C42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2" w:type="dxa"/>
          </w:tcPr>
          <w:p w:rsidR="002E3A8E" w:rsidRPr="0027021F" w:rsidRDefault="002E3A8E" w:rsidP="00A24C9C">
            <w:pPr>
              <w:pStyle w:val="aff"/>
            </w:pPr>
            <w:r w:rsidRPr="0027021F">
              <w:t>string</w:t>
            </w:r>
          </w:p>
        </w:tc>
        <w:tc>
          <w:tcPr>
            <w:tcW w:w="2552" w:type="dxa"/>
          </w:tcPr>
          <w:p w:rsidR="002E3A8E" w:rsidRPr="0027021F" w:rsidRDefault="002E3A8E" w:rsidP="00A24C9C">
            <w:pPr>
              <w:pStyle w:val="aff"/>
            </w:pPr>
            <w:r w:rsidRPr="0027021F">
              <w:t>До 6 символов. Для диагнозов без подрубрик точка не включается.</w:t>
            </w:r>
          </w:p>
        </w:tc>
      </w:tr>
      <w:tr w:rsidR="002E3A8E" w:rsidRPr="0027021F" w:rsidTr="00A24C9C">
        <w:tc>
          <w:tcPr>
            <w:tcW w:w="1160" w:type="dxa"/>
          </w:tcPr>
          <w:p w:rsidR="002E3A8E" w:rsidRPr="0027021F" w:rsidRDefault="002E3A8E" w:rsidP="00A24C9C">
            <w:pPr>
              <w:pStyle w:val="aff"/>
            </w:pPr>
            <w:r w:rsidRPr="0027021F">
              <w:t>code</w:t>
            </w:r>
          </w:p>
        </w:tc>
        <w:tc>
          <w:tcPr>
            <w:tcW w:w="3402" w:type="dxa"/>
          </w:tcPr>
          <w:p w:rsidR="002E3A8E" w:rsidRPr="0027021F" w:rsidRDefault="002E3A8E" w:rsidP="00A24C9C">
            <w:pPr>
              <w:pStyle w:val="aff"/>
            </w:pPr>
            <w:r w:rsidRPr="0027021F">
              <w:t>Код расходного материала</w:t>
            </w:r>
          </w:p>
        </w:tc>
        <w:tc>
          <w:tcPr>
            <w:tcW w:w="1843" w:type="dxa"/>
          </w:tcPr>
          <w:p w:rsidR="002E3A8E" w:rsidRPr="0027021F" w:rsidRDefault="002E3A8E" w:rsidP="00A24C9C">
            <w:pPr>
              <w:pStyle w:val="aff"/>
            </w:pPr>
            <w:r w:rsidRPr="0027021F">
              <w:t xml:space="preserve">Обязательный </w:t>
            </w:r>
          </w:p>
        </w:tc>
        <w:tc>
          <w:tcPr>
            <w:tcW w:w="992" w:type="dxa"/>
          </w:tcPr>
          <w:p w:rsidR="002E3A8E" w:rsidRPr="0027021F" w:rsidRDefault="002E3A8E" w:rsidP="00A24C9C">
            <w:pPr>
              <w:pStyle w:val="aff"/>
            </w:pPr>
            <w:r w:rsidRPr="0027021F">
              <w:t>integer</w:t>
            </w:r>
          </w:p>
        </w:tc>
        <w:tc>
          <w:tcPr>
            <w:tcW w:w="2552" w:type="dxa"/>
          </w:tcPr>
          <w:p w:rsidR="002E3A8E" w:rsidRPr="0027021F" w:rsidRDefault="002E3A8E" w:rsidP="002F6C42">
            <w:pPr>
              <w:pStyle w:val="aff"/>
            </w:pPr>
            <w:r w:rsidRPr="0027021F">
              <w:t>Согласно справочник</w:t>
            </w:r>
            <w:r w:rsidR="002F6C42" w:rsidRPr="0027021F">
              <w:t>у</w:t>
            </w:r>
            <w:r w:rsidRPr="0027021F">
              <w:t xml:space="preserve"> расходных материалов.</w:t>
            </w:r>
          </w:p>
        </w:tc>
      </w:tr>
      <w:tr w:rsidR="002E3A8E" w:rsidRPr="0027021F" w:rsidTr="00A24C9C">
        <w:tc>
          <w:tcPr>
            <w:tcW w:w="1160" w:type="dxa"/>
          </w:tcPr>
          <w:p w:rsidR="002E3A8E" w:rsidRPr="0027021F" w:rsidRDefault="002E3A8E" w:rsidP="00A24C9C">
            <w:pPr>
              <w:pStyle w:val="aff"/>
            </w:pPr>
            <w:r w:rsidRPr="0027021F">
              <w:t>doses</w:t>
            </w:r>
          </w:p>
        </w:tc>
        <w:tc>
          <w:tcPr>
            <w:tcW w:w="3402" w:type="dxa"/>
          </w:tcPr>
          <w:p w:rsidR="002E3A8E" w:rsidRPr="0027021F" w:rsidRDefault="002E3A8E" w:rsidP="00A24C9C">
            <w:pPr>
              <w:pStyle w:val="aff"/>
            </w:pPr>
            <w:r w:rsidRPr="0027021F">
              <w:t>Количество расходного материала израсходованного на пациента</w:t>
            </w:r>
          </w:p>
        </w:tc>
        <w:tc>
          <w:tcPr>
            <w:tcW w:w="1843" w:type="dxa"/>
          </w:tcPr>
          <w:p w:rsidR="002E3A8E" w:rsidRPr="0027021F" w:rsidRDefault="002F6C42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2" w:type="dxa"/>
          </w:tcPr>
          <w:p w:rsidR="002E3A8E" w:rsidRPr="0027021F" w:rsidRDefault="002E3A8E" w:rsidP="00A24C9C">
            <w:pPr>
              <w:pStyle w:val="aff"/>
            </w:pPr>
            <w:r w:rsidRPr="0027021F">
              <w:t>integer</w:t>
            </w:r>
          </w:p>
        </w:tc>
        <w:tc>
          <w:tcPr>
            <w:tcW w:w="2552" w:type="dxa"/>
          </w:tcPr>
          <w:p w:rsidR="002E3A8E" w:rsidRPr="0027021F" w:rsidRDefault="002E3A8E" w:rsidP="00A24C9C">
            <w:pPr>
              <w:pStyle w:val="aff"/>
            </w:pPr>
          </w:p>
        </w:tc>
      </w:tr>
      <w:tr w:rsidR="002E3A8E" w:rsidRPr="0027021F" w:rsidTr="00A24C9C">
        <w:tc>
          <w:tcPr>
            <w:tcW w:w="1160" w:type="dxa"/>
          </w:tcPr>
          <w:p w:rsidR="002E3A8E" w:rsidRPr="0027021F" w:rsidRDefault="002E3A8E" w:rsidP="00A24C9C">
            <w:pPr>
              <w:pStyle w:val="aff"/>
            </w:pPr>
            <w:r w:rsidRPr="0027021F">
              <w:t>doctor</w:t>
            </w:r>
          </w:p>
        </w:tc>
        <w:tc>
          <w:tcPr>
            <w:tcW w:w="3402" w:type="dxa"/>
          </w:tcPr>
          <w:p w:rsidR="002E3A8E" w:rsidRPr="0027021F" w:rsidRDefault="002E3A8E" w:rsidP="00A24C9C">
            <w:pPr>
              <w:pStyle w:val="aff"/>
            </w:pPr>
            <w:r w:rsidRPr="0027021F">
              <w:t>СНИЛС врача или медицинской сестры</w:t>
            </w:r>
          </w:p>
        </w:tc>
        <w:tc>
          <w:tcPr>
            <w:tcW w:w="1843" w:type="dxa"/>
          </w:tcPr>
          <w:p w:rsidR="002E3A8E" w:rsidRPr="0027021F" w:rsidRDefault="002F6C42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2" w:type="dxa"/>
          </w:tcPr>
          <w:p w:rsidR="002E3A8E" w:rsidRPr="0027021F" w:rsidRDefault="002E3A8E" w:rsidP="00A24C9C">
            <w:pPr>
              <w:pStyle w:val="aff"/>
            </w:pPr>
            <w:r w:rsidRPr="0027021F">
              <w:t>string</w:t>
            </w:r>
          </w:p>
        </w:tc>
        <w:tc>
          <w:tcPr>
            <w:tcW w:w="2552" w:type="dxa"/>
          </w:tcPr>
          <w:p w:rsidR="002E3A8E" w:rsidRPr="0027021F" w:rsidRDefault="002E3A8E" w:rsidP="00A24C9C">
            <w:pPr>
              <w:pStyle w:val="aff"/>
            </w:pPr>
            <w:r w:rsidRPr="0027021F">
              <w:t>14 символов.</w:t>
            </w:r>
            <w:r w:rsidR="002F6C42" w:rsidRPr="0027021F">
              <w:t xml:space="preserve"> Формат: XXX-XXX-XXX XX</w:t>
            </w:r>
          </w:p>
        </w:tc>
      </w:tr>
      <w:tr w:rsidR="002E3A8E" w:rsidRPr="0027021F" w:rsidTr="00A24C9C">
        <w:tc>
          <w:tcPr>
            <w:tcW w:w="1160" w:type="dxa"/>
          </w:tcPr>
          <w:p w:rsidR="002E3A8E" w:rsidRPr="0027021F" w:rsidRDefault="002E3A8E" w:rsidP="00A24C9C">
            <w:pPr>
              <w:pStyle w:val="aff"/>
            </w:pPr>
            <w:r w:rsidRPr="0027021F">
              <w:t>spec</w:t>
            </w:r>
          </w:p>
        </w:tc>
        <w:tc>
          <w:tcPr>
            <w:tcW w:w="3402" w:type="dxa"/>
          </w:tcPr>
          <w:p w:rsidR="002E3A8E" w:rsidRPr="0027021F" w:rsidRDefault="002E3A8E" w:rsidP="00A24C9C">
            <w:pPr>
              <w:pStyle w:val="aff"/>
            </w:pPr>
            <w:r w:rsidRPr="0027021F">
              <w:t>Код специальности врача или медицинской сестры.</w:t>
            </w:r>
          </w:p>
        </w:tc>
        <w:tc>
          <w:tcPr>
            <w:tcW w:w="1843" w:type="dxa"/>
          </w:tcPr>
          <w:p w:rsidR="002E3A8E" w:rsidRPr="0027021F" w:rsidRDefault="002F6C42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2" w:type="dxa"/>
          </w:tcPr>
          <w:p w:rsidR="002E3A8E" w:rsidRPr="0027021F" w:rsidRDefault="002E3A8E" w:rsidP="00A24C9C">
            <w:pPr>
              <w:pStyle w:val="aff"/>
            </w:pPr>
            <w:r w:rsidRPr="0027021F">
              <w:t>integer</w:t>
            </w:r>
          </w:p>
        </w:tc>
        <w:tc>
          <w:tcPr>
            <w:tcW w:w="2552" w:type="dxa"/>
          </w:tcPr>
          <w:p w:rsidR="002E3A8E" w:rsidRPr="0027021F" w:rsidRDefault="002E3A8E" w:rsidP="002F6C42">
            <w:pPr>
              <w:pStyle w:val="aff"/>
            </w:pPr>
            <w:r w:rsidRPr="0027021F">
              <w:t>Согласно справочник</w:t>
            </w:r>
            <w:r w:rsidR="002F6C42" w:rsidRPr="0027021F">
              <w:t>у</w:t>
            </w:r>
            <w:r w:rsidRPr="0027021F">
              <w:t xml:space="preserve"> </w:t>
            </w:r>
            <w:r w:rsidR="002F6C42" w:rsidRPr="0027021F">
              <w:t>специальностей</w:t>
            </w:r>
            <w:r w:rsidRPr="0027021F">
              <w:t>.</w:t>
            </w:r>
          </w:p>
        </w:tc>
      </w:tr>
      <w:tr w:rsidR="002E3A8E" w:rsidRPr="0027021F" w:rsidTr="00A24C9C">
        <w:tc>
          <w:tcPr>
            <w:tcW w:w="1160" w:type="dxa"/>
          </w:tcPr>
          <w:p w:rsidR="002E3A8E" w:rsidRPr="0027021F" w:rsidRDefault="002E3A8E" w:rsidP="00A24C9C">
            <w:pPr>
              <w:pStyle w:val="aff"/>
            </w:pPr>
            <w:r w:rsidRPr="0027021F">
              <w:t>date_b</w:t>
            </w:r>
          </w:p>
        </w:tc>
        <w:tc>
          <w:tcPr>
            <w:tcW w:w="3402" w:type="dxa"/>
          </w:tcPr>
          <w:p w:rsidR="002E3A8E" w:rsidRPr="0027021F" w:rsidRDefault="002E3A8E" w:rsidP="00A24C9C">
            <w:pPr>
              <w:pStyle w:val="aff"/>
            </w:pPr>
            <w:r w:rsidRPr="0027021F">
              <w:t>Дата начала расходования расходного материала.</w:t>
            </w:r>
          </w:p>
        </w:tc>
        <w:tc>
          <w:tcPr>
            <w:tcW w:w="1843" w:type="dxa"/>
          </w:tcPr>
          <w:p w:rsidR="002E3A8E" w:rsidRPr="0027021F" w:rsidRDefault="002E3A8E" w:rsidP="00A24C9C">
            <w:pPr>
              <w:pStyle w:val="aff"/>
            </w:pPr>
            <w:r w:rsidRPr="0027021F">
              <w:t>Не обязательный</w:t>
            </w:r>
          </w:p>
        </w:tc>
        <w:tc>
          <w:tcPr>
            <w:tcW w:w="992" w:type="dxa"/>
          </w:tcPr>
          <w:p w:rsidR="002E3A8E" w:rsidRPr="0027021F" w:rsidRDefault="002E3A8E" w:rsidP="00A24C9C">
            <w:pPr>
              <w:pStyle w:val="aff"/>
            </w:pPr>
            <w:r w:rsidRPr="0027021F">
              <w:t>date</w:t>
            </w:r>
          </w:p>
        </w:tc>
        <w:tc>
          <w:tcPr>
            <w:tcW w:w="2552" w:type="dxa"/>
          </w:tcPr>
          <w:p w:rsidR="002E3A8E" w:rsidRPr="0027021F" w:rsidRDefault="002E3A8E" w:rsidP="00A24C9C">
            <w:pPr>
              <w:pStyle w:val="aff"/>
            </w:pPr>
          </w:p>
        </w:tc>
      </w:tr>
      <w:tr w:rsidR="002E3A8E" w:rsidRPr="0027021F" w:rsidTr="00A24C9C">
        <w:tc>
          <w:tcPr>
            <w:tcW w:w="1160" w:type="dxa"/>
          </w:tcPr>
          <w:p w:rsidR="002E3A8E" w:rsidRPr="0027021F" w:rsidRDefault="002E3A8E" w:rsidP="00A24C9C">
            <w:pPr>
              <w:pStyle w:val="aff"/>
            </w:pPr>
            <w:r w:rsidRPr="0027021F">
              <w:t>date_e</w:t>
            </w:r>
          </w:p>
        </w:tc>
        <w:tc>
          <w:tcPr>
            <w:tcW w:w="3402" w:type="dxa"/>
          </w:tcPr>
          <w:p w:rsidR="002E3A8E" w:rsidRPr="0027021F" w:rsidRDefault="002E3A8E" w:rsidP="00A24C9C">
            <w:pPr>
              <w:pStyle w:val="aff"/>
            </w:pPr>
            <w:r w:rsidRPr="0027021F">
              <w:t>Дата отмены расходования расходного материала.</w:t>
            </w:r>
          </w:p>
        </w:tc>
        <w:tc>
          <w:tcPr>
            <w:tcW w:w="1843" w:type="dxa"/>
          </w:tcPr>
          <w:p w:rsidR="002E3A8E" w:rsidRPr="0027021F" w:rsidRDefault="002E3A8E" w:rsidP="00A24C9C">
            <w:pPr>
              <w:pStyle w:val="aff"/>
            </w:pPr>
            <w:r w:rsidRPr="0027021F">
              <w:t>Не обязательный</w:t>
            </w:r>
          </w:p>
        </w:tc>
        <w:tc>
          <w:tcPr>
            <w:tcW w:w="992" w:type="dxa"/>
          </w:tcPr>
          <w:p w:rsidR="002E3A8E" w:rsidRPr="0027021F" w:rsidRDefault="002E3A8E" w:rsidP="00A24C9C">
            <w:pPr>
              <w:pStyle w:val="aff"/>
            </w:pPr>
            <w:r w:rsidRPr="0027021F">
              <w:t>date</w:t>
            </w:r>
          </w:p>
        </w:tc>
        <w:tc>
          <w:tcPr>
            <w:tcW w:w="2552" w:type="dxa"/>
          </w:tcPr>
          <w:p w:rsidR="002E3A8E" w:rsidRPr="0027021F" w:rsidRDefault="002E3A8E" w:rsidP="00A24C9C">
            <w:pPr>
              <w:pStyle w:val="aff"/>
            </w:pPr>
          </w:p>
        </w:tc>
      </w:tr>
    </w:tbl>
    <w:p w:rsidR="007A23BA" w:rsidRPr="0027021F" w:rsidRDefault="007A23BA" w:rsidP="00D6589A">
      <w:pPr>
        <w:rPr>
          <w:lang w:eastAsia="ar-SA"/>
        </w:rPr>
      </w:pPr>
    </w:p>
    <w:p w:rsidR="00BB1960" w:rsidRPr="0027021F" w:rsidRDefault="00BB1960" w:rsidP="00BB1960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3" w:name="_Toc409880703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«diagnose –заболевание», входящего в элемент «diagnoses –заболевания»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personal</w:t>
      </w:r>
      <w:r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account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53"/>
    </w:p>
    <w:p w:rsidR="00BB1960" w:rsidRPr="0027021F" w:rsidRDefault="00BB1960" w:rsidP="00BB1960">
      <w:r w:rsidRPr="0027021F">
        <w:t>Обязательный элемент</w:t>
      </w:r>
    </w:p>
    <w:tbl>
      <w:tblPr>
        <w:tblW w:w="0" w:type="auto"/>
        <w:tblInd w:w="2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4"/>
        <w:gridCol w:w="2626"/>
        <w:gridCol w:w="2993"/>
        <w:gridCol w:w="657"/>
        <w:gridCol w:w="2924"/>
      </w:tblGrid>
      <w:tr w:rsidR="00BB1960" w:rsidRPr="0027021F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27021F" w:rsidRDefault="00BB1960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27021F" w:rsidRDefault="00BB1960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27021F" w:rsidRDefault="00BB1960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27021F" w:rsidRDefault="00BB1960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960" w:rsidRPr="0027021F" w:rsidRDefault="00BB1960" w:rsidP="00A24C9C">
            <w:pPr>
              <w:pStyle w:val="af6"/>
            </w:pPr>
            <w:r w:rsidRPr="0027021F">
              <w:t>Ограничения</w:t>
            </w:r>
          </w:p>
        </w:tc>
      </w:tr>
      <w:tr w:rsidR="00BB1960" w:rsidRPr="0027021F" w:rsidTr="00BB1960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type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 xml:space="preserve">Код типа диагноза 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Из справочника типов диагнозов</w:t>
            </w:r>
          </w:p>
        </w:tc>
      </w:tr>
      <w:tr w:rsidR="00BB1960" w:rsidRPr="0027021F" w:rsidTr="00BB1960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rPr>
                <w:lang w:val="en-US"/>
              </w:rPr>
              <w:t>mkb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Код диагноза по МКБ Х пересмотра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До 6 символов. Для диагнозов без подрубрик точка не включается</w:t>
            </w:r>
          </w:p>
        </w:tc>
      </w:tr>
      <w:tr w:rsidR="00BB1960" w:rsidRPr="0027021F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rPr>
                <w:lang w:val="en-US"/>
              </w:rPr>
              <w:lastRenderedPageBreak/>
              <w:t>code</w:t>
            </w:r>
            <w:r w:rsidRPr="0027021F">
              <w:t>_</w:t>
            </w:r>
            <w:r w:rsidRPr="0027021F">
              <w:rPr>
                <w:lang w:val="en-US"/>
              </w:rPr>
              <w:t>z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BB1960">
            <w:pPr>
              <w:pStyle w:val="aff"/>
              <w:rPr>
                <w:lang w:val="en-US"/>
              </w:rPr>
            </w:pPr>
            <w:r w:rsidRPr="0027021F">
              <w:t>Код характера заболевания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 xml:space="preserve">Допустимые значения: </w:t>
            </w:r>
          </w:p>
          <w:p w:rsidR="00BB1960" w:rsidRPr="0027021F" w:rsidRDefault="00BB1960" w:rsidP="00A24C9C">
            <w:pPr>
              <w:pStyle w:val="aff"/>
            </w:pPr>
            <w:r w:rsidRPr="0027021F">
              <w:t xml:space="preserve">1 – острое, </w:t>
            </w:r>
          </w:p>
          <w:p w:rsidR="00BB1960" w:rsidRPr="0027021F" w:rsidRDefault="00BB1960" w:rsidP="00A24C9C">
            <w:pPr>
              <w:pStyle w:val="aff"/>
            </w:pPr>
            <w:r w:rsidRPr="0027021F">
              <w:t xml:space="preserve">2 – впервые в жизни утсановленное хроническое,  </w:t>
            </w:r>
          </w:p>
          <w:p w:rsidR="00BB1960" w:rsidRPr="0027021F" w:rsidRDefault="00BB1960" w:rsidP="00A24C9C">
            <w:pPr>
              <w:pStyle w:val="aff"/>
            </w:pPr>
            <w:r w:rsidRPr="0027021F">
              <w:t>3 -  ранее установленное хроническое</w:t>
            </w:r>
          </w:p>
        </w:tc>
      </w:tr>
      <w:tr w:rsidR="00BB1960" w:rsidRPr="0027021F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rPr>
                <w:lang w:val="en-US"/>
              </w:rPr>
              <w:t>code_d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Код диспансерного учета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Из справочника состояний диспансерного учета</w:t>
            </w:r>
          </w:p>
        </w:tc>
      </w:tr>
      <w:tr w:rsidR="00BB1960" w:rsidRPr="0027021F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rPr>
                <w:lang w:val="en-US"/>
              </w:rPr>
              <w:t>code</w:t>
            </w:r>
            <w:r w:rsidRPr="0027021F">
              <w:t>_</w:t>
            </w:r>
            <w:r w:rsidRPr="0027021F">
              <w:rPr>
                <w:lang w:val="en-US"/>
              </w:rPr>
              <w:t>t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Код вида травмы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 xml:space="preserve">Условно обязательный. Только если код основного диагноза находится в диапазоне </w:t>
            </w:r>
            <w:r w:rsidRPr="0027021F">
              <w:rPr>
                <w:lang w:val="en-US"/>
              </w:rPr>
              <w:t>S</w:t>
            </w:r>
            <w:r w:rsidRPr="0027021F">
              <w:t>00-</w:t>
            </w:r>
            <w:r w:rsidRPr="0027021F">
              <w:rPr>
                <w:lang w:val="en-US"/>
              </w:rPr>
              <w:t>T</w:t>
            </w:r>
            <w:r w:rsidRPr="0027021F">
              <w:t>98 и код характера заболевания равен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Из справочника видов травм</w:t>
            </w:r>
          </w:p>
        </w:tc>
      </w:tr>
      <w:tr w:rsidR="00BB1960" w:rsidRPr="0027021F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spec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Код специальности врача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BB1960">
            <w:pPr>
              <w:pStyle w:val="aff"/>
            </w:pPr>
            <w:r w:rsidRPr="0027021F">
              <w:t>Условно обязательный.</w:t>
            </w:r>
          </w:p>
          <w:p w:rsidR="00BB1960" w:rsidRPr="0027021F" w:rsidRDefault="00BB1960" w:rsidP="00BB1960">
            <w:pPr>
              <w:pStyle w:val="aff"/>
            </w:pPr>
            <w:r w:rsidRPr="0027021F">
              <w:t>При оплате по законченному случаю в поликлинике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27021F" w:rsidRDefault="00BB1960" w:rsidP="00A24C9C">
            <w:pPr>
              <w:pStyle w:val="aff"/>
            </w:pPr>
            <w:r w:rsidRPr="0027021F">
              <w:t>Согласно справочнику специальностей.</w:t>
            </w:r>
          </w:p>
        </w:tc>
      </w:tr>
    </w:tbl>
    <w:p w:rsidR="00BB1960" w:rsidRPr="0027021F" w:rsidRDefault="00BB1960" w:rsidP="00BB1960">
      <w:r w:rsidRPr="0027021F">
        <w:t>Примечание. Обязательно должен присутствовать, и обязательно в единственном экземпляре, элемент «diagnoses» со значением атрибута «type» равным «1», соответствующим основному заболеванию.</w:t>
      </w:r>
    </w:p>
    <w:p w:rsidR="002033F9" w:rsidRPr="0027021F" w:rsidRDefault="002033F9" w:rsidP="002033F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4" w:name="_Toc409880704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Дополнительные сведения»</w:t>
      </w:r>
      <w:r w:rsidR="00334934" w:rsidRPr="0027021F">
        <w:rPr>
          <w:rStyle w:val="b1"/>
          <w:rFonts w:ascii="Cambria" w:hAnsi="Cambria" w:cs="Cambria"/>
          <w:b/>
          <w:bCs/>
          <w:color w:val="auto"/>
        </w:rPr>
        <w:t>, входящего</w:t>
      </w:r>
      <w:r w:rsidR="00A24C9C" w:rsidRPr="0027021F">
        <w:rPr>
          <w:rStyle w:val="b1"/>
          <w:rFonts w:ascii="Cambria" w:hAnsi="Cambria" w:cs="Cambria"/>
          <w:b/>
          <w:bCs/>
          <w:color w:val="auto"/>
        </w:rPr>
        <w:t xml:space="preserve"> </w:t>
      </w:r>
      <w:r w:rsidR="00334934" w:rsidRPr="0027021F">
        <w:rPr>
          <w:rStyle w:val="b1"/>
          <w:rFonts w:ascii="Cambria" w:hAnsi="Cambria" w:cs="Cambria"/>
          <w:b/>
          <w:bCs/>
          <w:color w:val="auto"/>
        </w:rPr>
        <w:t>в элемент «</w:t>
      </w:r>
      <w:r w:rsidR="00334934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additionals</w:t>
      </w:r>
      <w:r w:rsidR="00334934" w:rsidRPr="0027021F">
        <w:rPr>
          <w:rStyle w:val="b1"/>
          <w:rFonts w:ascii="Cambria" w:hAnsi="Cambria" w:cs="Cambria"/>
          <w:b/>
          <w:bCs/>
          <w:color w:val="auto"/>
        </w:rPr>
        <w:t xml:space="preserve"> – Дополнительные сведения» </w:t>
      </w:r>
      <w:r w:rsidR="00A24C9C" w:rsidRPr="0027021F">
        <w:rPr>
          <w:rStyle w:val="b1"/>
          <w:rFonts w:ascii="Cambria" w:hAnsi="Cambria" w:cs="Cambria"/>
          <w:b/>
          <w:bCs/>
          <w:color w:val="auto"/>
        </w:rPr>
        <w:t xml:space="preserve"> элемента «</w:t>
      </w:r>
      <w:r w:rsidR="00A24C9C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personal</w:t>
      </w:r>
      <w:r w:rsidR="00A24C9C"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="00A24C9C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account</w:t>
      </w:r>
      <w:r w:rsidR="00A24C9C"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54"/>
    </w:p>
    <w:p w:rsidR="002033F9" w:rsidRPr="0027021F" w:rsidRDefault="00334934" w:rsidP="002033F9">
      <w:pPr>
        <w:rPr>
          <w:lang w:eastAsia="ar-SA"/>
        </w:rPr>
      </w:pPr>
      <w:r w:rsidRPr="0027021F">
        <w:rPr>
          <w:lang w:eastAsia="ar-SA"/>
        </w:rPr>
        <w:t>Обязательный элемент.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3033"/>
        <w:gridCol w:w="1984"/>
        <w:gridCol w:w="992"/>
        <w:gridCol w:w="2606"/>
      </w:tblGrid>
      <w:tr w:rsidR="002033F9" w:rsidRPr="0027021F" w:rsidTr="00334934">
        <w:tc>
          <w:tcPr>
            <w:tcW w:w="1470" w:type="dxa"/>
          </w:tcPr>
          <w:p w:rsidR="002033F9" w:rsidRPr="0027021F" w:rsidRDefault="002033F9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3033" w:type="dxa"/>
          </w:tcPr>
          <w:p w:rsidR="002033F9" w:rsidRPr="0027021F" w:rsidRDefault="002033F9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1984" w:type="dxa"/>
          </w:tcPr>
          <w:p w:rsidR="002033F9" w:rsidRPr="0027021F" w:rsidRDefault="002033F9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992" w:type="dxa"/>
          </w:tcPr>
          <w:p w:rsidR="002033F9" w:rsidRPr="0027021F" w:rsidRDefault="002033F9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2606" w:type="dxa"/>
          </w:tcPr>
          <w:p w:rsidR="002033F9" w:rsidRPr="0027021F" w:rsidRDefault="002033F9" w:rsidP="00A24C9C">
            <w:pPr>
              <w:pStyle w:val="af6"/>
            </w:pPr>
            <w:r w:rsidRPr="0027021F">
              <w:t>Ограничения</w:t>
            </w:r>
          </w:p>
        </w:tc>
      </w:tr>
      <w:tr w:rsidR="002033F9" w:rsidRPr="0027021F" w:rsidTr="00334934">
        <w:tc>
          <w:tcPr>
            <w:tcW w:w="1470" w:type="dxa"/>
          </w:tcPr>
          <w:p w:rsidR="002033F9" w:rsidRPr="0027021F" w:rsidRDefault="002033F9" w:rsidP="00A24C9C">
            <w:pPr>
              <w:pStyle w:val="aff"/>
            </w:pPr>
            <w:r w:rsidRPr="0027021F">
              <w:t>division</w:t>
            </w:r>
          </w:p>
        </w:tc>
        <w:tc>
          <w:tcPr>
            <w:tcW w:w="3033" w:type="dxa"/>
          </w:tcPr>
          <w:p w:rsidR="002033F9" w:rsidRPr="0027021F" w:rsidRDefault="002033F9" w:rsidP="00A24C9C">
            <w:pPr>
              <w:pStyle w:val="aff"/>
            </w:pPr>
            <w:r w:rsidRPr="0027021F">
              <w:t>Код структурного подразделения медицинской организации, в котором оказана медицинсккая помощь</w:t>
            </w:r>
          </w:p>
        </w:tc>
        <w:tc>
          <w:tcPr>
            <w:tcW w:w="1984" w:type="dxa"/>
          </w:tcPr>
          <w:p w:rsidR="002033F9" w:rsidRPr="0027021F" w:rsidRDefault="002033F9" w:rsidP="00A24C9C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992" w:type="dxa"/>
          </w:tcPr>
          <w:p w:rsidR="002033F9" w:rsidRPr="0027021F" w:rsidRDefault="002033F9" w:rsidP="00A24C9C">
            <w:pPr>
              <w:pStyle w:val="aff"/>
            </w:pPr>
            <w:r w:rsidRPr="0027021F">
              <w:t>string</w:t>
            </w:r>
          </w:p>
        </w:tc>
        <w:tc>
          <w:tcPr>
            <w:tcW w:w="2606" w:type="dxa"/>
          </w:tcPr>
          <w:p w:rsidR="002033F9" w:rsidRPr="0027021F" w:rsidRDefault="00334934" w:rsidP="00A24C9C">
            <w:pPr>
              <w:pStyle w:val="aff"/>
            </w:pPr>
            <w:r w:rsidRPr="0027021F">
              <w:t>До 3 символов</w:t>
            </w:r>
          </w:p>
        </w:tc>
      </w:tr>
      <w:tr w:rsidR="002033F9" w:rsidRPr="0027021F" w:rsidTr="00334934">
        <w:tc>
          <w:tcPr>
            <w:tcW w:w="1470" w:type="dxa"/>
          </w:tcPr>
          <w:p w:rsidR="002033F9" w:rsidRPr="0027021F" w:rsidRDefault="002033F9" w:rsidP="00A24C9C">
            <w:pPr>
              <w:pStyle w:val="aff"/>
            </w:pPr>
            <w:r w:rsidRPr="0027021F">
              <w:t>finsource</w:t>
            </w:r>
          </w:p>
        </w:tc>
        <w:tc>
          <w:tcPr>
            <w:tcW w:w="3033" w:type="dxa"/>
          </w:tcPr>
          <w:p w:rsidR="002033F9" w:rsidRPr="0027021F" w:rsidRDefault="002033F9" w:rsidP="00A24C9C">
            <w:pPr>
              <w:pStyle w:val="aff"/>
            </w:pPr>
            <w:r w:rsidRPr="0027021F">
              <w:t>Источник финансирования</w:t>
            </w:r>
          </w:p>
        </w:tc>
        <w:tc>
          <w:tcPr>
            <w:tcW w:w="1984" w:type="dxa"/>
          </w:tcPr>
          <w:p w:rsidR="002033F9" w:rsidRPr="0027021F" w:rsidRDefault="002033F9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2" w:type="dxa"/>
          </w:tcPr>
          <w:p w:rsidR="002033F9" w:rsidRPr="0027021F" w:rsidRDefault="002033F9" w:rsidP="00A24C9C">
            <w:pPr>
              <w:pStyle w:val="aff"/>
            </w:pPr>
            <w:r w:rsidRPr="0027021F">
              <w:t>byte</w:t>
            </w:r>
          </w:p>
        </w:tc>
        <w:tc>
          <w:tcPr>
            <w:tcW w:w="2606" w:type="dxa"/>
          </w:tcPr>
          <w:p w:rsidR="002033F9" w:rsidRPr="0027021F" w:rsidRDefault="002033F9" w:rsidP="00A24C9C">
            <w:pPr>
              <w:pStyle w:val="aff"/>
            </w:pPr>
            <w:r w:rsidRPr="0027021F">
              <w:t>Допустимое значение: «2»</w:t>
            </w:r>
          </w:p>
        </w:tc>
      </w:tr>
      <w:tr w:rsidR="002033F9" w:rsidRPr="0027021F" w:rsidTr="00334934">
        <w:tc>
          <w:tcPr>
            <w:tcW w:w="1470" w:type="dxa"/>
          </w:tcPr>
          <w:p w:rsidR="002033F9" w:rsidRPr="0027021F" w:rsidRDefault="002033F9" w:rsidP="00A24C9C">
            <w:pPr>
              <w:pStyle w:val="aff"/>
            </w:pPr>
            <w:r w:rsidRPr="0027021F">
              <w:t>invnumber</w:t>
            </w:r>
          </w:p>
        </w:tc>
        <w:tc>
          <w:tcPr>
            <w:tcW w:w="3033" w:type="dxa"/>
          </w:tcPr>
          <w:p w:rsidR="002033F9" w:rsidRPr="0027021F" w:rsidRDefault="002033F9" w:rsidP="00A24C9C">
            <w:pPr>
              <w:pStyle w:val="aff"/>
            </w:pPr>
            <w:r w:rsidRPr="0027021F">
              <w:t>Номер счета, по которому персональный счет был предъявлен впервые, но не был оплачен по причине наличия дефектов</w:t>
            </w:r>
          </w:p>
        </w:tc>
        <w:tc>
          <w:tcPr>
            <w:tcW w:w="1984" w:type="dxa"/>
          </w:tcPr>
          <w:p w:rsidR="002033F9" w:rsidRPr="0027021F" w:rsidRDefault="002033F9" w:rsidP="00A24C9C">
            <w:pPr>
              <w:pStyle w:val="aff"/>
            </w:pPr>
            <w:r w:rsidRPr="0027021F">
              <w:t>Условно обязательный. Заполняется для повторно предъявляемых персональных счетов</w:t>
            </w:r>
          </w:p>
        </w:tc>
        <w:tc>
          <w:tcPr>
            <w:tcW w:w="992" w:type="dxa"/>
          </w:tcPr>
          <w:p w:rsidR="002033F9" w:rsidRPr="0027021F" w:rsidRDefault="002033F9" w:rsidP="00A24C9C">
            <w:pPr>
              <w:pStyle w:val="aff"/>
            </w:pPr>
            <w:r w:rsidRPr="0027021F">
              <w:t>string</w:t>
            </w:r>
          </w:p>
        </w:tc>
        <w:tc>
          <w:tcPr>
            <w:tcW w:w="2606" w:type="dxa"/>
          </w:tcPr>
          <w:p w:rsidR="002033F9" w:rsidRPr="0027021F" w:rsidRDefault="002033F9" w:rsidP="00A24C9C">
            <w:pPr>
              <w:pStyle w:val="aff"/>
            </w:pPr>
          </w:p>
        </w:tc>
      </w:tr>
      <w:tr w:rsidR="002033F9" w:rsidRPr="0027021F" w:rsidTr="00334934">
        <w:tc>
          <w:tcPr>
            <w:tcW w:w="1470" w:type="dxa"/>
          </w:tcPr>
          <w:p w:rsidR="002033F9" w:rsidRPr="0027021F" w:rsidRDefault="002033F9" w:rsidP="00A24C9C">
            <w:pPr>
              <w:pStyle w:val="aff"/>
            </w:pPr>
            <w:r w:rsidRPr="0027021F">
              <w:t>invdate</w:t>
            </w:r>
          </w:p>
        </w:tc>
        <w:tc>
          <w:tcPr>
            <w:tcW w:w="3033" w:type="dxa"/>
          </w:tcPr>
          <w:p w:rsidR="002033F9" w:rsidRPr="0027021F" w:rsidRDefault="002033F9" w:rsidP="00A24C9C">
            <w:pPr>
              <w:pStyle w:val="aff"/>
            </w:pPr>
            <w:r w:rsidRPr="0027021F">
              <w:t>Дата счета, по которому персональный счет был предъявлен впервые, но не был оплачен по причине наличия дефектов</w:t>
            </w:r>
          </w:p>
        </w:tc>
        <w:tc>
          <w:tcPr>
            <w:tcW w:w="1984" w:type="dxa"/>
          </w:tcPr>
          <w:p w:rsidR="002033F9" w:rsidRPr="0027021F" w:rsidRDefault="002033F9" w:rsidP="00A24C9C">
            <w:pPr>
              <w:pStyle w:val="aff"/>
            </w:pPr>
            <w:r w:rsidRPr="0027021F">
              <w:t xml:space="preserve">Условно обязательный. Заполняется для повторно предъявляемых </w:t>
            </w:r>
            <w:r w:rsidRPr="0027021F">
              <w:lastRenderedPageBreak/>
              <w:t>персональных счетов</w:t>
            </w:r>
          </w:p>
        </w:tc>
        <w:tc>
          <w:tcPr>
            <w:tcW w:w="992" w:type="dxa"/>
          </w:tcPr>
          <w:p w:rsidR="002033F9" w:rsidRPr="0027021F" w:rsidRDefault="002033F9" w:rsidP="00A24C9C">
            <w:pPr>
              <w:pStyle w:val="aff"/>
            </w:pPr>
            <w:r w:rsidRPr="0027021F">
              <w:lastRenderedPageBreak/>
              <w:t>date</w:t>
            </w:r>
          </w:p>
        </w:tc>
        <w:tc>
          <w:tcPr>
            <w:tcW w:w="2606" w:type="dxa"/>
          </w:tcPr>
          <w:p w:rsidR="002033F9" w:rsidRPr="0027021F" w:rsidRDefault="002033F9" w:rsidP="00A24C9C">
            <w:pPr>
              <w:pStyle w:val="aff"/>
            </w:pPr>
          </w:p>
        </w:tc>
      </w:tr>
      <w:tr w:rsidR="002033F9" w:rsidRPr="0027021F" w:rsidTr="00334934">
        <w:tc>
          <w:tcPr>
            <w:tcW w:w="1470" w:type="dxa"/>
          </w:tcPr>
          <w:p w:rsidR="002033F9" w:rsidRPr="0027021F" w:rsidRDefault="002033F9" w:rsidP="00A24C9C">
            <w:pPr>
              <w:pStyle w:val="aff"/>
            </w:pPr>
            <w:r w:rsidRPr="0027021F">
              <w:lastRenderedPageBreak/>
              <w:t>type_r</w:t>
            </w:r>
          </w:p>
        </w:tc>
        <w:tc>
          <w:tcPr>
            <w:tcW w:w="3033" w:type="dxa"/>
          </w:tcPr>
          <w:p w:rsidR="002033F9" w:rsidRPr="0027021F" w:rsidRDefault="002033F9" w:rsidP="00A24C9C">
            <w:pPr>
              <w:pStyle w:val="aff"/>
            </w:pPr>
            <w:r w:rsidRPr="0027021F">
              <w:t>Тип счета</w:t>
            </w:r>
          </w:p>
        </w:tc>
        <w:tc>
          <w:tcPr>
            <w:tcW w:w="1984" w:type="dxa"/>
          </w:tcPr>
          <w:p w:rsidR="002033F9" w:rsidRPr="0027021F" w:rsidRDefault="002033F9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2" w:type="dxa"/>
          </w:tcPr>
          <w:p w:rsidR="002033F9" w:rsidRPr="0027021F" w:rsidRDefault="002033F9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</w:t>
            </w:r>
          </w:p>
        </w:tc>
        <w:tc>
          <w:tcPr>
            <w:tcW w:w="2606" w:type="dxa"/>
          </w:tcPr>
          <w:p w:rsidR="00334934" w:rsidRPr="0027021F" w:rsidRDefault="002033F9" w:rsidP="00A24C9C">
            <w:pPr>
              <w:pStyle w:val="aff"/>
            </w:pPr>
            <w:r w:rsidRPr="0027021F">
              <w:t xml:space="preserve">Допустимые значения: 1 – первичный, </w:t>
            </w:r>
          </w:p>
          <w:p w:rsidR="002033F9" w:rsidRPr="0027021F" w:rsidRDefault="002033F9" w:rsidP="00A24C9C">
            <w:pPr>
              <w:pStyle w:val="aff"/>
            </w:pPr>
            <w:r w:rsidRPr="0027021F">
              <w:t>2 – повторный.</w:t>
            </w:r>
          </w:p>
        </w:tc>
      </w:tr>
    </w:tbl>
    <w:p w:rsidR="002033F9" w:rsidRPr="0027021F" w:rsidRDefault="002033F9" w:rsidP="00D6589A">
      <w:pPr>
        <w:rPr>
          <w:lang w:val="en-US" w:eastAsia="ar-SA"/>
        </w:rPr>
      </w:pPr>
    </w:p>
    <w:p w:rsidR="004C0169" w:rsidRPr="0027021F" w:rsidRDefault="00A24C9C" w:rsidP="004C016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5" w:name="_Toc409880705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lang w:val="en-US"/>
        </w:rPr>
        <w:t>additional</w:t>
      </w:r>
      <w:r w:rsidRPr="0027021F">
        <w:t>_</w:t>
      </w:r>
      <w:r w:rsidRPr="0027021F">
        <w:rPr>
          <w:lang w:val="en-US"/>
        </w:rPr>
        <w:t>p</w:t>
      </w:r>
      <w:r w:rsidRPr="0027021F">
        <w:rPr>
          <w:rStyle w:val="b1"/>
          <w:rFonts w:ascii="Cambria" w:hAnsi="Cambria" w:cs="Cambria"/>
          <w:b/>
          <w:bCs/>
          <w:color w:val="auto"/>
        </w:rPr>
        <w:t>– Дополнительные сведения по амбулаторно-поликлинической помощи»</w:t>
      </w:r>
      <w:r w:rsidR="004C0169" w:rsidRPr="0027021F">
        <w:rPr>
          <w:rStyle w:val="b1"/>
          <w:rFonts w:ascii="Cambria" w:hAnsi="Cambria" w:cs="Cambria"/>
          <w:b/>
          <w:bCs/>
          <w:color w:val="auto"/>
        </w:rPr>
        <w:t>, входящего в элемент «</w:t>
      </w:r>
      <w:r w:rsidR="004C0169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additionals</w:t>
      </w:r>
      <w:r w:rsidR="004C0169" w:rsidRPr="0027021F">
        <w:rPr>
          <w:rStyle w:val="b1"/>
          <w:rFonts w:ascii="Cambria" w:hAnsi="Cambria" w:cs="Cambria"/>
          <w:b/>
          <w:bCs/>
          <w:color w:val="auto"/>
        </w:rPr>
        <w:t xml:space="preserve"> – Дополнительные сведения»  элемента «</w:t>
      </w:r>
      <w:r w:rsidR="004C0169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personal</w:t>
      </w:r>
      <w:r w:rsidR="004C0169"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="004C0169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account</w:t>
      </w:r>
      <w:r w:rsidR="004C0169"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55"/>
    </w:p>
    <w:p w:rsidR="00A24C9C" w:rsidRPr="0027021F" w:rsidRDefault="004C0169" w:rsidP="004C0169">
      <w:pPr>
        <w:rPr>
          <w:lang w:eastAsia="ar-SA"/>
        </w:rPr>
      </w:pPr>
      <w:r w:rsidRPr="0027021F">
        <w:t>Элемент обязательный для поставщика услуг исходя из условий заполнения.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119"/>
        <w:gridCol w:w="2126"/>
        <w:gridCol w:w="851"/>
        <w:gridCol w:w="2693"/>
      </w:tblGrid>
      <w:tr w:rsidR="00A24C9C" w:rsidRPr="0027021F" w:rsidTr="004C0169">
        <w:tc>
          <w:tcPr>
            <w:tcW w:w="1160" w:type="dxa"/>
            <w:vAlign w:val="center"/>
          </w:tcPr>
          <w:p w:rsidR="00A24C9C" w:rsidRPr="0027021F" w:rsidRDefault="00A24C9C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3119" w:type="dxa"/>
            <w:vAlign w:val="center"/>
          </w:tcPr>
          <w:p w:rsidR="00A24C9C" w:rsidRPr="0027021F" w:rsidRDefault="00A24C9C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2126" w:type="dxa"/>
            <w:vAlign w:val="center"/>
          </w:tcPr>
          <w:p w:rsidR="00A24C9C" w:rsidRPr="0027021F" w:rsidRDefault="00A24C9C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851" w:type="dxa"/>
            <w:vAlign w:val="center"/>
          </w:tcPr>
          <w:p w:rsidR="00A24C9C" w:rsidRPr="0027021F" w:rsidRDefault="00A24C9C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2693" w:type="dxa"/>
            <w:vAlign w:val="center"/>
          </w:tcPr>
          <w:p w:rsidR="00A24C9C" w:rsidRPr="0027021F" w:rsidRDefault="00A24C9C" w:rsidP="00A24C9C">
            <w:pPr>
              <w:pStyle w:val="af6"/>
            </w:pPr>
            <w:r w:rsidRPr="0027021F">
              <w:t>Ограничения</w:t>
            </w:r>
          </w:p>
        </w:tc>
      </w:tr>
      <w:tr w:rsidR="004C0169" w:rsidRPr="0027021F" w:rsidTr="004C0169">
        <w:trPr>
          <w:trHeight w:val="575"/>
        </w:trPr>
        <w:tc>
          <w:tcPr>
            <w:tcW w:w="1160" w:type="dxa"/>
          </w:tcPr>
          <w:p w:rsidR="004C0169" w:rsidRPr="0027021F" w:rsidRDefault="004C0169" w:rsidP="00964F75">
            <w:pPr>
              <w:pStyle w:val="aff"/>
            </w:pPr>
            <w:r w:rsidRPr="0027021F">
              <w:t>ad_pur</w:t>
            </w:r>
          </w:p>
        </w:tc>
        <w:tc>
          <w:tcPr>
            <w:tcW w:w="3119" w:type="dxa"/>
          </w:tcPr>
          <w:p w:rsidR="004C0169" w:rsidRPr="0027021F" w:rsidRDefault="004C0169" w:rsidP="00964F75">
            <w:pPr>
              <w:pStyle w:val="aff"/>
            </w:pPr>
            <w:r w:rsidRPr="0027021F">
              <w:t>Цель обращения</w:t>
            </w:r>
          </w:p>
        </w:tc>
        <w:tc>
          <w:tcPr>
            <w:tcW w:w="2126" w:type="dxa"/>
          </w:tcPr>
          <w:p w:rsidR="004C0169" w:rsidRPr="0027021F" w:rsidRDefault="004C0169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1" w:type="dxa"/>
          </w:tcPr>
          <w:p w:rsidR="004C0169" w:rsidRPr="0027021F" w:rsidRDefault="004C0169" w:rsidP="00964F75">
            <w:pPr>
              <w:pStyle w:val="aff"/>
              <w:rPr>
                <w:lang w:val="en-US"/>
              </w:rPr>
            </w:pPr>
            <w:r w:rsidRPr="0027021F">
              <w:t>integer</w:t>
            </w:r>
          </w:p>
        </w:tc>
        <w:tc>
          <w:tcPr>
            <w:tcW w:w="2693" w:type="dxa"/>
          </w:tcPr>
          <w:p w:rsidR="004C0169" w:rsidRPr="0027021F" w:rsidRDefault="004C0169" w:rsidP="004C0169">
            <w:pPr>
              <w:pStyle w:val="aff"/>
            </w:pPr>
            <w:r w:rsidRPr="0027021F">
              <w:t>Согласно справочнику целей обращения</w:t>
            </w:r>
          </w:p>
        </w:tc>
      </w:tr>
      <w:tr w:rsidR="00A24C9C" w:rsidRPr="0027021F" w:rsidTr="004C0169">
        <w:trPr>
          <w:trHeight w:val="575"/>
        </w:trPr>
        <w:tc>
          <w:tcPr>
            <w:tcW w:w="1160" w:type="dxa"/>
          </w:tcPr>
          <w:p w:rsidR="00A24C9C" w:rsidRPr="0027021F" w:rsidRDefault="00A24C9C" w:rsidP="00A24C9C">
            <w:pPr>
              <w:pStyle w:val="aff"/>
            </w:pPr>
            <w:r w:rsidRPr="0027021F">
              <w:t>togmh</w:t>
            </w:r>
          </w:p>
        </w:tc>
        <w:tc>
          <w:tcPr>
            <w:tcW w:w="3119" w:type="dxa"/>
          </w:tcPr>
          <w:p w:rsidR="00A24C9C" w:rsidRPr="0027021F" w:rsidRDefault="00A24C9C" w:rsidP="00A24C9C">
            <w:pPr>
              <w:pStyle w:val="aff"/>
            </w:pPr>
            <w:r w:rsidRPr="0027021F">
              <w:t>Вид оказываемой медицинской помощи (пункт 10 статистического талона)</w:t>
            </w:r>
          </w:p>
        </w:tc>
        <w:tc>
          <w:tcPr>
            <w:tcW w:w="2126" w:type="dxa"/>
          </w:tcPr>
          <w:p w:rsidR="00A24C9C" w:rsidRPr="0027021F" w:rsidRDefault="00A24C9C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1" w:type="dxa"/>
          </w:tcPr>
          <w:p w:rsidR="00A24C9C" w:rsidRPr="0027021F" w:rsidRDefault="00A24C9C" w:rsidP="00A24C9C">
            <w:pPr>
              <w:pStyle w:val="aff"/>
            </w:pPr>
            <w:r w:rsidRPr="0027021F">
              <w:t>integer</w:t>
            </w:r>
          </w:p>
        </w:tc>
        <w:tc>
          <w:tcPr>
            <w:tcW w:w="2693" w:type="dxa"/>
          </w:tcPr>
          <w:p w:rsidR="00A24C9C" w:rsidRPr="0027021F" w:rsidRDefault="00A24C9C" w:rsidP="00A24C9C">
            <w:pPr>
              <w:pStyle w:val="aff"/>
            </w:pPr>
            <w:r w:rsidRPr="0027021F">
              <w:t>Допустимые значения: «1», «2», «3», «4», «5».</w:t>
            </w:r>
          </w:p>
        </w:tc>
      </w:tr>
      <w:tr w:rsidR="004C0169" w:rsidRPr="0027021F" w:rsidTr="004C0169">
        <w:trPr>
          <w:trHeight w:val="575"/>
        </w:trPr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27021F" w:rsidRDefault="004C0169" w:rsidP="00964F75">
            <w:pPr>
              <w:pStyle w:val="aff"/>
            </w:pPr>
            <w:r w:rsidRPr="0027021F">
              <w:t>g_health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27021F" w:rsidRDefault="004C0169" w:rsidP="00964F75">
            <w:pPr>
              <w:pStyle w:val="aff"/>
            </w:pPr>
            <w:r w:rsidRPr="0027021F">
              <w:t>Группа здоровья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27021F" w:rsidRDefault="004C0169" w:rsidP="00964F75">
            <w:pPr>
              <w:pStyle w:val="aff"/>
            </w:pPr>
            <w:r w:rsidRPr="0027021F">
              <w:t>Условно обязательный. Заполняется обязательно при проведении диспансеризации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27021F" w:rsidRDefault="00F1266F" w:rsidP="00964F75">
            <w:pPr>
              <w:pStyle w:val="aff"/>
            </w:pPr>
            <w:r w:rsidRPr="0027021F">
              <w:t>string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27021F" w:rsidRDefault="004C0169" w:rsidP="00964F75">
            <w:pPr>
              <w:pStyle w:val="aff"/>
            </w:pPr>
            <w:r w:rsidRPr="0027021F">
              <w:t>Допустимые значения: «1», «2», «3»</w:t>
            </w:r>
            <w:r w:rsidR="00F1266F" w:rsidRPr="0027021F">
              <w:t>, «3А», «3Б»</w:t>
            </w:r>
            <w:r w:rsidRPr="0027021F">
              <w:t>, «4», «5».</w:t>
            </w:r>
          </w:p>
        </w:tc>
      </w:tr>
      <w:tr w:rsidR="00D305E3" w:rsidRPr="0027021F" w:rsidTr="004C0169">
        <w:trPr>
          <w:trHeight w:val="575"/>
        </w:trPr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27021F" w:rsidRDefault="00D305E3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locality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27021F" w:rsidRDefault="00D305E3" w:rsidP="00964F75">
            <w:pPr>
              <w:pStyle w:val="aff"/>
            </w:pPr>
            <w:r w:rsidRPr="0027021F">
              <w:t>Местность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27021F" w:rsidRDefault="00D305E3" w:rsidP="00964F75">
            <w:pPr>
              <w:pStyle w:val="aff"/>
            </w:pPr>
            <w:r w:rsidRPr="0027021F">
              <w:t>Условно обязательный.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27021F" w:rsidRDefault="00D305E3" w:rsidP="00964F75">
            <w:pPr>
              <w:pStyle w:val="aff"/>
            </w:pPr>
            <w:r w:rsidRPr="0027021F">
              <w:t>integer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27021F" w:rsidRDefault="00D305E3" w:rsidP="00964F75">
            <w:pPr>
              <w:pStyle w:val="aff"/>
            </w:pPr>
            <w:r w:rsidRPr="0027021F">
              <w:rPr>
                <w:lang w:val="en-US"/>
              </w:rPr>
              <w:t>1-</w:t>
            </w:r>
            <w:r w:rsidRPr="0027021F">
              <w:t>городская, 2-сельская</w:t>
            </w:r>
          </w:p>
        </w:tc>
      </w:tr>
    </w:tbl>
    <w:p w:rsidR="00A24C9C" w:rsidRPr="0027021F" w:rsidRDefault="00A24C9C" w:rsidP="00D6589A">
      <w:pPr>
        <w:rPr>
          <w:lang w:val="en-US" w:eastAsia="ar-SA"/>
        </w:rPr>
      </w:pPr>
    </w:p>
    <w:p w:rsidR="00334934" w:rsidRPr="0027021F" w:rsidRDefault="00334934" w:rsidP="00334934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6" w:name="_Toc409880706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</w:t>
      </w:r>
      <w:r w:rsidR="00A24C9C"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="00A24C9C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h</w:t>
      </w:r>
      <w:r w:rsidR="00A24C9C"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="00A24C9C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d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Дополнительные сведения</w:t>
      </w:r>
      <w:r w:rsidR="00A24C9C" w:rsidRPr="0027021F">
        <w:rPr>
          <w:rStyle w:val="b1"/>
          <w:rFonts w:ascii="Cambria" w:hAnsi="Cambria" w:cs="Cambria"/>
          <w:b/>
          <w:bCs/>
          <w:color w:val="auto"/>
        </w:rPr>
        <w:t xml:space="preserve"> по круглосуточному или дневному стационару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r w:rsidR="00A24C9C" w:rsidRPr="0027021F">
        <w:rPr>
          <w:rStyle w:val="b1"/>
          <w:rFonts w:ascii="Cambria" w:hAnsi="Cambria" w:cs="Cambria"/>
          <w:b/>
          <w:bCs/>
          <w:color w:val="auto"/>
        </w:rPr>
        <w:t>, входящего в элемент «</w:t>
      </w:r>
      <w:r w:rsidR="00A24C9C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additionals</w:t>
      </w:r>
      <w:r w:rsidR="00A24C9C" w:rsidRPr="0027021F">
        <w:rPr>
          <w:rStyle w:val="b1"/>
          <w:rFonts w:ascii="Cambria" w:hAnsi="Cambria" w:cs="Cambria"/>
          <w:b/>
          <w:bCs/>
          <w:color w:val="auto"/>
        </w:rPr>
        <w:t xml:space="preserve"> – Дополнительные сведения»  элемента «</w:t>
      </w:r>
      <w:r w:rsidR="00A24C9C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personal</w:t>
      </w:r>
      <w:r w:rsidR="00A24C9C"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="00A24C9C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account</w:t>
      </w:r>
      <w:r w:rsidR="00A24C9C"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56"/>
    </w:p>
    <w:p w:rsidR="00334934" w:rsidRPr="0027021F" w:rsidRDefault="00334934" w:rsidP="00334934">
      <w:pPr>
        <w:rPr>
          <w:lang w:eastAsia="ar-SA"/>
        </w:rPr>
      </w:pPr>
      <w:r w:rsidRPr="0027021F">
        <w:t>Элемент обязательный для поставщика услуг исходя из условий заполнения.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2749"/>
        <w:gridCol w:w="2126"/>
        <w:gridCol w:w="993"/>
        <w:gridCol w:w="2747"/>
      </w:tblGrid>
      <w:tr w:rsidR="00334934" w:rsidRPr="0027021F" w:rsidTr="00F87939">
        <w:tc>
          <w:tcPr>
            <w:tcW w:w="1470" w:type="dxa"/>
          </w:tcPr>
          <w:p w:rsidR="00334934" w:rsidRPr="0027021F" w:rsidRDefault="00334934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2749" w:type="dxa"/>
          </w:tcPr>
          <w:p w:rsidR="00334934" w:rsidRPr="0027021F" w:rsidRDefault="00334934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2126" w:type="dxa"/>
          </w:tcPr>
          <w:p w:rsidR="00334934" w:rsidRPr="0027021F" w:rsidRDefault="00334934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993" w:type="dxa"/>
          </w:tcPr>
          <w:p w:rsidR="00334934" w:rsidRPr="0027021F" w:rsidRDefault="00334934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2747" w:type="dxa"/>
          </w:tcPr>
          <w:p w:rsidR="00334934" w:rsidRPr="0027021F" w:rsidRDefault="00334934" w:rsidP="00A24C9C">
            <w:pPr>
              <w:pStyle w:val="af6"/>
            </w:pPr>
            <w:r w:rsidRPr="0027021F">
              <w:t>Ограничения</w:t>
            </w:r>
          </w:p>
        </w:tc>
      </w:tr>
      <w:tr w:rsidR="00334934" w:rsidRPr="0027021F" w:rsidTr="00F87939">
        <w:tc>
          <w:tcPr>
            <w:tcW w:w="1470" w:type="dxa"/>
          </w:tcPr>
          <w:p w:rsidR="00334934" w:rsidRPr="0027021F" w:rsidRDefault="00334934" w:rsidP="00A24C9C">
            <w:pPr>
              <w:pStyle w:val="aff"/>
            </w:pPr>
            <w:r w:rsidRPr="0027021F">
              <w:t>n_ward</w:t>
            </w:r>
          </w:p>
        </w:tc>
        <w:tc>
          <w:tcPr>
            <w:tcW w:w="2749" w:type="dxa"/>
          </w:tcPr>
          <w:p w:rsidR="00334934" w:rsidRPr="0027021F" w:rsidRDefault="00334934" w:rsidP="00A24C9C">
            <w:pPr>
              <w:pStyle w:val="aff"/>
            </w:pPr>
            <w:r w:rsidRPr="0027021F">
              <w:t>Номер палаты</w:t>
            </w:r>
          </w:p>
        </w:tc>
        <w:tc>
          <w:tcPr>
            <w:tcW w:w="2126" w:type="dxa"/>
          </w:tcPr>
          <w:p w:rsidR="00334934" w:rsidRPr="0027021F" w:rsidRDefault="00334934" w:rsidP="00A24C9C">
            <w:pPr>
              <w:pStyle w:val="aff"/>
            </w:pPr>
            <w:r w:rsidRPr="0027021F">
              <w:t>Условно обязательный. Заполняется МО, у которых в рамках модернизации прошла автоматизация.</w:t>
            </w:r>
          </w:p>
        </w:tc>
        <w:tc>
          <w:tcPr>
            <w:tcW w:w="993" w:type="dxa"/>
          </w:tcPr>
          <w:p w:rsidR="00334934" w:rsidRPr="0027021F" w:rsidRDefault="00334934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747" w:type="dxa"/>
          </w:tcPr>
          <w:p w:rsidR="00334934" w:rsidRPr="0027021F" w:rsidRDefault="00334934" w:rsidP="00A24C9C">
            <w:pPr>
              <w:pStyle w:val="aff"/>
            </w:pPr>
            <w:r w:rsidRPr="0027021F">
              <w:t>До 4</w:t>
            </w:r>
            <w:r w:rsidRPr="0027021F">
              <w:rPr>
                <w:lang w:val="en-US"/>
              </w:rPr>
              <w:t xml:space="preserve"> </w:t>
            </w:r>
            <w:r w:rsidRPr="0027021F">
              <w:t>знаков.</w:t>
            </w:r>
          </w:p>
        </w:tc>
      </w:tr>
      <w:tr w:rsidR="00334934" w:rsidRPr="0027021F" w:rsidTr="00F87939">
        <w:tc>
          <w:tcPr>
            <w:tcW w:w="1470" w:type="dxa"/>
          </w:tcPr>
          <w:p w:rsidR="00334934" w:rsidRPr="0027021F" w:rsidRDefault="00334934" w:rsidP="00A24C9C">
            <w:pPr>
              <w:pStyle w:val="aff"/>
            </w:pPr>
            <w:r w:rsidRPr="0027021F">
              <w:t>c_abortion</w:t>
            </w:r>
          </w:p>
        </w:tc>
        <w:tc>
          <w:tcPr>
            <w:tcW w:w="2749" w:type="dxa"/>
          </w:tcPr>
          <w:p w:rsidR="00334934" w:rsidRPr="0027021F" w:rsidRDefault="00334934" w:rsidP="00A24C9C">
            <w:pPr>
              <w:pStyle w:val="aff"/>
            </w:pPr>
            <w:r w:rsidRPr="0027021F">
              <w:t>Код вида аборта. Заполняется при подаче оперативных пособий по абортам на оплату.</w:t>
            </w:r>
          </w:p>
        </w:tc>
        <w:tc>
          <w:tcPr>
            <w:tcW w:w="2126" w:type="dxa"/>
          </w:tcPr>
          <w:p w:rsidR="00334934" w:rsidRPr="0027021F" w:rsidRDefault="00334934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993" w:type="dxa"/>
          </w:tcPr>
          <w:p w:rsidR="00334934" w:rsidRPr="0027021F" w:rsidRDefault="00334934" w:rsidP="00A24C9C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27021F" w:rsidRDefault="00334934" w:rsidP="00A24C9C">
            <w:pPr>
              <w:pStyle w:val="aff"/>
            </w:pPr>
            <w:r w:rsidRPr="0027021F">
              <w:t xml:space="preserve">1 знак. Согласно утвержденной статистической карты выбывшего из стационара.  </w:t>
            </w:r>
          </w:p>
        </w:tc>
      </w:tr>
      <w:tr w:rsidR="00334934" w:rsidRPr="0027021F" w:rsidTr="00F87939">
        <w:tc>
          <w:tcPr>
            <w:tcW w:w="1470" w:type="dxa"/>
          </w:tcPr>
          <w:p w:rsidR="00334934" w:rsidRPr="0027021F" w:rsidRDefault="00334934" w:rsidP="00A24C9C">
            <w:pPr>
              <w:pStyle w:val="aff"/>
            </w:pPr>
            <w:r w:rsidRPr="0027021F">
              <w:lastRenderedPageBreak/>
              <w:t>pregnancy</w:t>
            </w:r>
          </w:p>
        </w:tc>
        <w:tc>
          <w:tcPr>
            <w:tcW w:w="2749" w:type="dxa"/>
          </w:tcPr>
          <w:p w:rsidR="00334934" w:rsidRPr="0027021F" w:rsidRDefault="00334934" w:rsidP="00A24C9C">
            <w:pPr>
              <w:pStyle w:val="aff"/>
            </w:pPr>
            <w:r w:rsidRPr="0027021F">
              <w:t>Код срока прерывания беременности. Заполняется при подаче оперативных пособий по абортам на оплату.</w:t>
            </w:r>
          </w:p>
        </w:tc>
        <w:tc>
          <w:tcPr>
            <w:tcW w:w="2126" w:type="dxa"/>
          </w:tcPr>
          <w:p w:rsidR="00334934" w:rsidRPr="0027021F" w:rsidRDefault="00334934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993" w:type="dxa"/>
          </w:tcPr>
          <w:p w:rsidR="00334934" w:rsidRPr="0027021F" w:rsidRDefault="00334934" w:rsidP="00A24C9C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27021F" w:rsidRDefault="00334934" w:rsidP="00A24C9C">
            <w:pPr>
              <w:pStyle w:val="aff"/>
            </w:pPr>
            <w:r w:rsidRPr="0027021F">
              <w:t xml:space="preserve">1 знак. Согласно утвержденной статистической карты выбывшего из стационара.  </w:t>
            </w:r>
          </w:p>
        </w:tc>
      </w:tr>
      <w:tr w:rsidR="00334934" w:rsidRPr="0027021F" w:rsidTr="00F87939">
        <w:tc>
          <w:tcPr>
            <w:tcW w:w="1470" w:type="dxa"/>
          </w:tcPr>
          <w:p w:rsidR="00334934" w:rsidRPr="0027021F" w:rsidRDefault="00334934" w:rsidP="00A24C9C">
            <w:pPr>
              <w:pStyle w:val="aff"/>
            </w:pPr>
            <w:r w:rsidRPr="0027021F">
              <w:t>c_childbirth</w:t>
            </w:r>
          </w:p>
        </w:tc>
        <w:tc>
          <w:tcPr>
            <w:tcW w:w="2749" w:type="dxa"/>
          </w:tcPr>
          <w:p w:rsidR="00334934" w:rsidRPr="0027021F" w:rsidRDefault="00334934" w:rsidP="00A24C9C">
            <w:pPr>
              <w:pStyle w:val="aff"/>
            </w:pPr>
            <w:r w:rsidRPr="0027021F">
              <w:t>Код беременности женщины. Заполняется при выборе на оплату КЗГ абортов.</w:t>
            </w:r>
          </w:p>
        </w:tc>
        <w:tc>
          <w:tcPr>
            <w:tcW w:w="2126" w:type="dxa"/>
          </w:tcPr>
          <w:p w:rsidR="00334934" w:rsidRPr="0027021F" w:rsidRDefault="00334934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993" w:type="dxa"/>
          </w:tcPr>
          <w:p w:rsidR="00334934" w:rsidRPr="0027021F" w:rsidRDefault="00334934" w:rsidP="00A24C9C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27021F" w:rsidRDefault="00334934" w:rsidP="00A24C9C">
            <w:pPr>
              <w:pStyle w:val="aff"/>
            </w:pPr>
            <w:r w:rsidRPr="0027021F">
              <w:t xml:space="preserve">1 знак. Согласно утвержденной статистической карты выбывшего из стационара.  </w:t>
            </w:r>
          </w:p>
        </w:tc>
      </w:tr>
      <w:tr w:rsidR="00D63620" w:rsidRPr="0027021F" w:rsidTr="00F87939">
        <w:tc>
          <w:tcPr>
            <w:tcW w:w="1470" w:type="dxa"/>
          </w:tcPr>
          <w:p w:rsidR="00A24C9C" w:rsidRPr="0027021F" w:rsidRDefault="00A24C9C" w:rsidP="00A24C9C">
            <w:pPr>
              <w:pStyle w:val="aff"/>
            </w:pPr>
            <w:r w:rsidRPr="0027021F">
              <w:t>expert</w:t>
            </w:r>
          </w:p>
        </w:tc>
        <w:tc>
          <w:tcPr>
            <w:tcW w:w="2749" w:type="dxa"/>
          </w:tcPr>
          <w:p w:rsidR="00A24C9C" w:rsidRPr="0027021F" w:rsidRDefault="00A24C9C" w:rsidP="0000473B">
            <w:pPr>
              <w:pStyle w:val="aff"/>
            </w:pPr>
            <w:r w:rsidRPr="0027021F">
              <w:t xml:space="preserve">Признак полного возмещения </w:t>
            </w:r>
          </w:p>
        </w:tc>
        <w:tc>
          <w:tcPr>
            <w:tcW w:w="2126" w:type="dxa"/>
          </w:tcPr>
          <w:p w:rsidR="00A24C9C" w:rsidRPr="0027021F" w:rsidRDefault="0000473B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993" w:type="dxa"/>
          </w:tcPr>
          <w:p w:rsidR="00A24C9C" w:rsidRPr="0027021F" w:rsidRDefault="0000473B" w:rsidP="00A24C9C">
            <w:pPr>
              <w:pStyle w:val="aff"/>
              <w:rPr>
                <w:lang w:val="en-US"/>
              </w:rPr>
            </w:pPr>
            <w:r w:rsidRPr="0027021F">
              <w:t>string</w:t>
            </w:r>
          </w:p>
        </w:tc>
        <w:tc>
          <w:tcPr>
            <w:tcW w:w="2747" w:type="dxa"/>
          </w:tcPr>
          <w:p w:rsidR="0000473B" w:rsidRPr="0027021F" w:rsidRDefault="0000473B" w:rsidP="0000473B">
            <w:pPr>
              <w:pStyle w:val="aff"/>
            </w:pPr>
            <w:r w:rsidRPr="0027021F">
              <w:t>При требовании полного возмещения указываются через запятую признаки:</w:t>
            </w:r>
          </w:p>
          <w:p w:rsidR="0000473B" w:rsidRPr="0027021F" w:rsidRDefault="0000473B" w:rsidP="0000473B">
            <w:pPr>
              <w:pStyle w:val="aff"/>
            </w:pPr>
            <w:r w:rsidRPr="0027021F">
              <w:t>1 – непрофильная госпитализация</w:t>
            </w:r>
          </w:p>
          <w:p w:rsidR="00A24C9C" w:rsidRPr="0027021F" w:rsidRDefault="0000473B" w:rsidP="0000473B">
            <w:pPr>
              <w:pStyle w:val="aff"/>
            </w:pPr>
            <w:r w:rsidRPr="0027021F">
              <w:t>2 – проведение реанимационных пособий</w:t>
            </w:r>
          </w:p>
          <w:p w:rsidR="0000473B" w:rsidRPr="0027021F" w:rsidRDefault="0000473B" w:rsidP="0000473B">
            <w:pPr>
              <w:pStyle w:val="aff"/>
            </w:pPr>
            <w:r w:rsidRPr="0027021F">
              <w:t>3 – уход за детьми до 4 лет</w:t>
            </w:r>
            <w:r w:rsidR="00D63620" w:rsidRPr="0027021F">
              <w:t xml:space="preserve"> (&lt;4)</w:t>
            </w:r>
          </w:p>
          <w:p w:rsidR="0000473B" w:rsidRPr="0027021F" w:rsidRDefault="0000473B" w:rsidP="0000473B">
            <w:pPr>
              <w:pStyle w:val="aff"/>
            </w:pPr>
            <w:r w:rsidRPr="0027021F">
              <w:t>4 – лечение лиц старше 75 лет</w:t>
            </w:r>
            <w:r w:rsidR="00D63620" w:rsidRPr="0027021F">
              <w:t xml:space="preserve"> (&gt;=75)</w:t>
            </w:r>
          </w:p>
          <w:p w:rsidR="0000473B" w:rsidRPr="0027021F" w:rsidRDefault="0000473B" w:rsidP="0000473B">
            <w:pPr>
              <w:pStyle w:val="aff"/>
            </w:pPr>
            <w:r w:rsidRPr="0027021F">
              <w:t>5 – проведение нескольких оперативных пособий на разных топографических областях</w:t>
            </w:r>
          </w:p>
        </w:tc>
      </w:tr>
      <w:tr w:rsidR="00A24C9C" w:rsidRPr="0027021F" w:rsidTr="00F87939">
        <w:tc>
          <w:tcPr>
            <w:tcW w:w="1470" w:type="dxa"/>
          </w:tcPr>
          <w:p w:rsidR="00A24C9C" w:rsidRPr="0027021F" w:rsidRDefault="00A24C9C" w:rsidP="00A24C9C">
            <w:pPr>
              <w:pStyle w:val="aff"/>
            </w:pPr>
            <w:r w:rsidRPr="0027021F">
              <w:t>act_expert</w:t>
            </w:r>
          </w:p>
        </w:tc>
        <w:tc>
          <w:tcPr>
            <w:tcW w:w="2749" w:type="dxa"/>
          </w:tcPr>
          <w:p w:rsidR="00A24C9C" w:rsidRPr="0027021F" w:rsidRDefault="00A24C9C" w:rsidP="0000473B">
            <w:pPr>
              <w:pStyle w:val="aff"/>
            </w:pPr>
            <w:r w:rsidRPr="0027021F">
              <w:t xml:space="preserve">Описание причины необходимости полного возмещения </w:t>
            </w:r>
          </w:p>
        </w:tc>
        <w:tc>
          <w:tcPr>
            <w:tcW w:w="2126" w:type="dxa"/>
          </w:tcPr>
          <w:p w:rsidR="00A24C9C" w:rsidRPr="0027021F" w:rsidRDefault="00A24C9C" w:rsidP="00D63620">
            <w:pPr>
              <w:pStyle w:val="aff"/>
            </w:pPr>
            <w:r w:rsidRPr="0027021F">
              <w:t xml:space="preserve">Условно обязательный. Заполняется при </w:t>
            </w:r>
            <w:r w:rsidR="0000473B" w:rsidRPr="0027021F">
              <w:t>наличии</w:t>
            </w:r>
            <w:r w:rsidRPr="0027021F">
              <w:t xml:space="preserve"> </w:t>
            </w:r>
            <w:r w:rsidR="0000473B" w:rsidRPr="0027021F">
              <w:t xml:space="preserve">в атрибуте </w:t>
            </w:r>
            <w:r w:rsidRPr="0027021F">
              <w:t>«expert</w:t>
            </w:r>
            <w:r w:rsidR="0000473B" w:rsidRPr="0027021F">
              <w:t>» значений 1, 3</w:t>
            </w:r>
            <w:r w:rsidR="00D63620" w:rsidRPr="0027021F">
              <w:t xml:space="preserve"> (если возраст &gt;=4)</w:t>
            </w:r>
          </w:p>
        </w:tc>
        <w:tc>
          <w:tcPr>
            <w:tcW w:w="993" w:type="dxa"/>
          </w:tcPr>
          <w:p w:rsidR="00A24C9C" w:rsidRPr="0027021F" w:rsidRDefault="00A24C9C" w:rsidP="00A24C9C">
            <w:pPr>
              <w:pStyle w:val="aff"/>
              <w:rPr>
                <w:lang w:val="en-US"/>
              </w:rPr>
            </w:pPr>
            <w:r w:rsidRPr="0027021F">
              <w:t>string</w:t>
            </w:r>
          </w:p>
        </w:tc>
        <w:tc>
          <w:tcPr>
            <w:tcW w:w="2747" w:type="dxa"/>
          </w:tcPr>
          <w:p w:rsidR="00A24C9C" w:rsidRPr="0027021F" w:rsidRDefault="00A24C9C" w:rsidP="00A24C9C">
            <w:pPr>
              <w:pStyle w:val="aff"/>
              <w:rPr>
                <w:b/>
              </w:rPr>
            </w:pPr>
            <w:r w:rsidRPr="0027021F">
              <w:t>До 2000 символов</w:t>
            </w:r>
          </w:p>
        </w:tc>
      </w:tr>
    </w:tbl>
    <w:p w:rsidR="00F87939" w:rsidRPr="0027021F" w:rsidRDefault="00F87939" w:rsidP="00F8793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7" w:name="_Toc409880707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</w:t>
      </w:r>
      <w:r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f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Дополнительные сведения по скорой медицинской помощи», входящего в элемент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additionals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Дополнительные сведения» 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personal</w:t>
      </w:r>
      <w:r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account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57"/>
    </w:p>
    <w:p w:rsidR="00F87939" w:rsidRPr="0027021F" w:rsidRDefault="00F87939" w:rsidP="00F87939">
      <w:pPr>
        <w:rPr>
          <w:lang w:eastAsia="ar-SA"/>
        </w:rPr>
      </w:pPr>
      <w:r w:rsidRPr="0027021F">
        <w:t>Элемент обязательный для поставщика услуг исходя из условий заполнения.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3"/>
        <w:gridCol w:w="2841"/>
        <w:gridCol w:w="1902"/>
        <w:gridCol w:w="1053"/>
        <w:gridCol w:w="2978"/>
      </w:tblGrid>
      <w:tr w:rsidR="00F87939" w:rsidRPr="0027021F" w:rsidTr="00964F75">
        <w:tc>
          <w:tcPr>
            <w:tcW w:w="0" w:type="auto"/>
          </w:tcPr>
          <w:p w:rsidR="00F87939" w:rsidRPr="0027021F" w:rsidRDefault="00F87939" w:rsidP="00964F75">
            <w:pPr>
              <w:pStyle w:val="af6"/>
            </w:pPr>
            <w:r w:rsidRPr="0027021F">
              <w:t>Имя</w:t>
            </w:r>
          </w:p>
        </w:tc>
        <w:tc>
          <w:tcPr>
            <w:tcW w:w="2884" w:type="dxa"/>
          </w:tcPr>
          <w:p w:rsidR="00F87939" w:rsidRPr="0027021F" w:rsidRDefault="00F87939" w:rsidP="00964F75">
            <w:pPr>
              <w:pStyle w:val="af6"/>
            </w:pPr>
            <w:r w:rsidRPr="0027021F">
              <w:t>Назначение</w:t>
            </w:r>
          </w:p>
        </w:tc>
        <w:tc>
          <w:tcPr>
            <w:tcW w:w="1909" w:type="dxa"/>
          </w:tcPr>
          <w:p w:rsidR="00F87939" w:rsidRPr="0027021F" w:rsidRDefault="00F87939" w:rsidP="00964F7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1055" w:type="dxa"/>
          </w:tcPr>
          <w:p w:rsidR="00F87939" w:rsidRPr="0027021F" w:rsidRDefault="00F87939" w:rsidP="00964F75">
            <w:pPr>
              <w:pStyle w:val="af6"/>
            </w:pPr>
            <w:r w:rsidRPr="0027021F">
              <w:t>Тип</w:t>
            </w:r>
          </w:p>
        </w:tc>
        <w:tc>
          <w:tcPr>
            <w:tcW w:w="3019" w:type="dxa"/>
          </w:tcPr>
          <w:p w:rsidR="00F87939" w:rsidRPr="0027021F" w:rsidRDefault="00F87939" w:rsidP="00964F75">
            <w:pPr>
              <w:pStyle w:val="af6"/>
            </w:pPr>
            <w:r w:rsidRPr="0027021F">
              <w:t>Ограничения</w:t>
            </w:r>
          </w:p>
        </w:tc>
      </w:tr>
      <w:tr w:rsidR="00F87939" w:rsidRPr="0027021F" w:rsidTr="00964F75">
        <w:tc>
          <w:tcPr>
            <w:tcW w:w="0" w:type="auto"/>
          </w:tcPr>
          <w:p w:rsidR="00F87939" w:rsidRPr="0027021F" w:rsidRDefault="00F87939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occasion</w:t>
            </w:r>
          </w:p>
        </w:tc>
        <w:tc>
          <w:tcPr>
            <w:tcW w:w="2884" w:type="dxa"/>
          </w:tcPr>
          <w:p w:rsidR="00F87939" w:rsidRPr="0027021F" w:rsidRDefault="00F87939" w:rsidP="00964F75">
            <w:pPr>
              <w:pStyle w:val="aff"/>
            </w:pPr>
            <w:r w:rsidRPr="0027021F">
              <w:t>Повод к вызову</w:t>
            </w:r>
          </w:p>
        </w:tc>
        <w:tc>
          <w:tcPr>
            <w:tcW w:w="1909" w:type="dxa"/>
          </w:tcPr>
          <w:p w:rsidR="00F87939" w:rsidRPr="0027021F" w:rsidRDefault="00F87939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1055" w:type="dxa"/>
          </w:tcPr>
          <w:p w:rsidR="00F87939" w:rsidRPr="0027021F" w:rsidRDefault="00F87939" w:rsidP="00964F75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27021F" w:rsidRDefault="00F87939" w:rsidP="00964F75">
            <w:pPr>
              <w:pStyle w:val="aff"/>
            </w:pPr>
            <w:r w:rsidRPr="0027021F">
              <w:t>Из справочника поводов к вызову</w:t>
            </w:r>
          </w:p>
        </w:tc>
      </w:tr>
      <w:tr w:rsidR="00F87939" w:rsidRPr="0027021F" w:rsidTr="00964F75">
        <w:tc>
          <w:tcPr>
            <w:tcW w:w="0" w:type="auto"/>
          </w:tcPr>
          <w:p w:rsidR="00F87939" w:rsidRPr="0027021F" w:rsidRDefault="00F87939" w:rsidP="00964F75">
            <w:pPr>
              <w:pStyle w:val="aff"/>
            </w:pPr>
            <w:r w:rsidRPr="0027021F">
              <w:t>s_occasion</w:t>
            </w:r>
          </w:p>
        </w:tc>
        <w:tc>
          <w:tcPr>
            <w:tcW w:w="2884" w:type="dxa"/>
          </w:tcPr>
          <w:p w:rsidR="00F87939" w:rsidRPr="0027021F" w:rsidRDefault="00F87939" w:rsidP="00964F75">
            <w:pPr>
              <w:pStyle w:val="aff"/>
            </w:pPr>
            <w:r w:rsidRPr="0027021F">
              <w:t>Причина повторного вызова</w:t>
            </w:r>
          </w:p>
        </w:tc>
        <w:tc>
          <w:tcPr>
            <w:tcW w:w="1909" w:type="dxa"/>
          </w:tcPr>
          <w:p w:rsidR="00F87939" w:rsidRPr="0027021F" w:rsidRDefault="00F87939" w:rsidP="00964F75">
            <w:pPr>
              <w:pStyle w:val="aff"/>
            </w:pPr>
            <w:r w:rsidRPr="0027021F">
              <w:t xml:space="preserve">Условно обязательный. Заполняется в случае повторного </w:t>
            </w:r>
            <w:r w:rsidRPr="0027021F">
              <w:lastRenderedPageBreak/>
              <w:t>вызова.</w:t>
            </w:r>
          </w:p>
        </w:tc>
        <w:tc>
          <w:tcPr>
            <w:tcW w:w="1055" w:type="dxa"/>
          </w:tcPr>
          <w:p w:rsidR="00F87939" w:rsidRPr="0027021F" w:rsidRDefault="00F87939" w:rsidP="00964F75">
            <w:pPr>
              <w:pStyle w:val="aff"/>
            </w:pPr>
            <w:r w:rsidRPr="0027021F">
              <w:lastRenderedPageBreak/>
              <w:t>integer</w:t>
            </w:r>
          </w:p>
        </w:tc>
        <w:tc>
          <w:tcPr>
            <w:tcW w:w="3019" w:type="dxa"/>
          </w:tcPr>
          <w:p w:rsidR="00F87939" w:rsidRPr="0027021F" w:rsidRDefault="00F87939" w:rsidP="00964F75">
            <w:pPr>
              <w:pStyle w:val="aff"/>
            </w:pPr>
            <w:r w:rsidRPr="0027021F">
              <w:t xml:space="preserve">Из справочника повторных поводов к вызову. </w:t>
            </w:r>
          </w:p>
        </w:tc>
      </w:tr>
      <w:tr w:rsidR="00F87939" w:rsidRPr="0027021F" w:rsidTr="00964F75">
        <w:tc>
          <w:tcPr>
            <w:tcW w:w="0" w:type="auto"/>
          </w:tcPr>
          <w:p w:rsidR="00F87939" w:rsidRPr="0027021F" w:rsidRDefault="00F87939" w:rsidP="00964F75">
            <w:pPr>
              <w:pStyle w:val="aff"/>
            </w:pPr>
            <w:r w:rsidRPr="0027021F">
              <w:lastRenderedPageBreak/>
              <w:t>call</w:t>
            </w:r>
          </w:p>
        </w:tc>
        <w:tc>
          <w:tcPr>
            <w:tcW w:w="2884" w:type="dxa"/>
          </w:tcPr>
          <w:p w:rsidR="00F87939" w:rsidRPr="0027021F" w:rsidRDefault="00F87939" w:rsidP="00964F75">
            <w:pPr>
              <w:pStyle w:val="aff"/>
            </w:pPr>
            <w:r w:rsidRPr="0027021F">
              <w:t>Вид вызова к данному пациенту</w:t>
            </w:r>
          </w:p>
        </w:tc>
        <w:tc>
          <w:tcPr>
            <w:tcW w:w="1909" w:type="dxa"/>
          </w:tcPr>
          <w:p w:rsidR="00F87939" w:rsidRPr="0027021F" w:rsidRDefault="00F87939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1055" w:type="dxa"/>
          </w:tcPr>
          <w:p w:rsidR="00F87939" w:rsidRPr="0027021F" w:rsidRDefault="00F87939" w:rsidP="00964F75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27021F" w:rsidRDefault="00F87939" w:rsidP="00964F75">
            <w:pPr>
              <w:pStyle w:val="aff"/>
            </w:pPr>
            <w:r w:rsidRPr="0027021F">
              <w:t>Из справочника видов вызовов</w:t>
            </w:r>
          </w:p>
        </w:tc>
      </w:tr>
      <w:tr w:rsidR="00F87939" w:rsidRPr="0027021F" w:rsidTr="00964F75">
        <w:tc>
          <w:tcPr>
            <w:tcW w:w="0" w:type="auto"/>
          </w:tcPr>
          <w:p w:rsidR="00F87939" w:rsidRPr="0027021F" w:rsidRDefault="00F87939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delay</w:t>
            </w:r>
          </w:p>
        </w:tc>
        <w:tc>
          <w:tcPr>
            <w:tcW w:w="2884" w:type="dxa"/>
          </w:tcPr>
          <w:p w:rsidR="00F87939" w:rsidRPr="0027021F" w:rsidRDefault="00F87939" w:rsidP="00964F75">
            <w:pPr>
              <w:pStyle w:val="aff"/>
            </w:pPr>
            <w:r w:rsidRPr="0027021F">
              <w:t>Причина выезда с опозданием</w:t>
            </w:r>
          </w:p>
        </w:tc>
        <w:tc>
          <w:tcPr>
            <w:tcW w:w="1909" w:type="dxa"/>
          </w:tcPr>
          <w:p w:rsidR="00F87939" w:rsidRPr="0027021F" w:rsidRDefault="00F87939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5" w:type="dxa"/>
          </w:tcPr>
          <w:p w:rsidR="00F87939" w:rsidRPr="0027021F" w:rsidRDefault="00F87939" w:rsidP="00964F75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27021F" w:rsidRDefault="00F87939" w:rsidP="00964F75">
            <w:pPr>
              <w:pStyle w:val="aff"/>
            </w:pPr>
            <w:r w:rsidRPr="0027021F">
              <w:t>Из справочника причин выезда</w:t>
            </w:r>
          </w:p>
        </w:tc>
      </w:tr>
      <w:tr w:rsidR="00F87939" w:rsidRPr="0027021F" w:rsidTr="00964F75">
        <w:tc>
          <w:tcPr>
            <w:tcW w:w="0" w:type="auto"/>
          </w:tcPr>
          <w:p w:rsidR="00F87939" w:rsidRPr="0027021F" w:rsidRDefault="00F87939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place</w:t>
            </w:r>
          </w:p>
        </w:tc>
        <w:tc>
          <w:tcPr>
            <w:tcW w:w="2884" w:type="dxa"/>
          </w:tcPr>
          <w:p w:rsidR="00F87939" w:rsidRPr="0027021F" w:rsidRDefault="00F87939" w:rsidP="00964F75">
            <w:pPr>
              <w:pStyle w:val="aff"/>
            </w:pPr>
            <w:r w:rsidRPr="0027021F">
              <w:t>Вид места вызова</w:t>
            </w:r>
          </w:p>
        </w:tc>
        <w:tc>
          <w:tcPr>
            <w:tcW w:w="1909" w:type="dxa"/>
          </w:tcPr>
          <w:p w:rsidR="00F87939" w:rsidRPr="0027021F" w:rsidRDefault="00F87939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1055" w:type="dxa"/>
          </w:tcPr>
          <w:p w:rsidR="00F87939" w:rsidRPr="0027021F" w:rsidRDefault="00F87939" w:rsidP="00964F75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27021F" w:rsidRDefault="00F87939" w:rsidP="00964F75">
            <w:pPr>
              <w:pStyle w:val="aff"/>
            </w:pPr>
            <w:r w:rsidRPr="0027021F">
              <w:t>Из справочника видов вызова</w:t>
            </w:r>
          </w:p>
        </w:tc>
      </w:tr>
      <w:tr w:rsidR="00F87939" w:rsidRPr="0027021F" w:rsidTr="00964F75">
        <w:tc>
          <w:tcPr>
            <w:tcW w:w="0" w:type="auto"/>
          </w:tcPr>
          <w:p w:rsidR="00F87939" w:rsidRPr="0027021F" w:rsidRDefault="00F87939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cause</w:t>
            </w:r>
          </w:p>
        </w:tc>
        <w:tc>
          <w:tcPr>
            <w:tcW w:w="2884" w:type="dxa"/>
          </w:tcPr>
          <w:p w:rsidR="00F87939" w:rsidRPr="0027021F" w:rsidRDefault="00F87939" w:rsidP="00964F75">
            <w:pPr>
              <w:pStyle w:val="aff"/>
            </w:pPr>
            <w:r w:rsidRPr="0027021F">
              <w:t>Причина несчастного случая</w:t>
            </w:r>
          </w:p>
        </w:tc>
        <w:tc>
          <w:tcPr>
            <w:tcW w:w="1909" w:type="dxa"/>
          </w:tcPr>
          <w:p w:rsidR="00F87939" w:rsidRPr="0027021F" w:rsidRDefault="00F87939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5" w:type="dxa"/>
          </w:tcPr>
          <w:p w:rsidR="00F87939" w:rsidRPr="0027021F" w:rsidRDefault="00F87939" w:rsidP="00964F75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27021F" w:rsidRDefault="00F87939" w:rsidP="00964F75">
            <w:pPr>
              <w:pStyle w:val="aff"/>
            </w:pPr>
            <w:r w:rsidRPr="0027021F">
              <w:t>Из справочника причин несчастного случая</w:t>
            </w:r>
          </w:p>
        </w:tc>
      </w:tr>
      <w:tr w:rsidR="00F87939" w:rsidRPr="0027021F" w:rsidTr="00964F75">
        <w:tc>
          <w:tcPr>
            <w:tcW w:w="0" w:type="auto"/>
          </w:tcPr>
          <w:p w:rsidR="00F87939" w:rsidRPr="0027021F" w:rsidRDefault="00F87939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condition</w:t>
            </w:r>
          </w:p>
        </w:tc>
        <w:tc>
          <w:tcPr>
            <w:tcW w:w="2884" w:type="dxa"/>
          </w:tcPr>
          <w:p w:rsidR="00F87939" w:rsidRPr="0027021F" w:rsidRDefault="00F87939" w:rsidP="00964F75">
            <w:pPr>
              <w:pStyle w:val="aff"/>
            </w:pPr>
            <w:r w:rsidRPr="0027021F">
              <w:t>Общее состояние больного</w:t>
            </w:r>
          </w:p>
        </w:tc>
        <w:tc>
          <w:tcPr>
            <w:tcW w:w="1909" w:type="dxa"/>
          </w:tcPr>
          <w:p w:rsidR="00F87939" w:rsidRPr="0027021F" w:rsidRDefault="00F87939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5" w:type="dxa"/>
          </w:tcPr>
          <w:p w:rsidR="00F87939" w:rsidRPr="0027021F" w:rsidRDefault="00F87939" w:rsidP="00964F75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27021F" w:rsidRDefault="00F87939" w:rsidP="00964F75">
            <w:pPr>
              <w:pStyle w:val="aff"/>
            </w:pPr>
            <w:r w:rsidRPr="0027021F">
              <w:t>Из справочника видов состояний больного по СМП</w:t>
            </w:r>
          </w:p>
        </w:tc>
      </w:tr>
      <w:tr w:rsidR="00F87939" w:rsidRPr="0027021F" w:rsidTr="00964F75">
        <w:tc>
          <w:tcPr>
            <w:tcW w:w="0" w:type="auto"/>
          </w:tcPr>
          <w:p w:rsidR="00F87939" w:rsidRPr="0027021F" w:rsidRDefault="00F87939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result_t</w:t>
            </w:r>
          </w:p>
        </w:tc>
        <w:tc>
          <w:tcPr>
            <w:tcW w:w="2884" w:type="dxa"/>
          </w:tcPr>
          <w:p w:rsidR="00F87939" w:rsidRPr="0027021F" w:rsidRDefault="00F87939" w:rsidP="00964F75">
            <w:pPr>
              <w:pStyle w:val="aff"/>
            </w:pPr>
            <w:r w:rsidRPr="0027021F">
              <w:t>Результат выезда</w:t>
            </w:r>
          </w:p>
        </w:tc>
        <w:tc>
          <w:tcPr>
            <w:tcW w:w="1909" w:type="dxa"/>
          </w:tcPr>
          <w:p w:rsidR="00F87939" w:rsidRPr="0027021F" w:rsidRDefault="00F87939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1055" w:type="dxa"/>
          </w:tcPr>
          <w:p w:rsidR="00F87939" w:rsidRPr="0027021F" w:rsidRDefault="00F87939" w:rsidP="00964F75">
            <w:pPr>
              <w:pStyle w:val="aff"/>
            </w:pPr>
            <w:r w:rsidRPr="0027021F">
              <w:t>integer</w:t>
            </w:r>
          </w:p>
        </w:tc>
        <w:tc>
          <w:tcPr>
            <w:tcW w:w="3019" w:type="dxa"/>
          </w:tcPr>
          <w:p w:rsidR="00F87939" w:rsidRPr="0027021F" w:rsidRDefault="00F87939" w:rsidP="00964F75">
            <w:pPr>
              <w:pStyle w:val="aff"/>
            </w:pPr>
            <w:r w:rsidRPr="0027021F">
              <w:t>Из справочника результатов выезда</w:t>
            </w:r>
          </w:p>
        </w:tc>
      </w:tr>
      <w:tr w:rsidR="00F87939" w:rsidRPr="0027021F" w:rsidTr="00964F75">
        <w:tc>
          <w:tcPr>
            <w:tcW w:w="0" w:type="auto"/>
          </w:tcPr>
          <w:p w:rsidR="00F87939" w:rsidRPr="0027021F" w:rsidRDefault="00F87939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kilometrage</w:t>
            </w:r>
          </w:p>
        </w:tc>
        <w:tc>
          <w:tcPr>
            <w:tcW w:w="2884" w:type="dxa"/>
          </w:tcPr>
          <w:p w:rsidR="00F87939" w:rsidRPr="0027021F" w:rsidRDefault="002C679E" w:rsidP="00964F75">
            <w:pPr>
              <w:pStyle w:val="aff"/>
            </w:pPr>
            <w:r w:rsidRPr="0027021F">
              <w:t>Километраж выезда</w:t>
            </w:r>
          </w:p>
        </w:tc>
        <w:tc>
          <w:tcPr>
            <w:tcW w:w="1909" w:type="dxa"/>
          </w:tcPr>
          <w:p w:rsidR="00F87939" w:rsidRPr="0027021F" w:rsidRDefault="002C679E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1055" w:type="dxa"/>
          </w:tcPr>
          <w:p w:rsidR="00F87939" w:rsidRPr="0027021F" w:rsidRDefault="00F87939" w:rsidP="00964F75">
            <w:pPr>
              <w:pStyle w:val="aff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3019" w:type="dxa"/>
          </w:tcPr>
          <w:p w:rsidR="00F87939" w:rsidRPr="0027021F" w:rsidRDefault="00F87939" w:rsidP="00964F75">
            <w:pPr>
              <w:pStyle w:val="aff"/>
            </w:pPr>
            <w:r w:rsidRPr="0027021F">
              <w:t>До 6 символов. 2 десятичных знака.</w:t>
            </w:r>
          </w:p>
        </w:tc>
      </w:tr>
    </w:tbl>
    <w:p w:rsidR="00334934" w:rsidRPr="0027021F" w:rsidRDefault="00334934" w:rsidP="00334934">
      <w:pPr>
        <w:rPr>
          <w:lang w:eastAsia="ar-SA"/>
        </w:rPr>
      </w:pPr>
    </w:p>
    <w:p w:rsidR="002C679E" w:rsidRPr="0027021F" w:rsidRDefault="002C679E" w:rsidP="002C679E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8" w:name="_Toc409880708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time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Дата и время события», входящего в элемент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times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Дата и время событий»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</w:t>
      </w:r>
      <w:r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f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58"/>
    </w:p>
    <w:p w:rsidR="002C679E" w:rsidRPr="0027021F" w:rsidRDefault="002C679E" w:rsidP="002C679E">
      <w:r w:rsidRPr="0027021F">
        <w:t>Элемент обязательный для требований на оплату по скорой медицинской помощи.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4"/>
        <w:gridCol w:w="2985"/>
        <w:gridCol w:w="2552"/>
        <w:gridCol w:w="1096"/>
        <w:gridCol w:w="2164"/>
      </w:tblGrid>
      <w:tr w:rsidR="002C679E" w:rsidRPr="0027021F" w:rsidTr="002C679E">
        <w:trPr>
          <w:cantSplit/>
        </w:trPr>
        <w:tc>
          <w:tcPr>
            <w:tcW w:w="0" w:type="auto"/>
            <w:vAlign w:val="center"/>
          </w:tcPr>
          <w:p w:rsidR="002C679E" w:rsidRPr="0027021F" w:rsidRDefault="002C679E" w:rsidP="00964F75">
            <w:pPr>
              <w:pStyle w:val="af6"/>
            </w:pPr>
            <w:r w:rsidRPr="0027021F">
              <w:t>Имя</w:t>
            </w:r>
          </w:p>
        </w:tc>
        <w:tc>
          <w:tcPr>
            <w:tcW w:w="2985" w:type="dxa"/>
            <w:vAlign w:val="center"/>
          </w:tcPr>
          <w:p w:rsidR="002C679E" w:rsidRPr="0027021F" w:rsidRDefault="002C679E" w:rsidP="00964F75">
            <w:pPr>
              <w:pStyle w:val="af6"/>
            </w:pPr>
            <w:r w:rsidRPr="0027021F">
              <w:t>Назначение</w:t>
            </w:r>
          </w:p>
        </w:tc>
        <w:tc>
          <w:tcPr>
            <w:tcW w:w="2552" w:type="dxa"/>
            <w:vAlign w:val="center"/>
          </w:tcPr>
          <w:p w:rsidR="002C679E" w:rsidRPr="0027021F" w:rsidRDefault="002C679E" w:rsidP="00964F7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2C679E" w:rsidRPr="0027021F" w:rsidRDefault="002C679E" w:rsidP="00964F75">
            <w:pPr>
              <w:pStyle w:val="af6"/>
            </w:pPr>
            <w:r w:rsidRPr="0027021F">
              <w:t>Тип</w:t>
            </w:r>
          </w:p>
        </w:tc>
        <w:tc>
          <w:tcPr>
            <w:tcW w:w="2164" w:type="dxa"/>
            <w:vAlign w:val="center"/>
          </w:tcPr>
          <w:p w:rsidR="002C679E" w:rsidRPr="0027021F" w:rsidRDefault="002C679E" w:rsidP="00964F75">
            <w:pPr>
              <w:pStyle w:val="af6"/>
            </w:pPr>
            <w:r w:rsidRPr="0027021F">
              <w:t>Ограничения</w:t>
            </w:r>
          </w:p>
        </w:tc>
      </w:tr>
      <w:tr w:rsidR="002C679E" w:rsidRPr="0027021F" w:rsidTr="002C679E">
        <w:trPr>
          <w:cantSplit/>
        </w:trPr>
        <w:tc>
          <w:tcPr>
            <w:tcW w:w="0" w:type="auto"/>
          </w:tcPr>
          <w:p w:rsidR="002C679E" w:rsidRPr="0027021F" w:rsidRDefault="002C679E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type_time</w:t>
            </w:r>
          </w:p>
        </w:tc>
        <w:tc>
          <w:tcPr>
            <w:tcW w:w="2985" w:type="dxa"/>
          </w:tcPr>
          <w:p w:rsidR="002C679E" w:rsidRPr="0027021F" w:rsidRDefault="002C679E" w:rsidP="00964F75">
            <w:pPr>
              <w:pStyle w:val="aff"/>
            </w:pPr>
            <w:r w:rsidRPr="0027021F">
              <w:t>Тип события</w:t>
            </w:r>
          </w:p>
        </w:tc>
        <w:tc>
          <w:tcPr>
            <w:tcW w:w="2552" w:type="dxa"/>
          </w:tcPr>
          <w:p w:rsidR="002C679E" w:rsidRPr="0027021F" w:rsidRDefault="002C679E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2C679E" w:rsidRPr="0027021F" w:rsidRDefault="002C679E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164" w:type="dxa"/>
          </w:tcPr>
          <w:p w:rsidR="002C679E" w:rsidRPr="0027021F" w:rsidRDefault="002C679E" w:rsidP="00964F75">
            <w:pPr>
              <w:pStyle w:val="aff"/>
            </w:pPr>
            <w:r w:rsidRPr="0027021F">
              <w:t>Из справочника типов событий</w:t>
            </w:r>
          </w:p>
        </w:tc>
      </w:tr>
      <w:tr w:rsidR="002C679E" w:rsidRPr="0027021F" w:rsidTr="002C679E">
        <w:trPr>
          <w:cantSplit/>
        </w:trPr>
        <w:tc>
          <w:tcPr>
            <w:tcW w:w="0" w:type="auto"/>
          </w:tcPr>
          <w:p w:rsidR="002C679E" w:rsidRPr="0027021F" w:rsidRDefault="002C679E" w:rsidP="00964F75">
            <w:pPr>
              <w:pStyle w:val="aff"/>
            </w:pPr>
            <w:r w:rsidRPr="0027021F">
              <w:t>time</w:t>
            </w:r>
          </w:p>
        </w:tc>
        <w:tc>
          <w:tcPr>
            <w:tcW w:w="2985" w:type="dxa"/>
          </w:tcPr>
          <w:p w:rsidR="002C679E" w:rsidRPr="0027021F" w:rsidRDefault="002C679E" w:rsidP="00964F75">
            <w:pPr>
              <w:pStyle w:val="aff"/>
            </w:pPr>
            <w:r w:rsidRPr="0027021F">
              <w:t>Дата и время наступления события</w:t>
            </w:r>
          </w:p>
        </w:tc>
        <w:tc>
          <w:tcPr>
            <w:tcW w:w="2552" w:type="dxa"/>
          </w:tcPr>
          <w:p w:rsidR="002C679E" w:rsidRPr="0027021F" w:rsidRDefault="002C679E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2C679E" w:rsidRPr="0027021F" w:rsidRDefault="002C679E" w:rsidP="00964F75">
            <w:pPr>
              <w:pStyle w:val="aff"/>
            </w:pPr>
            <w:r w:rsidRPr="0027021F">
              <w:t>dateTime</w:t>
            </w:r>
          </w:p>
        </w:tc>
        <w:tc>
          <w:tcPr>
            <w:tcW w:w="2164" w:type="dxa"/>
          </w:tcPr>
          <w:p w:rsidR="002C679E" w:rsidRPr="0027021F" w:rsidRDefault="002C679E" w:rsidP="00964F75">
            <w:pPr>
              <w:pStyle w:val="aff"/>
            </w:pPr>
          </w:p>
        </w:tc>
      </w:tr>
      <w:tr w:rsidR="002C679E" w:rsidRPr="0027021F" w:rsidTr="002C679E">
        <w:trPr>
          <w:cantSplit/>
        </w:trPr>
        <w:tc>
          <w:tcPr>
            <w:tcW w:w="0" w:type="auto"/>
          </w:tcPr>
          <w:p w:rsidR="002C679E" w:rsidRPr="0027021F" w:rsidRDefault="002C679E" w:rsidP="00964F75">
            <w:pPr>
              <w:pStyle w:val="aff"/>
            </w:pPr>
            <w:r w:rsidRPr="0027021F">
              <w:t>ogrn_m</w:t>
            </w:r>
          </w:p>
        </w:tc>
        <w:tc>
          <w:tcPr>
            <w:tcW w:w="2985" w:type="dxa"/>
          </w:tcPr>
          <w:p w:rsidR="002C679E" w:rsidRPr="0027021F" w:rsidRDefault="002C679E" w:rsidP="00964F75">
            <w:pPr>
              <w:pStyle w:val="aff"/>
            </w:pPr>
            <w:r w:rsidRPr="0027021F">
              <w:t>ОГРН МО, в которую доставлен пациент</w:t>
            </w:r>
          </w:p>
        </w:tc>
        <w:tc>
          <w:tcPr>
            <w:tcW w:w="2552" w:type="dxa"/>
          </w:tcPr>
          <w:p w:rsidR="002C679E" w:rsidRPr="0027021F" w:rsidRDefault="002C679E" w:rsidP="00964F75">
            <w:pPr>
              <w:pStyle w:val="aff"/>
            </w:pPr>
            <w:r w:rsidRPr="0027021F">
              <w:t>Условно обязательный. Заполняется при наличии времении «Дата и время прибытия в МО»</w:t>
            </w:r>
          </w:p>
        </w:tc>
        <w:tc>
          <w:tcPr>
            <w:tcW w:w="0" w:type="auto"/>
          </w:tcPr>
          <w:p w:rsidR="002C679E" w:rsidRPr="0027021F" w:rsidRDefault="002C679E" w:rsidP="00964F75">
            <w:pPr>
              <w:pStyle w:val="aff"/>
            </w:pPr>
            <w:r w:rsidRPr="0027021F">
              <w:t>string</w:t>
            </w:r>
          </w:p>
        </w:tc>
        <w:tc>
          <w:tcPr>
            <w:tcW w:w="2164" w:type="dxa"/>
          </w:tcPr>
          <w:p w:rsidR="002C679E" w:rsidRPr="0027021F" w:rsidRDefault="002C679E" w:rsidP="00964F75">
            <w:pPr>
              <w:pStyle w:val="aff"/>
            </w:pPr>
            <w:r w:rsidRPr="0027021F">
              <w:t>13 символов</w:t>
            </w:r>
          </w:p>
        </w:tc>
      </w:tr>
    </w:tbl>
    <w:p w:rsidR="007A23BA" w:rsidRPr="0027021F" w:rsidRDefault="007A23BA" w:rsidP="00D6589A">
      <w:pPr>
        <w:rPr>
          <w:lang w:eastAsia="ar-SA"/>
        </w:rPr>
      </w:pPr>
    </w:p>
    <w:p w:rsidR="00444E30" w:rsidRPr="0027021F" w:rsidRDefault="00444E30" w:rsidP="00444E30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9" w:name="_Toc409880709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complication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Осложнение выявленное на выезде бригадой скорой медицинской помощи», входящегов элемент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complications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- Осложнения выявленные на выезде бригадой скорой медицинской помощи»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</w:t>
      </w:r>
      <w:r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f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59"/>
    </w:p>
    <w:p w:rsidR="00444E30" w:rsidRPr="0027021F" w:rsidRDefault="00444E30" w:rsidP="00444E30">
      <w:r w:rsidRPr="0027021F">
        <w:t>Элемент условно обязательный для требований на оплату по скорой медицинсксой помощи.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807"/>
        <w:gridCol w:w="2366"/>
        <w:gridCol w:w="777"/>
        <w:gridCol w:w="4411"/>
      </w:tblGrid>
      <w:tr w:rsidR="00444E30" w:rsidRPr="0027021F" w:rsidTr="00444E30">
        <w:trPr>
          <w:cantSplit/>
        </w:trPr>
        <w:tc>
          <w:tcPr>
            <w:tcW w:w="0" w:type="auto"/>
            <w:vAlign w:val="center"/>
          </w:tcPr>
          <w:p w:rsidR="00444E30" w:rsidRPr="0027021F" w:rsidRDefault="00444E30" w:rsidP="00964F75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vAlign w:val="center"/>
          </w:tcPr>
          <w:p w:rsidR="00444E30" w:rsidRPr="0027021F" w:rsidRDefault="00444E30" w:rsidP="00964F75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vAlign w:val="center"/>
          </w:tcPr>
          <w:p w:rsidR="00444E30" w:rsidRPr="0027021F" w:rsidRDefault="00444E30" w:rsidP="00964F7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27021F" w:rsidRDefault="00444E30" w:rsidP="00964F75">
            <w:pPr>
              <w:pStyle w:val="af6"/>
            </w:pPr>
            <w:r w:rsidRPr="0027021F">
              <w:t>Тип</w:t>
            </w:r>
          </w:p>
        </w:tc>
        <w:tc>
          <w:tcPr>
            <w:tcW w:w="4411" w:type="dxa"/>
            <w:vAlign w:val="center"/>
          </w:tcPr>
          <w:p w:rsidR="00444E30" w:rsidRPr="0027021F" w:rsidRDefault="00444E30" w:rsidP="00964F75">
            <w:pPr>
              <w:pStyle w:val="af6"/>
            </w:pPr>
            <w:r w:rsidRPr="0027021F">
              <w:t>Ограничения</w:t>
            </w:r>
          </w:p>
        </w:tc>
      </w:tr>
      <w:tr w:rsidR="00444E30" w:rsidRPr="0027021F" w:rsidTr="00444E30">
        <w:trPr>
          <w:cantSplit/>
        </w:trPr>
        <w:tc>
          <w:tcPr>
            <w:tcW w:w="0" w:type="auto"/>
          </w:tcPr>
          <w:p w:rsidR="00444E30" w:rsidRPr="0027021F" w:rsidRDefault="00444E30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code</w:t>
            </w:r>
          </w:p>
        </w:tc>
        <w:tc>
          <w:tcPr>
            <w:tcW w:w="0" w:type="auto"/>
          </w:tcPr>
          <w:p w:rsidR="00444E30" w:rsidRPr="0027021F" w:rsidRDefault="00444E30" w:rsidP="00964F75">
            <w:pPr>
              <w:pStyle w:val="aff"/>
            </w:pPr>
            <w:r w:rsidRPr="0027021F">
              <w:t>Код осложнения</w:t>
            </w:r>
          </w:p>
        </w:tc>
        <w:tc>
          <w:tcPr>
            <w:tcW w:w="0" w:type="auto"/>
          </w:tcPr>
          <w:p w:rsidR="00444E30" w:rsidRPr="0027021F" w:rsidRDefault="00444E30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444E30" w:rsidRPr="0027021F" w:rsidRDefault="00444E30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4411" w:type="dxa"/>
          </w:tcPr>
          <w:p w:rsidR="00444E30" w:rsidRPr="0027021F" w:rsidRDefault="00444E30" w:rsidP="00964F75">
            <w:pPr>
              <w:pStyle w:val="aff"/>
            </w:pPr>
            <w:r w:rsidRPr="0027021F">
              <w:t xml:space="preserve">Из справочника осложнений по СМП. </w:t>
            </w:r>
          </w:p>
        </w:tc>
      </w:tr>
    </w:tbl>
    <w:p w:rsidR="007A23BA" w:rsidRPr="0027021F" w:rsidRDefault="007A23BA" w:rsidP="00D6589A">
      <w:pPr>
        <w:rPr>
          <w:lang w:eastAsia="ar-SA"/>
        </w:rPr>
      </w:pPr>
    </w:p>
    <w:p w:rsidR="00444E30" w:rsidRPr="0027021F" w:rsidRDefault="00444E30" w:rsidP="00444E30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0" w:name="_Toc409880710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brigade</w:t>
      </w:r>
      <w:r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structure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Состав бригады скорой медицинской помощи», входящего в элемент «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additional</w:t>
      </w:r>
      <w:r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Pr="0027021F">
        <w:rPr>
          <w:rStyle w:val="b1"/>
          <w:rFonts w:ascii="Cambria" w:hAnsi="Cambria" w:cs="Cambria"/>
          <w:b/>
          <w:bCs/>
          <w:color w:val="auto"/>
          <w:lang w:val="en-US"/>
        </w:rPr>
        <w:t>f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60"/>
    </w:p>
    <w:p w:rsidR="00444E30" w:rsidRPr="0027021F" w:rsidRDefault="00444E30" w:rsidP="00444E30">
      <w:r w:rsidRPr="0027021F">
        <w:t>Элемент обязательный.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04"/>
        <w:gridCol w:w="3017"/>
        <w:gridCol w:w="1842"/>
        <w:gridCol w:w="777"/>
        <w:gridCol w:w="2993"/>
      </w:tblGrid>
      <w:tr w:rsidR="00444E30" w:rsidRPr="0027021F" w:rsidTr="00964F75">
        <w:tc>
          <w:tcPr>
            <w:tcW w:w="0" w:type="auto"/>
            <w:vAlign w:val="center"/>
          </w:tcPr>
          <w:p w:rsidR="00444E30" w:rsidRPr="0027021F" w:rsidRDefault="00444E30" w:rsidP="00964F75">
            <w:pPr>
              <w:pStyle w:val="af6"/>
            </w:pPr>
            <w:r w:rsidRPr="0027021F">
              <w:lastRenderedPageBreak/>
              <w:t>Имя</w:t>
            </w:r>
          </w:p>
        </w:tc>
        <w:tc>
          <w:tcPr>
            <w:tcW w:w="3017" w:type="dxa"/>
            <w:vAlign w:val="center"/>
          </w:tcPr>
          <w:p w:rsidR="00444E30" w:rsidRPr="0027021F" w:rsidRDefault="00444E30" w:rsidP="00964F75">
            <w:pPr>
              <w:pStyle w:val="af6"/>
            </w:pPr>
            <w:r w:rsidRPr="0027021F">
              <w:t>Назначение</w:t>
            </w:r>
          </w:p>
        </w:tc>
        <w:tc>
          <w:tcPr>
            <w:tcW w:w="1842" w:type="dxa"/>
            <w:vAlign w:val="center"/>
          </w:tcPr>
          <w:p w:rsidR="00444E30" w:rsidRPr="0027021F" w:rsidRDefault="00444E30" w:rsidP="00964F7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27021F" w:rsidRDefault="00444E30" w:rsidP="00964F75">
            <w:pPr>
              <w:pStyle w:val="af6"/>
            </w:pPr>
            <w:r w:rsidRPr="0027021F">
              <w:t>Тип</w:t>
            </w:r>
          </w:p>
        </w:tc>
        <w:tc>
          <w:tcPr>
            <w:tcW w:w="2993" w:type="dxa"/>
            <w:vAlign w:val="center"/>
          </w:tcPr>
          <w:p w:rsidR="00444E30" w:rsidRPr="0027021F" w:rsidRDefault="00444E30" w:rsidP="00964F75">
            <w:pPr>
              <w:pStyle w:val="af6"/>
            </w:pPr>
            <w:r w:rsidRPr="0027021F">
              <w:t>Ограничения</w:t>
            </w:r>
          </w:p>
        </w:tc>
      </w:tr>
      <w:tr w:rsidR="00444E30" w:rsidRPr="0027021F" w:rsidTr="00964F75">
        <w:tc>
          <w:tcPr>
            <w:tcW w:w="0" w:type="auto"/>
          </w:tcPr>
          <w:p w:rsidR="00444E30" w:rsidRPr="0027021F" w:rsidRDefault="00444E30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doctor</w:t>
            </w:r>
          </w:p>
        </w:tc>
        <w:tc>
          <w:tcPr>
            <w:tcW w:w="3017" w:type="dxa"/>
          </w:tcPr>
          <w:p w:rsidR="00444E30" w:rsidRPr="0027021F" w:rsidRDefault="00444E30" w:rsidP="00964F75">
            <w:pPr>
              <w:pStyle w:val="aff"/>
            </w:pPr>
            <w:r w:rsidRPr="0027021F">
              <w:t>Признак наличия доктора в бригаде СМП</w:t>
            </w:r>
          </w:p>
        </w:tc>
        <w:tc>
          <w:tcPr>
            <w:tcW w:w="1842" w:type="dxa"/>
          </w:tcPr>
          <w:p w:rsidR="00444E30" w:rsidRPr="0027021F" w:rsidRDefault="00444E30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0" w:type="auto"/>
          </w:tcPr>
          <w:p w:rsidR="00444E30" w:rsidRPr="0027021F" w:rsidRDefault="00444E30" w:rsidP="00964F75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27021F" w:rsidRDefault="00444E30" w:rsidP="00964F75">
            <w:pPr>
              <w:pStyle w:val="aff"/>
            </w:pPr>
            <w:r w:rsidRPr="0027021F">
              <w:t>Допустимые значения: 1.</w:t>
            </w:r>
          </w:p>
        </w:tc>
      </w:tr>
      <w:tr w:rsidR="00444E30" w:rsidRPr="0027021F" w:rsidTr="00964F75">
        <w:tc>
          <w:tcPr>
            <w:tcW w:w="0" w:type="auto"/>
          </w:tcPr>
          <w:p w:rsidR="00444E30" w:rsidRPr="0027021F" w:rsidRDefault="00444E30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one_assistent</w:t>
            </w:r>
          </w:p>
        </w:tc>
        <w:tc>
          <w:tcPr>
            <w:tcW w:w="3017" w:type="dxa"/>
          </w:tcPr>
          <w:p w:rsidR="00444E30" w:rsidRPr="0027021F" w:rsidRDefault="00444E30" w:rsidP="00964F75">
            <w:pPr>
              <w:pStyle w:val="aff"/>
            </w:pPr>
            <w:r w:rsidRPr="0027021F">
              <w:t>Признак наличия фельдшера в бригаде СМП</w:t>
            </w:r>
          </w:p>
        </w:tc>
        <w:tc>
          <w:tcPr>
            <w:tcW w:w="1842" w:type="dxa"/>
          </w:tcPr>
          <w:p w:rsidR="00444E30" w:rsidRPr="0027021F" w:rsidRDefault="00444E30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0" w:type="auto"/>
          </w:tcPr>
          <w:p w:rsidR="00444E30" w:rsidRPr="0027021F" w:rsidRDefault="00444E30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27021F" w:rsidRDefault="00444E30" w:rsidP="00964F75">
            <w:pPr>
              <w:pStyle w:val="aff"/>
            </w:pPr>
            <w:r w:rsidRPr="0027021F">
              <w:t>Допустимые значения: 1.</w:t>
            </w:r>
          </w:p>
        </w:tc>
      </w:tr>
      <w:tr w:rsidR="00444E30" w:rsidRPr="0027021F" w:rsidTr="00964F75">
        <w:tc>
          <w:tcPr>
            <w:tcW w:w="0" w:type="auto"/>
          </w:tcPr>
          <w:p w:rsidR="00444E30" w:rsidRPr="0027021F" w:rsidRDefault="00444E30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two_assistent</w:t>
            </w:r>
          </w:p>
        </w:tc>
        <w:tc>
          <w:tcPr>
            <w:tcW w:w="3017" w:type="dxa"/>
          </w:tcPr>
          <w:p w:rsidR="00444E30" w:rsidRPr="0027021F" w:rsidRDefault="00444E30" w:rsidP="00964F75">
            <w:pPr>
              <w:pStyle w:val="aff"/>
            </w:pPr>
            <w:r w:rsidRPr="0027021F">
              <w:t>Признак наличия двух фельдшеров в бригаде СМП</w:t>
            </w:r>
          </w:p>
        </w:tc>
        <w:tc>
          <w:tcPr>
            <w:tcW w:w="1842" w:type="dxa"/>
          </w:tcPr>
          <w:p w:rsidR="00444E30" w:rsidRPr="0027021F" w:rsidRDefault="00444E30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0" w:type="auto"/>
          </w:tcPr>
          <w:p w:rsidR="00444E30" w:rsidRPr="0027021F" w:rsidRDefault="00444E30" w:rsidP="00964F75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27021F" w:rsidRDefault="00444E30" w:rsidP="00964F75">
            <w:pPr>
              <w:pStyle w:val="aff"/>
            </w:pPr>
            <w:r w:rsidRPr="0027021F">
              <w:t>Допустимые значения: 1.</w:t>
            </w:r>
          </w:p>
        </w:tc>
      </w:tr>
      <w:tr w:rsidR="00444E30" w:rsidRPr="0027021F" w:rsidTr="00964F75">
        <w:tc>
          <w:tcPr>
            <w:tcW w:w="0" w:type="auto"/>
          </w:tcPr>
          <w:p w:rsidR="00444E30" w:rsidRPr="0027021F" w:rsidRDefault="00444E30" w:rsidP="00964F75">
            <w:pPr>
              <w:pStyle w:val="aff"/>
            </w:pPr>
            <w:r w:rsidRPr="0027021F">
              <w:rPr>
                <w:lang w:val="en-US"/>
              </w:rPr>
              <w:t>attendant</w:t>
            </w:r>
          </w:p>
        </w:tc>
        <w:tc>
          <w:tcPr>
            <w:tcW w:w="3017" w:type="dxa"/>
          </w:tcPr>
          <w:p w:rsidR="00444E30" w:rsidRPr="0027021F" w:rsidRDefault="00444E30" w:rsidP="00964F75">
            <w:pPr>
              <w:pStyle w:val="aff"/>
            </w:pPr>
            <w:r w:rsidRPr="0027021F">
              <w:t>Признак наличия санитара в бригаде СМП</w:t>
            </w:r>
          </w:p>
        </w:tc>
        <w:tc>
          <w:tcPr>
            <w:tcW w:w="1842" w:type="dxa"/>
          </w:tcPr>
          <w:p w:rsidR="00444E30" w:rsidRPr="0027021F" w:rsidRDefault="00444E30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0" w:type="auto"/>
          </w:tcPr>
          <w:p w:rsidR="00444E30" w:rsidRPr="0027021F" w:rsidRDefault="00444E30" w:rsidP="00964F75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27021F" w:rsidRDefault="00444E30" w:rsidP="00964F75">
            <w:pPr>
              <w:pStyle w:val="aff"/>
            </w:pPr>
            <w:r w:rsidRPr="0027021F">
              <w:t>Допустимые значения: 1.</w:t>
            </w:r>
          </w:p>
        </w:tc>
      </w:tr>
      <w:tr w:rsidR="00444E30" w:rsidRPr="0027021F" w:rsidTr="00964F75">
        <w:tc>
          <w:tcPr>
            <w:tcW w:w="0" w:type="auto"/>
          </w:tcPr>
          <w:p w:rsidR="00444E30" w:rsidRPr="0027021F" w:rsidRDefault="00444E30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driver</w:t>
            </w:r>
          </w:p>
        </w:tc>
        <w:tc>
          <w:tcPr>
            <w:tcW w:w="3017" w:type="dxa"/>
          </w:tcPr>
          <w:p w:rsidR="00444E30" w:rsidRPr="0027021F" w:rsidRDefault="00444E30" w:rsidP="00964F75">
            <w:pPr>
              <w:pStyle w:val="aff"/>
            </w:pPr>
            <w:r w:rsidRPr="0027021F">
              <w:t>Признак наличия водителя в бригаде СМП</w:t>
            </w:r>
          </w:p>
        </w:tc>
        <w:tc>
          <w:tcPr>
            <w:tcW w:w="1842" w:type="dxa"/>
          </w:tcPr>
          <w:p w:rsidR="00444E30" w:rsidRPr="0027021F" w:rsidRDefault="00444E30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0" w:type="auto"/>
          </w:tcPr>
          <w:p w:rsidR="00444E30" w:rsidRPr="0027021F" w:rsidRDefault="00444E30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27021F" w:rsidRDefault="00444E30" w:rsidP="00964F75">
            <w:pPr>
              <w:pStyle w:val="aff"/>
            </w:pPr>
            <w:r w:rsidRPr="0027021F">
              <w:t>Допустимые значения: 1.</w:t>
            </w:r>
          </w:p>
        </w:tc>
      </w:tr>
    </w:tbl>
    <w:p w:rsidR="00444E30" w:rsidRPr="0027021F" w:rsidRDefault="00444E30" w:rsidP="00444E30">
      <w:pPr>
        <w:ind w:firstLine="0"/>
      </w:pPr>
    </w:p>
    <w:p w:rsidR="00CF7040" w:rsidRPr="0027021F" w:rsidRDefault="00AA7177" w:rsidP="00C07844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1" w:name="_Toc409880711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CF7040" w:rsidRPr="0027021F">
        <w:rPr>
          <w:rStyle w:val="b1"/>
          <w:rFonts w:ascii="Cambria" w:hAnsi="Cambria" w:cs="Cambria"/>
          <w:b/>
          <w:bCs/>
          <w:color w:val="auto"/>
        </w:rPr>
        <w:t xml:space="preserve">elem - </w:t>
      </w:r>
      <w:r w:rsidR="00C07844" w:rsidRPr="0027021F">
        <w:rPr>
          <w:rStyle w:val="b1"/>
          <w:rFonts w:ascii="Cambria" w:hAnsi="Cambria" w:cs="Cambria"/>
          <w:b/>
          <w:bCs/>
          <w:color w:val="auto"/>
        </w:rPr>
        <w:t>Сумма по элементу персонального счета»</w:t>
      </w:r>
      <w:r w:rsidR="00A714F9" w:rsidRPr="0027021F">
        <w:rPr>
          <w:rStyle w:val="b1"/>
          <w:rFonts w:ascii="Cambria" w:hAnsi="Cambria" w:cs="Cambria"/>
          <w:b/>
          <w:bCs/>
          <w:color w:val="auto"/>
        </w:rPr>
        <w:t>, входящего в элемент «</w:t>
      </w:r>
      <w:r w:rsidR="00A714F9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sum</w:t>
      </w:r>
      <w:r w:rsidR="00A714F9" w:rsidRPr="0027021F">
        <w:rPr>
          <w:rStyle w:val="b1"/>
          <w:rFonts w:ascii="Cambria" w:hAnsi="Cambria" w:cs="Cambria"/>
          <w:b/>
          <w:bCs/>
          <w:color w:val="auto"/>
        </w:rPr>
        <w:t xml:space="preserve"> – Суммы по </w:t>
      </w:r>
      <w:r w:rsidR="00606534" w:rsidRPr="0027021F">
        <w:rPr>
          <w:rStyle w:val="b1"/>
          <w:rFonts w:ascii="Cambria" w:hAnsi="Cambria" w:cs="Cambria"/>
          <w:b/>
          <w:bCs/>
          <w:color w:val="auto"/>
        </w:rPr>
        <w:t>персональному счету</w:t>
      </w:r>
      <w:r w:rsidR="00A714F9" w:rsidRPr="0027021F">
        <w:rPr>
          <w:rStyle w:val="b1"/>
          <w:rFonts w:ascii="Cambria" w:hAnsi="Cambria" w:cs="Cambria"/>
          <w:b/>
          <w:bCs/>
          <w:color w:val="auto"/>
        </w:rPr>
        <w:t>»</w:t>
      </w:r>
      <w:r w:rsidR="00606534" w:rsidRPr="0027021F">
        <w:rPr>
          <w:rStyle w:val="b1"/>
          <w:rFonts w:ascii="Cambria" w:hAnsi="Cambria" w:cs="Cambria"/>
          <w:b/>
          <w:bCs/>
          <w:color w:val="auto"/>
        </w:rPr>
        <w:t xml:space="preserve"> элемента «</w:t>
      </w:r>
      <w:r w:rsidR="00606534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personal</w:t>
      </w:r>
      <w:r w:rsidR="00606534" w:rsidRPr="0027021F">
        <w:rPr>
          <w:rStyle w:val="b1"/>
          <w:rFonts w:ascii="Cambria" w:hAnsi="Cambria" w:cs="Cambria"/>
          <w:b/>
          <w:bCs/>
          <w:color w:val="auto"/>
        </w:rPr>
        <w:t>_</w:t>
      </w:r>
      <w:r w:rsidR="00606534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account</w:t>
      </w:r>
      <w:r w:rsidR="00606534"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61"/>
      <w:r w:rsidR="00606534" w:rsidRPr="0027021F">
        <w:rPr>
          <w:rStyle w:val="b1"/>
          <w:rFonts w:ascii="Cambria" w:hAnsi="Cambria" w:cs="Cambria"/>
          <w:b/>
          <w:bCs/>
          <w:color w:val="auto"/>
        </w:rPr>
        <w:t xml:space="preserve"> </w:t>
      </w:r>
    </w:p>
    <w:p w:rsidR="00C07844" w:rsidRPr="0027021F" w:rsidRDefault="00606534" w:rsidP="00C07844">
      <w:pPr>
        <w:rPr>
          <w:lang w:eastAsia="ar-SA"/>
        </w:rPr>
      </w:pPr>
      <w:r w:rsidRPr="0027021F">
        <w:rPr>
          <w:lang w:eastAsia="ar-SA"/>
        </w:rPr>
        <w:t>Обязательный элемент.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276"/>
        <w:gridCol w:w="2686"/>
        <w:gridCol w:w="870"/>
        <w:gridCol w:w="2209"/>
      </w:tblGrid>
      <w:tr w:rsidR="002B76E9" w:rsidRPr="0027021F" w:rsidTr="00B03166">
        <w:trPr>
          <w:cantSplit/>
        </w:trPr>
        <w:tc>
          <w:tcPr>
            <w:tcW w:w="0" w:type="auto"/>
            <w:vAlign w:val="center"/>
          </w:tcPr>
          <w:p w:rsidR="00C07844" w:rsidRPr="0027021F" w:rsidRDefault="00C07844" w:rsidP="00B03166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vAlign w:val="center"/>
          </w:tcPr>
          <w:p w:rsidR="00C07844" w:rsidRPr="0027021F" w:rsidRDefault="00C07844" w:rsidP="00B03166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vAlign w:val="center"/>
          </w:tcPr>
          <w:p w:rsidR="00C07844" w:rsidRPr="0027021F" w:rsidRDefault="00C07844" w:rsidP="00B03166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C07844" w:rsidRPr="0027021F" w:rsidRDefault="00C07844" w:rsidP="00B03166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  <w:vAlign w:val="center"/>
          </w:tcPr>
          <w:p w:rsidR="00C07844" w:rsidRPr="0027021F" w:rsidRDefault="00C07844" w:rsidP="00B03166">
            <w:pPr>
              <w:pStyle w:val="af6"/>
            </w:pPr>
            <w:r w:rsidRPr="0027021F">
              <w:t>Ограничения</w:t>
            </w:r>
          </w:p>
        </w:tc>
      </w:tr>
      <w:tr w:rsidR="002B76E9" w:rsidRPr="0027021F" w:rsidTr="00B03166">
        <w:trPr>
          <w:cantSplit/>
        </w:trPr>
        <w:tc>
          <w:tcPr>
            <w:tcW w:w="0" w:type="auto"/>
          </w:tcPr>
          <w:p w:rsidR="00C07844" w:rsidRPr="0027021F" w:rsidRDefault="00C07844" w:rsidP="00B03166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type_acc</w:t>
            </w:r>
          </w:p>
        </w:tc>
        <w:tc>
          <w:tcPr>
            <w:tcW w:w="0" w:type="auto"/>
          </w:tcPr>
          <w:p w:rsidR="00C07844" w:rsidRPr="0027021F" w:rsidRDefault="00C07844" w:rsidP="00B03166">
            <w:pPr>
              <w:pStyle w:val="aff"/>
            </w:pPr>
            <w:r w:rsidRPr="0027021F">
              <w:t>Тип  элемента счета</w:t>
            </w:r>
          </w:p>
        </w:tc>
        <w:tc>
          <w:tcPr>
            <w:tcW w:w="0" w:type="auto"/>
          </w:tcPr>
          <w:p w:rsidR="00C07844" w:rsidRPr="0027021F" w:rsidRDefault="00C07844" w:rsidP="00B03166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C07844" w:rsidRPr="0027021F" w:rsidRDefault="00C07844" w:rsidP="00B03166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C07844" w:rsidRPr="0027021F" w:rsidRDefault="00C07844" w:rsidP="00B03166">
            <w:pPr>
              <w:pStyle w:val="aff"/>
            </w:pPr>
            <w:r w:rsidRPr="0027021F">
              <w:t>Из справочника типов цен</w:t>
            </w:r>
          </w:p>
        </w:tc>
      </w:tr>
      <w:tr w:rsidR="002B76E9" w:rsidRPr="0027021F" w:rsidTr="00B03166">
        <w:trPr>
          <w:cantSplit/>
        </w:trPr>
        <w:tc>
          <w:tcPr>
            <w:tcW w:w="0" w:type="auto"/>
          </w:tcPr>
          <w:p w:rsidR="00C07844" w:rsidRPr="0027021F" w:rsidRDefault="00C07844" w:rsidP="00B03166">
            <w:pPr>
              <w:pStyle w:val="aff"/>
            </w:pPr>
            <w:r w:rsidRPr="0027021F">
              <w:t>suml</w:t>
            </w:r>
          </w:p>
        </w:tc>
        <w:tc>
          <w:tcPr>
            <w:tcW w:w="0" w:type="auto"/>
          </w:tcPr>
          <w:p w:rsidR="00C07844" w:rsidRPr="0027021F" w:rsidRDefault="00C07844" w:rsidP="00B03166">
            <w:pPr>
              <w:pStyle w:val="aff"/>
            </w:pPr>
            <w:r w:rsidRPr="0027021F">
              <w:t>Сумма</w:t>
            </w:r>
            <w:r w:rsidR="00A87835" w:rsidRPr="0027021F">
              <w:t>,</w:t>
            </w:r>
            <w:r w:rsidRPr="0027021F"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</w:tcPr>
          <w:p w:rsidR="00C07844" w:rsidRPr="0027021F" w:rsidRDefault="00C07844" w:rsidP="00B03166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</w:tcPr>
          <w:p w:rsidR="00C07844" w:rsidRPr="0027021F" w:rsidRDefault="00C07844" w:rsidP="00B03166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27021F" w:rsidRDefault="00C07844" w:rsidP="00B03166">
            <w:pPr>
              <w:pStyle w:val="aff"/>
            </w:pPr>
            <w:r w:rsidRPr="0027021F">
              <w:t>До 12 символов. 2 десятичных знака.</w:t>
            </w:r>
          </w:p>
        </w:tc>
      </w:tr>
      <w:tr w:rsidR="002B76E9" w:rsidRPr="0027021F" w:rsidTr="00B03166">
        <w:trPr>
          <w:cantSplit/>
        </w:trPr>
        <w:tc>
          <w:tcPr>
            <w:tcW w:w="0" w:type="auto"/>
          </w:tcPr>
          <w:p w:rsidR="00C07844" w:rsidRPr="0027021F" w:rsidRDefault="00C07844" w:rsidP="00B03166">
            <w:pPr>
              <w:pStyle w:val="aff"/>
            </w:pPr>
            <w:r w:rsidRPr="0027021F">
              <w:t>sum</w:t>
            </w:r>
          </w:p>
        </w:tc>
        <w:tc>
          <w:tcPr>
            <w:tcW w:w="0" w:type="auto"/>
          </w:tcPr>
          <w:p w:rsidR="00C07844" w:rsidRPr="0027021F" w:rsidRDefault="00C07844" w:rsidP="00B03166">
            <w:pPr>
              <w:pStyle w:val="aff"/>
            </w:pPr>
            <w:r w:rsidRPr="0027021F">
              <w:t>Сумма к оплате после  проведения МЭК по элементу персонального счета</w:t>
            </w:r>
          </w:p>
        </w:tc>
        <w:tc>
          <w:tcPr>
            <w:tcW w:w="0" w:type="auto"/>
          </w:tcPr>
          <w:p w:rsidR="00C07844" w:rsidRPr="0027021F" w:rsidRDefault="00C07844" w:rsidP="00B03166">
            <w:pPr>
              <w:pStyle w:val="aff"/>
            </w:pPr>
            <w:r w:rsidRPr="0027021F"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C07844" w:rsidRPr="0027021F" w:rsidRDefault="00C07844" w:rsidP="00B03166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27021F" w:rsidRDefault="00C07844" w:rsidP="00B03166">
            <w:pPr>
              <w:pStyle w:val="aff"/>
            </w:pPr>
            <w:r w:rsidRPr="0027021F">
              <w:t>До 12 символов. 2 десятичных знака.</w:t>
            </w:r>
          </w:p>
        </w:tc>
      </w:tr>
    </w:tbl>
    <w:p w:rsidR="00C07844" w:rsidRPr="0027021F" w:rsidRDefault="00C07844" w:rsidP="00C07844">
      <w:pPr>
        <w:rPr>
          <w:lang w:eastAsia="ar-SA"/>
        </w:rPr>
      </w:pPr>
    </w:p>
    <w:p w:rsidR="002033F9" w:rsidRPr="0027021F" w:rsidRDefault="002033F9" w:rsidP="002033F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2" w:name="_Toc409880712"/>
      <w:bookmarkStart w:id="63" w:name="_Toc233473442"/>
      <w:bookmarkEnd w:id="36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lang w:val="en-US"/>
        </w:rPr>
        <w:t>smo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 Результаты проверки СМО»</w:t>
      </w:r>
      <w:bookmarkEnd w:id="62"/>
    </w:p>
    <w:p w:rsidR="002033F9" w:rsidRPr="0027021F" w:rsidRDefault="002033F9" w:rsidP="002033F9">
      <w:r w:rsidRPr="0027021F">
        <w:t>Элемент обязательный для ответов СМО и ТФ ОМС на требование МО</w:t>
      </w:r>
      <w:r w:rsidR="00334934" w:rsidRPr="0027021F">
        <w:t>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2268"/>
        <w:gridCol w:w="1701"/>
        <w:gridCol w:w="993"/>
        <w:gridCol w:w="3827"/>
      </w:tblGrid>
      <w:tr w:rsidR="002033F9" w:rsidRPr="0027021F" w:rsidTr="00A24C9C">
        <w:tc>
          <w:tcPr>
            <w:tcW w:w="1160" w:type="dxa"/>
            <w:vAlign w:val="center"/>
          </w:tcPr>
          <w:p w:rsidR="002033F9" w:rsidRPr="0027021F" w:rsidRDefault="002033F9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2268" w:type="dxa"/>
            <w:vAlign w:val="center"/>
          </w:tcPr>
          <w:p w:rsidR="002033F9" w:rsidRPr="0027021F" w:rsidRDefault="002033F9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1701" w:type="dxa"/>
            <w:vAlign w:val="center"/>
          </w:tcPr>
          <w:p w:rsidR="002033F9" w:rsidRPr="0027021F" w:rsidRDefault="002033F9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993" w:type="dxa"/>
            <w:vAlign w:val="center"/>
          </w:tcPr>
          <w:p w:rsidR="002033F9" w:rsidRPr="0027021F" w:rsidRDefault="002033F9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3827" w:type="dxa"/>
            <w:vAlign w:val="center"/>
          </w:tcPr>
          <w:p w:rsidR="002033F9" w:rsidRPr="0027021F" w:rsidRDefault="002033F9" w:rsidP="00A24C9C">
            <w:pPr>
              <w:pStyle w:val="af6"/>
            </w:pPr>
            <w:r w:rsidRPr="0027021F">
              <w:t>Ограничения</w:t>
            </w:r>
          </w:p>
        </w:tc>
      </w:tr>
      <w:tr w:rsidR="002033F9" w:rsidRPr="0027021F" w:rsidTr="00A24C9C">
        <w:tc>
          <w:tcPr>
            <w:tcW w:w="1160" w:type="dxa"/>
          </w:tcPr>
          <w:p w:rsidR="002033F9" w:rsidRPr="0027021F" w:rsidRDefault="002033F9" w:rsidP="00A24C9C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pay</w:t>
            </w:r>
          </w:p>
        </w:tc>
        <w:tc>
          <w:tcPr>
            <w:tcW w:w="2268" w:type="dxa"/>
          </w:tcPr>
          <w:p w:rsidR="002033F9" w:rsidRPr="0027021F" w:rsidRDefault="002033F9" w:rsidP="00A24C9C">
            <w:pPr>
              <w:pStyle w:val="aff"/>
            </w:pPr>
            <w:r w:rsidRPr="0027021F">
              <w:t>Код результата анализа персонального счета</w:t>
            </w:r>
          </w:p>
        </w:tc>
        <w:tc>
          <w:tcPr>
            <w:tcW w:w="1701" w:type="dxa"/>
          </w:tcPr>
          <w:p w:rsidR="002033F9" w:rsidRPr="0027021F" w:rsidRDefault="002033F9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3" w:type="dxa"/>
          </w:tcPr>
          <w:p w:rsidR="002033F9" w:rsidRPr="0027021F" w:rsidRDefault="002033F9" w:rsidP="00A24C9C">
            <w:pPr>
              <w:pStyle w:val="aff"/>
              <w:jc w:val="center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3827" w:type="dxa"/>
          </w:tcPr>
          <w:p w:rsidR="002033F9" w:rsidRPr="0027021F" w:rsidRDefault="002033F9" w:rsidP="00A24C9C">
            <w:pPr>
              <w:pStyle w:val="aff"/>
            </w:pPr>
            <w:r w:rsidRPr="0027021F">
              <w:t xml:space="preserve">Допустимые значения: </w:t>
            </w:r>
          </w:p>
          <w:p w:rsidR="002033F9" w:rsidRPr="0027021F" w:rsidRDefault="002033F9" w:rsidP="00A24C9C">
            <w:pPr>
              <w:pStyle w:val="aff"/>
              <w:numPr>
                <w:ilvl w:val="0"/>
                <w:numId w:val="7"/>
              </w:numPr>
              <w:ind w:hanging="720"/>
            </w:pPr>
            <w:r w:rsidRPr="0027021F">
              <w:t>Счет принят к оплате;</w:t>
            </w:r>
          </w:p>
          <w:p w:rsidR="002033F9" w:rsidRPr="0027021F" w:rsidRDefault="002033F9" w:rsidP="00A24C9C">
            <w:pPr>
              <w:pStyle w:val="aff"/>
              <w:numPr>
                <w:ilvl w:val="0"/>
                <w:numId w:val="7"/>
              </w:numPr>
              <w:ind w:left="0" w:firstLine="0"/>
            </w:pPr>
            <w:r w:rsidRPr="0027021F">
              <w:t>Счет принят к оплате, но будет проведена экспертиза;</w:t>
            </w:r>
          </w:p>
          <w:p w:rsidR="002033F9" w:rsidRPr="0027021F" w:rsidRDefault="002033F9" w:rsidP="00A24C9C">
            <w:pPr>
              <w:pStyle w:val="aff"/>
            </w:pPr>
            <w:r w:rsidRPr="0027021F">
              <w:t>4-Счет не принят к оплате.</w:t>
            </w:r>
          </w:p>
        </w:tc>
      </w:tr>
    </w:tbl>
    <w:p w:rsidR="002033F9" w:rsidRPr="0027021F" w:rsidRDefault="002033F9" w:rsidP="002033F9">
      <w:pPr>
        <w:rPr>
          <w:lang w:eastAsia="ar-SA"/>
        </w:rPr>
      </w:pPr>
    </w:p>
    <w:p w:rsidR="002033F9" w:rsidRPr="0027021F" w:rsidRDefault="002033F9" w:rsidP="002033F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4" w:name="_Toc409880713"/>
      <w:r w:rsidRPr="0027021F">
        <w:rPr>
          <w:rStyle w:val="b1"/>
          <w:rFonts w:ascii="Cambria" w:hAnsi="Cambria" w:cs="Cambria"/>
          <w:b/>
          <w:bCs/>
          <w:color w:val="auto"/>
        </w:rPr>
        <w:lastRenderedPageBreak/>
        <w:t>Атрибуты элемента «</w:t>
      </w:r>
      <w:r w:rsidRPr="0027021F">
        <w:rPr>
          <w:lang w:val="en-US"/>
        </w:rPr>
        <w:t>an</w:t>
      </w:r>
      <w:r w:rsidRPr="0027021F">
        <w:t>_</w:t>
      </w:r>
      <w:r w:rsidRPr="0027021F">
        <w:rPr>
          <w:lang w:val="en-US"/>
        </w:rPr>
        <w:t>ps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–А</w:t>
      </w:r>
      <w:r w:rsidRPr="0027021F">
        <w:t>нализ действительности полиса на момент оказания услуги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64"/>
    </w:p>
    <w:p w:rsidR="002033F9" w:rsidRPr="0027021F" w:rsidRDefault="002033F9" w:rsidP="002033F9">
      <w:r w:rsidRPr="0027021F">
        <w:t>Элемент обязательный для ответов СМО и ТФ ОМС на требование МО.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0"/>
        <w:gridCol w:w="2884"/>
        <w:gridCol w:w="1909"/>
        <w:gridCol w:w="1051"/>
        <w:gridCol w:w="3023"/>
      </w:tblGrid>
      <w:tr w:rsidR="002033F9" w:rsidRPr="0027021F" w:rsidTr="00A24C9C">
        <w:tc>
          <w:tcPr>
            <w:tcW w:w="0" w:type="auto"/>
          </w:tcPr>
          <w:p w:rsidR="002033F9" w:rsidRPr="0027021F" w:rsidRDefault="002033F9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2903" w:type="dxa"/>
          </w:tcPr>
          <w:p w:rsidR="002033F9" w:rsidRPr="0027021F" w:rsidRDefault="002033F9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1821" w:type="dxa"/>
          </w:tcPr>
          <w:p w:rsidR="002033F9" w:rsidRPr="0027021F" w:rsidRDefault="002033F9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1058" w:type="dxa"/>
          </w:tcPr>
          <w:p w:rsidR="002033F9" w:rsidRPr="0027021F" w:rsidRDefault="002033F9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3045" w:type="dxa"/>
          </w:tcPr>
          <w:p w:rsidR="002033F9" w:rsidRPr="0027021F" w:rsidRDefault="002033F9" w:rsidP="00A24C9C">
            <w:pPr>
              <w:pStyle w:val="af6"/>
            </w:pPr>
            <w:r w:rsidRPr="0027021F">
              <w:t>Ограничения</w:t>
            </w:r>
          </w:p>
        </w:tc>
      </w:tr>
      <w:tr w:rsidR="002033F9" w:rsidRPr="0027021F" w:rsidTr="00A24C9C">
        <w:tc>
          <w:tcPr>
            <w:tcW w:w="0" w:type="auto"/>
          </w:tcPr>
          <w:p w:rsidR="002033F9" w:rsidRPr="0027021F" w:rsidRDefault="002033F9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an_ps</w:t>
            </w:r>
          </w:p>
        </w:tc>
        <w:tc>
          <w:tcPr>
            <w:tcW w:w="2903" w:type="dxa"/>
          </w:tcPr>
          <w:p w:rsidR="002033F9" w:rsidRPr="0027021F" w:rsidRDefault="002033F9" w:rsidP="00A24C9C">
            <w:pPr>
              <w:pStyle w:val="aff"/>
            </w:pPr>
            <w:r w:rsidRPr="0027021F">
              <w:t>Код результата анализа действительности полиса в период оказания услуги</w:t>
            </w:r>
          </w:p>
        </w:tc>
        <w:tc>
          <w:tcPr>
            <w:tcW w:w="1821" w:type="dxa"/>
          </w:tcPr>
          <w:p w:rsidR="002033F9" w:rsidRPr="0027021F" w:rsidRDefault="002033F9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1058" w:type="dxa"/>
          </w:tcPr>
          <w:p w:rsidR="002033F9" w:rsidRPr="0027021F" w:rsidRDefault="00F852D4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27021F" w:rsidRDefault="002033F9" w:rsidP="00A24C9C">
            <w:pPr>
              <w:pStyle w:val="aff"/>
            </w:pPr>
            <w:r w:rsidRPr="0027021F">
              <w:t>Из справочника результатов анализа действительности полиса на момент оказания услуги</w:t>
            </w:r>
          </w:p>
        </w:tc>
      </w:tr>
      <w:tr w:rsidR="002033F9" w:rsidRPr="0027021F" w:rsidTr="00A24C9C">
        <w:tc>
          <w:tcPr>
            <w:tcW w:w="0" w:type="auto"/>
          </w:tcPr>
          <w:p w:rsidR="002033F9" w:rsidRPr="0027021F" w:rsidRDefault="002033F9" w:rsidP="00A24C9C">
            <w:pPr>
              <w:pStyle w:val="aff"/>
            </w:pPr>
            <w:r w:rsidRPr="0027021F">
              <w:t>polisser</w:t>
            </w:r>
          </w:p>
        </w:tc>
        <w:tc>
          <w:tcPr>
            <w:tcW w:w="2903" w:type="dxa"/>
          </w:tcPr>
          <w:p w:rsidR="002033F9" w:rsidRPr="0027021F" w:rsidRDefault="002033F9" w:rsidP="00A24C9C">
            <w:pPr>
              <w:pStyle w:val="aff"/>
            </w:pPr>
            <w:r w:rsidRPr="0027021F">
              <w:t>Серия полиса ОМС</w:t>
            </w:r>
          </w:p>
        </w:tc>
        <w:tc>
          <w:tcPr>
            <w:tcW w:w="1821" w:type="dxa"/>
          </w:tcPr>
          <w:p w:rsidR="002033F9" w:rsidRPr="0027021F" w:rsidRDefault="002033F9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8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27021F" w:rsidRDefault="002033F9" w:rsidP="00A24C9C">
            <w:pPr>
              <w:pStyle w:val="aff"/>
            </w:pPr>
            <w:r w:rsidRPr="0027021F">
              <w:t xml:space="preserve">До 12 символов. </w:t>
            </w:r>
          </w:p>
        </w:tc>
      </w:tr>
      <w:tr w:rsidR="002033F9" w:rsidRPr="0027021F" w:rsidTr="00A24C9C">
        <w:tc>
          <w:tcPr>
            <w:tcW w:w="0" w:type="auto"/>
          </w:tcPr>
          <w:p w:rsidR="002033F9" w:rsidRPr="0027021F" w:rsidRDefault="002033F9" w:rsidP="00A24C9C">
            <w:pPr>
              <w:pStyle w:val="aff"/>
            </w:pPr>
            <w:r w:rsidRPr="0027021F">
              <w:t>polisnum</w:t>
            </w:r>
          </w:p>
        </w:tc>
        <w:tc>
          <w:tcPr>
            <w:tcW w:w="2903" w:type="dxa"/>
          </w:tcPr>
          <w:p w:rsidR="002033F9" w:rsidRPr="0027021F" w:rsidRDefault="002033F9" w:rsidP="00A24C9C">
            <w:pPr>
              <w:pStyle w:val="aff"/>
            </w:pPr>
            <w:r w:rsidRPr="0027021F">
              <w:t>Номер полиса ОМС</w:t>
            </w:r>
          </w:p>
        </w:tc>
        <w:tc>
          <w:tcPr>
            <w:tcW w:w="1821" w:type="dxa"/>
          </w:tcPr>
          <w:p w:rsidR="002033F9" w:rsidRPr="0027021F" w:rsidRDefault="002033F9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8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27021F" w:rsidRDefault="002033F9" w:rsidP="00A24C9C">
            <w:pPr>
              <w:pStyle w:val="aff"/>
            </w:pPr>
            <w:r w:rsidRPr="0027021F">
              <w:t xml:space="preserve">До 22 символов. </w:t>
            </w:r>
          </w:p>
        </w:tc>
      </w:tr>
      <w:tr w:rsidR="002033F9" w:rsidRPr="0027021F" w:rsidTr="00A24C9C">
        <w:tc>
          <w:tcPr>
            <w:tcW w:w="0" w:type="auto"/>
          </w:tcPr>
          <w:p w:rsidR="002033F9" w:rsidRPr="0027021F" w:rsidRDefault="002033F9" w:rsidP="00A24C9C">
            <w:pPr>
              <w:pStyle w:val="aff"/>
            </w:pPr>
            <w:r w:rsidRPr="0027021F">
              <w:t>begin_date</w:t>
            </w:r>
          </w:p>
        </w:tc>
        <w:tc>
          <w:tcPr>
            <w:tcW w:w="2903" w:type="dxa"/>
          </w:tcPr>
          <w:p w:rsidR="002033F9" w:rsidRPr="0027021F" w:rsidRDefault="002033F9" w:rsidP="00A24C9C">
            <w:pPr>
              <w:pStyle w:val="aff"/>
            </w:pPr>
            <w:r w:rsidRPr="0027021F">
              <w:t>Дата начала действия полиса ОМС</w:t>
            </w:r>
          </w:p>
        </w:tc>
        <w:tc>
          <w:tcPr>
            <w:tcW w:w="1821" w:type="dxa"/>
          </w:tcPr>
          <w:p w:rsidR="002033F9" w:rsidRPr="0027021F" w:rsidRDefault="002033F9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8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2033F9" w:rsidRPr="0027021F" w:rsidRDefault="002033F9" w:rsidP="00A24C9C">
            <w:pPr>
              <w:pStyle w:val="aff"/>
            </w:pPr>
          </w:p>
        </w:tc>
      </w:tr>
      <w:tr w:rsidR="002033F9" w:rsidRPr="0027021F" w:rsidTr="00A24C9C">
        <w:tc>
          <w:tcPr>
            <w:tcW w:w="0" w:type="auto"/>
          </w:tcPr>
          <w:p w:rsidR="002033F9" w:rsidRPr="0027021F" w:rsidRDefault="002033F9" w:rsidP="00A24C9C">
            <w:pPr>
              <w:pStyle w:val="aff"/>
            </w:pPr>
            <w:r w:rsidRPr="0027021F">
              <w:t>end_date</w:t>
            </w:r>
          </w:p>
        </w:tc>
        <w:tc>
          <w:tcPr>
            <w:tcW w:w="2903" w:type="dxa"/>
          </w:tcPr>
          <w:p w:rsidR="002033F9" w:rsidRPr="0027021F" w:rsidRDefault="002033F9" w:rsidP="00A24C9C">
            <w:pPr>
              <w:pStyle w:val="aff"/>
            </w:pPr>
            <w:r w:rsidRPr="0027021F">
              <w:t>Дата окончания действия полиса ОМС</w:t>
            </w:r>
          </w:p>
        </w:tc>
        <w:tc>
          <w:tcPr>
            <w:tcW w:w="1821" w:type="dxa"/>
          </w:tcPr>
          <w:p w:rsidR="002033F9" w:rsidRPr="0027021F" w:rsidRDefault="002033F9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8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2033F9" w:rsidRPr="0027021F" w:rsidRDefault="002033F9" w:rsidP="00A24C9C">
            <w:pPr>
              <w:pStyle w:val="aff"/>
            </w:pPr>
          </w:p>
        </w:tc>
      </w:tr>
      <w:tr w:rsidR="002033F9" w:rsidRPr="0027021F" w:rsidTr="00A24C9C">
        <w:tc>
          <w:tcPr>
            <w:tcW w:w="0" w:type="auto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c</w:t>
            </w:r>
            <w:r w:rsidRPr="0027021F">
              <w:t>omment</w:t>
            </w:r>
          </w:p>
        </w:tc>
        <w:tc>
          <w:tcPr>
            <w:tcW w:w="2903" w:type="dxa"/>
          </w:tcPr>
          <w:p w:rsidR="002033F9" w:rsidRPr="0027021F" w:rsidRDefault="002033F9" w:rsidP="00A24C9C">
            <w:pPr>
              <w:pStyle w:val="aff"/>
            </w:pPr>
            <w:r w:rsidRPr="0027021F">
              <w:t>Комментарии плательщика</w:t>
            </w:r>
          </w:p>
        </w:tc>
        <w:tc>
          <w:tcPr>
            <w:tcW w:w="1821" w:type="dxa"/>
          </w:tcPr>
          <w:p w:rsidR="002033F9" w:rsidRPr="0027021F" w:rsidRDefault="00334934" w:rsidP="00A24C9C">
            <w:pPr>
              <w:pStyle w:val="aff"/>
            </w:pPr>
            <w:r w:rsidRPr="0027021F">
              <w:t>Необяза</w:t>
            </w:r>
            <w:r w:rsidR="002033F9" w:rsidRPr="0027021F">
              <w:t>тельный</w:t>
            </w:r>
          </w:p>
        </w:tc>
        <w:tc>
          <w:tcPr>
            <w:tcW w:w="1058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27021F" w:rsidRDefault="00334934" w:rsidP="00A24C9C">
            <w:pPr>
              <w:pStyle w:val="aff"/>
            </w:pPr>
            <w:r w:rsidRPr="0027021F">
              <w:t>До 250 символов</w:t>
            </w:r>
          </w:p>
        </w:tc>
      </w:tr>
    </w:tbl>
    <w:p w:rsidR="002033F9" w:rsidRPr="0027021F" w:rsidRDefault="002033F9" w:rsidP="002033F9">
      <w:pPr>
        <w:pStyle w:val="aff"/>
        <w:ind w:firstLine="284"/>
      </w:pPr>
      <w:r w:rsidRPr="0027021F"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27021F" w:rsidRDefault="002033F9" w:rsidP="002033F9">
      <w:pPr>
        <w:rPr>
          <w:lang w:eastAsia="ar-SA"/>
        </w:rPr>
      </w:pPr>
    </w:p>
    <w:p w:rsidR="002033F9" w:rsidRPr="0027021F" w:rsidRDefault="002033F9" w:rsidP="002033F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5" w:name="_Toc409880714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lang w:val="en-US"/>
        </w:rPr>
        <w:t>an</w:t>
      </w:r>
      <w:r w:rsidRPr="0027021F">
        <w:t>_</w:t>
      </w:r>
      <w:r w:rsidRPr="0027021F">
        <w:rPr>
          <w:lang w:val="en-US"/>
        </w:rPr>
        <w:t>sum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 w:rsidRPr="0027021F">
        <w:t xml:space="preserve"> Анализ заявленной стоимости персонального счета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65"/>
    </w:p>
    <w:p w:rsidR="002033F9" w:rsidRPr="0027021F" w:rsidRDefault="002033F9" w:rsidP="002033F9">
      <w:r w:rsidRPr="0027021F">
        <w:t>Элемент обязательный для ответов СМО и ТФ ОМС на требование МО.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3402"/>
        <w:gridCol w:w="1952"/>
        <w:gridCol w:w="883"/>
        <w:gridCol w:w="2618"/>
      </w:tblGrid>
      <w:tr w:rsidR="002033F9" w:rsidRPr="0027021F" w:rsidTr="002A0068">
        <w:tc>
          <w:tcPr>
            <w:tcW w:w="1242" w:type="dxa"/>
          </w:tcPr>
          <w:p w:rsidR="002033F9" w:rsidRPr="0027021F" w:rsidRDefault="002033F9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3402" w:type="dxa"/>
          </w:tcPr>
          <w:p w:rsidR="002033F9" w:rsidRPr="0027021F" w:rsidRDefault="002033F9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1952" w:type="dxa"/>
          </w:tcPr>
          <w:p w:rsidR="002033F9" w:rsidRPr="0027021F" w:rsidRDefault="002033F9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883" w:type="dxa"/>
          </w:tcPr>
          <w:p w:rsidR="002033F9" w:rsidRPr="0027021F" w:rsidRDefault="002033F9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2618" w:type="dxa"/>
          </w:tcPr>
          <w:p w:rsidR="002033F9" w:rsidRPr="0027021F" w:rsidRDefault="002033F9" w:rsidP="00A24C9C">
            <w:pPr>
              <w:pStyle w:val="af6"/>
            </w:pPr>
            <w:r w:rsidRPr="0027021F">
              <w:t>Ограничения</w:t>
            </w:r>
          </w:p>
        </w:tc>
      </w:tr>
      <w:tr w:rsidR="002033F9" w:rsidRPr="0027021F" w:rsidTr="002A0068">
        <w:tc>
          <w:tcPr>
            <w:tcW w:w="1242" w:type="dxa"/>
          </w:tcPr>
          <w:p w:rsidR="002033F9" w:rsidRPr="0027021F" w:rsidRDefault="002033F9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an_sum</w:t>
            </w:r>
          </w:p>
        </w:tc>
        <w:tc>
          <w:tcPr>
            <w:tcW w:w="3402" w:type="dxa"/>
          </w:tcPr>
          <w:p w:rsidR="002033F9" w:rsidRPr="0027021F" w:rsidRDefault="002033F9" w:rsidP="00A24C9C">
            <w:pPr>
              <w:pStyle w:val="aff"/>
            </w:pPr>
            <w:r w:rsidRPr="0027021F">
              <w:t>Код результата анализа заявленной стоимости персонального счета</w:t>
            </w:r>
          </w:p>
        </w:tc>
        <w:tc>
          <w:tcPr>
            <w:tcW w:w="1952" w:type="dxa"/>
          </w:tcPr>
          <w:p w:rsidR="002033F9" w:rsidRPr="0027021F" w:rsidRDefault="002033F9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83" w:type="dxa"/>
          </w:tcPr>
          <w:p w:rsidR="002033F9" w:rsidRPr="0027021F" w:rsidRDefault="00F852D4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27021F" w:rsidRDefault="002033F9" w:rsidP="00A24C9C">
            <w:pPr>
              <w:pStyle w:val="aff"/>
            </w:pPr>
            <w:r w:rsidRPr="0027021F">
              <w:t>Из справочника результатов анализа заявленной стоимости персонального счета</w:t>
            </w:r>
          </w:p>
        </w:tc>
      </w:tr>
      <w:tr w:rsidR="002033F9" w:rsidRPr="0027021F" w:rsidTr="002A0068">
        <w:tc>
          <w:tcPr>
            <w:tcW w:w="1242" w:type="dxa"/>
          </w:tcPr>
          <w:p w:rsidR="002033F9" w:rsidRPr="0027021F" w:rsidRDefault="002033F9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d</w:t>
            </w:r>
            <w:r w:rsidRPr="0027021F">
              <w:t>ate</w:t>
            </w:r>
            <w:r w:rsidRPr="0027021F">
              <w:rPr>
                <w:lang w:val="en-US"/>
              </w:rPr>
              <w:t>_1</w:t>
            </w:r>
          </w:p>
        </w:tc>
        <w:tc>
          <w:tcPr>
            <w:tcW w:w="3402" w:type="dxa"/>
          </w:tcPr>
          <w:p w:rsidR="002033F9" w:rsidRPr="0027021F" w:rsidRDefault="002033F9" w:rsidP="00A24C9C">
            <w:pPr>
              <w:pStyle w:val="aff"/>
            </w:pPr>
            <w:r w:rsidRPr="0027021F">
              <w:t>Дата выставления счета, в котором была услуга, пересекающаяся с выставленной.</w:t>
            </w:r>
          </w:p>
        </w:tc>
        <w:tc>
          <w:tcPr>
            <w:tcW w:w="1952" w:type="dxa"/>
          </w:tcPr>
          <w:p w:rsidR="002033F9" w:rsidRPr="0027021F" w:rsidRDefault="002033F9" w:rsidP="00A24C9C">
            <w:pPr>
              <w:pStyle w:val="aff"/>
            </w:pPr>
            <w:r w:rsidRPr="0027021F">
              <w:t>Условно обязательный.</w:t>
            </w:r>
          </w:p>
          <w:p w:rsidR="002033F9" w:rsidRPr="0027021F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27021F" w:rsidRDefault="002033F9" w:rsidP="00A24C9C">
            <w:pPr>
              <w:pStyle w:val="aff"/>
            </w:pPr>
          </w:p>
        </w:tc>
      </w:tr>
      <w:tr w:rsidR="002033F9" w:rsidRPr="0027021F" w:rsidTr="002A0068">
        <w:tc>
          <w:tcPr>
            <w:tcW w:w="1242" w:type="dxa"/>
          </w:tcPr>
          <w:p w:rsidR="002033F9" w:rsidRPr="0027021F" w:rsidRDefault="002033F9" w:rsidP="00A24C9C">
            <w:pPr>
              <w:pStyle w:val="aff"/>
            </w:pPr>
            <w:r w:rsidRPr="0027021F">
              <w:t>provcode</w:t>
            </w:r>
          </w:p>
        </w:tc>
        <w:tc>
          <w:tcPr>
            <w:tcW w:w="3402" w:type="dxa"/>
          </w:tcPr>
          <w:p w:rsidR="002033F9" w:rsidRPr="0027021F" w:rsidRDefault="002033F9" w:rsidP="00A24C9C">
            <w:pPr>
              <w:pStyle w:val="aff"/>
            </w:pPr>
            <w:r w:rsidRPr="0027021F">
              <w:t>Код поставщика услуг</w:t>
            </w:r>
          </w:p>
        </w:tc>
        <w:tc>
          <w:tcPr>
            <w:tcW w:w="1952" w:type="dxa"/>
          </w:tcPr>
          <w:p w:rsidR="002033F9" w:rsidRPr="0027021F" w:rsidRDefault="002033F9" w:rsidP="00A24C9C">
            <w:pPr>
              <w:pStyle w:val="aff"/>
            </w:pPr>
            <w:r w:rsidRPr="0027021F">
              <w:t>Условно обязательный.</w:t>
            </w:r>
          </w:p>
          <w:p w:rsidR="002033F9" w:rsidRPr="0027021F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27021F" w:rsidRDefault="002033F9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27021F" w:rsidRDefault="002033F9" w:rsidP="00A24C9C">
            <w:pPr>
              <w:pStyle w:val="aff"/>
            </w:pPr>
            <w:r w:rsidRPr="0027021F">
              <w:t xml:space="preserve">2 символа. Из справочника поставщиков (МО). </w:t>
            </w:r>
          </w:p>
        </w:tc>
      </w:tr>
      <w:tr w:rsidR="002033F9" w:rsidRPr="0027021F" w:rsidTr="002A0068">
        <w:tc>
          <w:tcPr>
            <w:tcW w:w="1242" w:type="dxa"/>
          </w:tcPr>
          <w:p w:rsidR="002033F9" w:rsidRPr="0027021F" w:rsidRDefault="002033F9" w:rsidP="00A24C9C">
            <w:pPr>
              <w:pStyle w:val="aff"/>
            </w:pPr>
            <w:r w:rsidRPr="0027021F">
              <w:t>provname</w:t>
            </w:r>
          </w:p>
        </w:tc>
        <w:tc>
          <w:tcPr>
            <w:tcW w:w="3402" w:type="dxa"/>
          </w:tcPr>
          <w:p w:rsidR="002033F9" w:rsidRPr="0027021F" w:rsidRDefault="002033F9" w:rsidP="00A24C9C">
            <w:pPr>
              <w:pStyle w:val="aff"/>
            </w:pPr>
            <w:r w:rsidRPr="0027021F">
              <w:t>Наименование поставщика услуг</w:t>
            </w:r>
          </w:p>
        </w:tc>
        <w:tc>
          <w:tcPr>
            <w:tcW w:w="1952" w:type="dxa"/>
          </w:tcPr>
          <w:p w:rsidR="002033F9" w:rsidRPr="0027021F" w:rsidRDefault="002033F9" w:rsidP="00A24C9C">
            <w:pPr>
              <w:pStyle w:val="aff"/>
            </w:pPr>
            <w:r w:rsidRPr="0027021F">
              <w:t>Условно обязательный.</w:t>
            </w:r>
          </w:p>
          <w:p w:rsidR="002033F9" w:rsidRPr="0027021F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27021F" w:rsidRDefault="002033F9" w:rsidP="00A24C9C">
            <w:pPr>
              <w:pStyle w:val="aff"/>
            </w:pPr>
            <w:r w:rsidRPr="0027021F">
              <w:t xml:space="preserve">До 120 символов. Из справочника поставщиков (МО). </w:t>
            </w:r>
          </w:p>
        </w:tc>
      </w:tr>
      <w:tr w:rsidR="002033F9" w:rsidRPr="0027021F" w:rsidTr="002A0068">
        <w:tc>
          <w:tcPr>
            <w:tcW w:w="1242" w:type="dxa"/>
          </w:tcPr>
          <w:p w:rsidR="002033F9" w:rsidRPr="0027021F" w:rsidRDefault="002033F9" w:rsidP="00A24C9C">
            <w:pPr>
              <w:pStyle w:val="aff"/>
            </w:pPr>
            <w:r w:rsidRPr="0027021F">
              <w:t>n_pp</w:t>
            </w:r>
          </w:p>
        </w:tc>
        <w:tc>
          <w:tcPr>
            <w:tcW w:w="3402" w:type="dxa"/>
          </w:tcPr>
          <w:p w:rsidR="002033F9" w:rsidRPr="0027021F" w:rsidRDefault="002033F9" w:rsidP="00A24C9C">
            <w:pPr>
              <w:pStyle w:val="aff"/>
            </w:pPr>
            <w:r w:rsidRPr="0027021F">
              <w:t>Уникальный порядковый номер персонального счета в требовании, в котором была услуга, пересекающаяся с выставленной.</w:t>
            </w:r>
          </w:p>
        </w:tc>
        <w:tc>
          <w:tcPr>
            <w:tcW w:w="1952" w:type="dxa"/>
          </w:tcPr>
          <w:p w:rsidR="002033F9" w:rsidRPr="0027021F" w:rsidRDefault="002033F9" w:rsidP="00A24C9C">
            <w:pPr>
              <w:pStyle w:val="aff"/>
            </w:pPr>
            <w:r w:rsidRPr="0027021F">
              <w:t>Условно обязательный.</w:t>
            </w:r>
          </w:p>
          <w:p w:rsidR="002033F9" w:rsidRPr="0027021F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618" w:type="dxa"/>
          </w:tcPr>
          <w:p w:rsidR="002033F9" w:rsidRPr="0027021F" w:rsidRDefault="002033F9" w:rsidP="00A24C9C">
            <w:pPr>
              <w:pStyle w:val="aff"/>
            </w:pPr>
          </w:p>
        </w:tc>
      </w:tr>
      <w:tr w:rsidR="002033F9" w:rsidRPr="0027021F" w:rsidTr="002A0068">
        <w:tc>
          <w:tcPr>
            <w:tcW w:w="1242" w:type="dxa"/>
          </w:tcPr>
          <w:p w:rsidR="002033F9" w:rsidRPr="0027021F" w:rsidRDefault="002033F9" w:rsidP="00A24C9C">
            <w:pPr>
              <w:pStyle w:val="aff"/>
            </w:pPr>
            <w:r w:rsidRPr="0027021F">
              <w:lastRenderedPageBreak/>
              <w:t>curestart</w:t>
            </w:r>
          </w:p>
        </w:tc>
        <w:tc>
          <w:tcPr>
            <w:tcW w:w="3402" w:type="dxa"/>
          </w:tcPr>
          <w:p w:rsidR="002033F9" w:rsidRPr="0027021F" w:rsidRDefault="002033F9" w:rsidP="00A24C9C">
            <w:pPr>
              <w:pStyle w:val="aff"/>
            </w:pPr>
            <w:r w:rsidRPr="0027021F">
              <w:t>Дата начала лечения по стационарному случаю персонального счета, в котором была оказана услуга, пересекающаяся с выставленной.</w:t>
            </w:r>
          </w:p>
        </w:tc>
        <w:tc>
          <w:tcPr>
            <w:tcW w:w="1952" w:type="dxa"/>
          </w:tcPr>
          <w:p w:rsidR="002033F9" w:rsidRPr="0027021F" w:rsidRDefault="002033F9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883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27021F" w:rsidRDefault="002033F9" w:rsidP="00A24C9C">
            <w:pPr>
              <w:pStyle w:val="aff"/>
            </w:pPr>
          </w:p>
        </w:tc>
      </w:tr>
      <w:tr w:rsidR="002033F9" w:rsidRPr="0027021F" w:rsidTr="002A0068">
        <w:tc>
          <w:tcPr>
            <w:tcW w:w="1242" w:type="dxa"/>
          </w:tcPr>
          <w:p w:rsidR="002033F9" w:rsidRPr="0027021F" w:rsidRDefault="002033F9" w:rsidP="00A24C9C">
            <w:pPr>
              <w:pStyle w:val="aff"/>
              <w:tabs>
                <w:tab w:val="left" w:pos="516"/>
              </w:tabs>
            </w:pPr>
            <w:r w:rsidRPr="0027021F">
              <w:rPr>
                <w:lang w:val="en-US"/>
              </w:rPr>
              <w:t>cureend</w:t>
            </w:r>
          </w:p>
        </w:tc>
        <w:tc>
          <w:tcPr>
            <w:tcW w:w="3402" w:type="dxa"/>
          </w:tcPr>
          <w:p w:rsidR="002033F9" w:rsidRPr="0027021F" w:rsidRDefault="002033F9" w:rsidP="00A24C9C">
            <w:pPr>
              <w:pStyle w:val="aff"/>
            </w:pPr>
            <w:r w:rsidRPr="0027021F">
              <w:t>Дата окончания лечения по стационарному случаю персонального счета, в котором была оказана услуга, пересекающаяся с выставленной.</w:t>
            </w:r>
          </w:p>
        </w:tc>
        <w:tc>
          <w:tcPr>
            <w:tcW w:w="1952" w:type="dxa"/>
          </w:tcPr>
          <w:p w:rsidR="002033F9" w:rsidRPr="0027021F" w:rsidRDefault="002033F9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883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27021F" w:rsidRDefault="002033F9" w:rsidP="00A24C9C">
            <w:pPr>
              <w:pStyle w:val="aff"/>
            </w:pPr>
          </w:p>
        </w:tc>
      </w:tr>
      <w:tr w:rsidR="002033F9" w:rsidRPr="0027021F" w:rsidTr="002A0068">
        <w:tc>
          <w:tcPr>
            <w:tcW w:w="1242" w:type="dxa"/>
          </w:tcPr>
          <w:p w:rsidR="002033F9" w:rsidRPr="0027021F" w:rsidRDefault="002033F9" w:rsidP="00A24C9C">
            <w:pPr>
              <w:pStyle w:val="aff"/>
            </w:pPr>
            <w:r w:rsidRPr="0027021F">
              <w:t>doctor</w:t>
            </w:r>
          </w:p>
        </w:tc>
        <w:tc>
          <w:tcPr>
            <w:tcW w:w="3402" w:type="dxa"/>
          </w:tcPr>
          <w:p w:rsidR="002033F9" w:rsidRPr="0027021F" w:rsidRDefault="002033F9" w:rsidP="00A24C9C">
            <w:pPr>
              <w:pStyle w:val="aff"/>
            </w:pPr>
            <w:r w:rsidRPr="0027021F">
              <w:t>СНИЛС врача, оказавшего услугу, с которой обнаружено пересечение.</w:t>
            </w:r>
          </w:p>
        </w:tc>
        <w:tc>
          <w:tcPr>
            <w:tcW w:w="1952" w:type="dxa"/>
          </w:tcPr>
          <w:p w:rsidR="002033F9" w:rsidRPr="0027021F" w:rsidRDefault="002033F9" w:rsidP="00A24C9C">
            <w:pPr>
              <w:pStyle w:val="aff"/>
            </w:pPr>
            <w:r w:rsidRPr="0027021F">
              <w:t>Условно обязательный.</w:t>
            </w:r>
          </w:p>
        </w:tc>
        <w:tc>
          <w:tcPr>
            <w:tcW w:w="883" w:type="dxa"/>
          </w:tcPr>
          <w:p w:rsidR="002033F9" w:rsidRPr="0027021F" w:rsidRDefault="002033F9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27021F" w:rsidRDefault="002033F9" w:rsidP="00A24C9C">
            <w:pPr>
              <w:pStyle w:val="aff"/>
            </w:pPr>
            <w:r w:rsidRPr="0027021F">
              <w:t xml:space="preserve">14 символов. </w:t>
            </w:r>
            <w:r w:rsidR="00334934" w:rsidRPr="0027021F">
              <w:t>Формат: XXX-XXX-XXX XX</w:t>
            </w:r>
          </w:p>
        </w:tc>
      </w:tr>
      <w:tr w:rsidR="002033F9" w:rsidRPr="0027021F" w:rsidTr="002A0068">
        <w:tc>
          <w:tcPr>
            <w:tcW w:w="1242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c</w:t>
            </w:r>
            <w:r w:rsidRPr="0027021F">
              <w:t>omment</w:t>
            </w:r>
          </w:p>
        </w:tc>
        <w:tc>
          <w:tcPr>
            <w:tcW w:w="3402" w:type="dxa"/>
          </w:tcPr>
          <w:p w:rsidR="002033F9" w:rsidRPr="0027021F" w:rsidRDefault="002033F9" w:rsidP="00A24C9C">
            <w:pPr>
              <w:pStyle w:val="aff"/>
            </w:pPr>
            <w:r w:rsidRPr="0027021F">
              <w:t>Комментарии плательщика</w:t>
            </w:r>
          </w:p>
        </w:tc>
        <w:tc>
          <w:tcPr>
            <w:tcW w:w="1952" w:type="dxa"/>
          </w:tcPr>
          <w:p w:rsidR="002033F9" w:rsidRPr="0027021F" w:rsidRDefault="00334934" w:rsidP="00A24C9C">
            <w:pPr>
              <w:pStyle w:val="aff"/>
            </w:pPr>
            <w:r w:rsidRPr="0027021F">
              <w:t>Необяза</w:t>
            </w:r>
            <w:r w:rsidR="002033F9" w:rsidRPr="0027021F">
              <w:t>тельный</w:t>
            </w:r>
          </w:p>
        </w:tc>
        <w:tc>
          <w:tcPr>
            <w:tcW w:w="883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27021F" w:rsidRDefault="00334934" w:rsidP="00A24C9C">
            <w:pPr>
              <w:pStyle w:val="aff"/>
            </w:pPr>
            <w:r w:rsidRPr="0027021F">
              <w:t>До 250 символов</w:t>
            </w:r>
          </w:p>
        </w:tc>
      </w:tr>
    </w:tbl>
    <w:p w:rsidR="002033F9" w:rsidRPr="0027021F" w:rsidRDefault="002033F9" w:rsidP="002033F9">
      <w:pPr>
        <w:pStyle w:val="aff"/>
        <w:ind w:firstLine="284"/>
      </w:pPr>
      <w:r w:rsidRPr="0027021F"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27021F" w:rsidRDefault="002033F9" w:rsidP="002033F9">
      <w:pPr>
        <w:rPr>
          <w:lang w:eastAsia="ar-SA"/>
        </w:rPr>
      </w:pPr>
    </w:p>
    <w:p w:rsidR="002033F9" w:rsidRPr="0027021F" w:rsidRDefault="002033F9" w:rsidP="002033F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6" w:name="_Toc409880715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lang w:val="en-US"/>
        </w:rPr>
        <w:t>an</w:t>
      </w:r>
      <w:r w:rsidRPr="0027021F">
        <w:t>_</w:t>
      </w:r>
      <w:r w:rsidRPr="0027021F">
        <w:rPr>
          <w:lang w:val="en-US"/>
        </w:rPr>
        <w:t>mes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 w:rsidRPr="0027021F">
        <w:t xml:space="preserve"> Анализ лечения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66"/>
    </w:p>
    <w:p w:rsidR="002033F9" w:rsidRPr="0027021F" w:rsidRDefault="002033F9" w:rsidP="002033F9">
      <w:r w:rsidRPr="0027021F">
        <w:t>Элемент обязательный для ответов СМО и ТФ ОМС на требование МО.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2977"/>
        <w:gridCol w:w="1909"/>
        <w:gridCol w:w="992"/>
        <w:gridCol w:w="2977"/>
      </w:tblGrid>
      <w:tr w:rsidR="002033F9" w:rsidRPr="0027021F" w:rsidTr="00A24C9C">
        <w:tc>
          <w:tcPr>
            <w:tcW w:w="1242" w:type="dxa"/>
          </w:tcPr>
          <w:p w:rsidR="002033F9" w:rsidRPr="0027021F" w:rsidRDefault="002033F9" w:rsidP="00A24C9C">
            <w:pPr>
              <w:pStyle w:val="af6"/>
            </w:pPr>
            <w:r w:rsidRPr="0027021F">
              <w:t>Имя</w:t>
            </w:r>
          </w:p>
        </w:tc>
        <w:tc>
          <w:tcPr>
            <w:tcW w:w="2977" w:type="dxa"/>
          </w:tcPr>
          <w:p w:rsidR="002033F9" w:rsidRPr="0027021F" w:rsidRDefault="002033F9" w:rsidP="00A24C9C">
            <w:pPr>
              <w:pStyle w:val="af6"/>
            </w:pPr>
            <w:r w:rsidRPr="0027021F">
              <w:t>Назначение</w:t>
            </w:r>
          </w:p>
        </w:tc>
        <w:tc>
          <w:tcPr>
            <w:tcW w:w="1843" w:type="dxa"/>
          </w:tcPr>
          <w:p w:rsidR="002033F9" w:rsidRPr="0027021F" w:rsidRDefault="002033F9" w:rsidP="00A24C9C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992" w:type="dxa"/>
          </w:tcPr>
          <w:p w:rsidR="002033F9" w:rsidRPr="0027021F" w:rsidRDefault="002033F9" w:rsidP="00A24C9C">
            <w:pPr>
              <w:pStyle w:val="af6"/>
            </w:pPr>
            <w:r w:rsidRPr="0027021F">
              <w:t>Тип</w:t>
            </w:r>
          </w:p>
        </w:tc>
        <w:tc>
          <w:tcPr>
            <w:tcW w:w="2977" w:type="dxa"/>
          </w:tcPr>
          <w:p w:rsidR="002033F9" w:rsidRPr="0027021F" w:rsidRDefault="002033F9" w:rsidP="00A24C9C">
            <w:pPr>
              <w:pStyle w:val="af6"/>
            </w:pPr>
            <w:r w:rsidRPr="0027021F">
              <w:t>Ограничения</w:t>
            </w:r>
          </w:p>
        </w:tc>
      </w:tr>
      <w:tr w:rsidR="002033F9" w:rsidRPr="0027021F" w:rsidTr="00A24C9C">
        <w:tc>
          <w:tcPr>
            <w:tcW w:w="1242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an_mes</w:t>
            </w:r>
          </w:p>
        </w:tc>
        <w:tc>
          <w:tcPr>
            <w:tcW w:w="2977" w:type="dxa"/>
          </w:tcPr>
          <w:p w:rsidR="002033F9" w:rsidRPr="0027021F" w:rsidRDefault="002033F9" w:rsidP="00A24C9C">
            <w:pPr>
              <w:pStyle w:val="aff"/>
            </w:pPr>
            <w:r w:rsidRPr="0027021F">
              <w:t>Код результата анализа лечения</w:t>
            </w:r>
          </w:p>
        </w:tc>
        <w:tc>
          <w:tcPr>
            <w:tcW w:w="1843" w:type="dxa"/>
          </w:tcPr>
          <w:p w:rsidR="002033F9" w:rsidRPr="0027021F" w:rsidRDefault="002033F9" w:rsidP="00A24C9C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992" w:type="dxa"/>
          </w:tcPr>
          <w:p w:rsidR="002033F9" w:rsidRPr="0027021F" w:rsidRDefault="00F852D4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27021F" w:rsidRDefault="002033F9" w:rsidP="00A24C9C">
            <w:pPr>
              <w:pStyle w:val="aff"/>
            </w:pPr>
            <w:r w:rsidRPr="0027021F">
              <w:t>Из справочника результатов анализа лечения</w:t>
            </w:r>
          </w:p>
        </w:tc>
      </w:tr>
      <w:tr w:rsidR="002033F9" w:rsidRPr="0027021F" w:rsidTr="00A24C9C">
        <w:tc>
          <w:tcPr>
            <w:tcW w:w="1242" w:type="dxa"/>
          </w:tcPr>
          <w:p w:rsidR="002033F9" w:rsidRPr="0027021F" w:rsidRDefault="002033F9" w:rsidP="00A24C9C">
            <w:pPr>
              <w:pStyle w:val="aff"/>
              <w:tabs>
                <w:tab w:val="left" w:pos="0"/>
              </w:tabs>
              <w:rPr>
                <w:lang w:val="en-US"/>
              </w:rPr>
            </w:pPr>
            <w:r w:rsidRPr="0027021F">
              <w:rPr>
                <w:lang w:val="en-US"/>
              </w:rPr>
              <w:t>mkb</w:t>
            </w:r>
          </w:p>
        </w:tc>
        <w:tc>
          <w:tcPr>
            <w:tcW w:w="2977" w:type="dxa"/>
          </w:tcPr>
          <w:p w:rsidR="002033F9" w:rsidRPr="0027021F" w:rsidRDefault="002033F9" w:rsidP="00A24C9C">
            <w:pPr>
              <w:pStyle w:val="aff"/>
            </w:pPr>
            <w:r w:rsidRPr="0027021F">
              <w:t>Код по МКБ-Х</w:t>
            </w:r>
          </w:p>
        </w:tc>
        <w:tc>
          <w:tcPr>
            <w:tcW w:w="1843" w:type="dxa"/>
          </w:tcPr>
          <w:p w:rsidR="002033F9" w:rsidRPr="0027021F" w:rsidRDefault="002033F9" w:rsidP="00A24C9C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992" w:type="dxa"/>
          </w:tcPr>
          <w:p w:rsidR="002033F9" w:rsidRPr="0027021F" w:rsidRDefault="002033F9" w:rsidP="00A24C9C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27021F" w:rsidRDefault="002033F9" w:rsidP="00A24C9C">
            <w:pPr>
              <w:pStyle w:val="aff"/>
            </w:pPr>
          </w:p>
        </w:tc>
      </w:tr>
      <w:tr w:rsidR="002033F9" w:rsidRPr="0027021F" w:rsidTr="00A24C9C">
        <w:tc>
          <w:tcPr>
            <w:tcW w:w="1242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c</w:t>
            </w:r>
            <w:r w:rsidRPr="0027021F">
              <w:t>omment</w:t>
            </w:r>
          </w:p>
        </w:tc>
        <w:tc>
          <w:tcPr>
            <w:tcW w:w="2977" w:type="dxa"/>
          </w:tcPr>
          <w:p w:rsidR="002033F9" w:rsidRPr="0027021F" w:rsidRDefault="002033F9" w:rsidP="00A24C9C">
            <w:pPr>
              <w:pStyle w:val="aff"/>
            </w:pPr>
            <w:r w:rsidRPr="0027021F">
              <w:t>Комментарии плательщика</w:t>
            </w:r>
          </w:p>
        </w:tc>
        <w:tc>
          <w:tcPr>
            <w:tcW w:w="1843" w:type="dxa"/>
          </w:tcPr>
          <w:p w:rsidR="002033F9" w:rsidRPr="0027021F" w:rsidRDefault="00334934" w:rsidP="00A24C9C">
            <w:pPr>
              <w:pStyle w:val="aff"/>
            </w:pPr>
            <w:r w:rsidRPr="0027021F">
              <w:t>Необяза</w:t>
            </w:r>
            <w:r w:rsidR="002033F9" w:rsidRPr="0027021F">
              <w:t>тельный</w:t>
            </w:r>
          </w:p>
        </w:tc>
        <w:tc>
          <w:tcPr>
            <w:tcW w:w="992" w:type="dxa"/>
          </w:tcPr>
          <w:p w:rsidR="002033F9" w:rsidRPr="0027021F" w:rsidRDefault="002033F9" w:rsidP="00A24C9C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27021F" w:rsidRDefault="00334934" w:rsidP="00A24C9C">
            <w:pPr>
              <w:pStyle w:val="aff"/>
            </w:pPr>
            <w:r w:rsidRPr="0027021F">
              <w:t>До 250 символов</w:t>
            </w:r>
          </w:p>
        </w:tc>
      </w:tr>
    </w:tbl>
    <w:p w:rsidR="002033F9" w:rsidRPr="0027021F" w:rsidRDefault="002033F9" w:rsidP="002033F9">
      <w:pPr>
        <w:pStyle w:val="aff"/>
        <w:ind w:firstLine="284"/>
      </w:pPr>
      <w:r w:rsidRPr="0027021F"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27021F" w:rsidRDefault="0009370C" w:rsidP="0009370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7" w:name="_Toc409880716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lang w:val="en-US"/>
        </w:rPr>
        <w:t>an</w:t>
      </w:r>
      <w:r w:rsidRPr="0027021F">
        <w:t>_</w:t>
      </w:r>
      <w:r w:rsidRPr="0027021F">
        <w:rPr>
          <w:lang w:val="en-US"/>
        </w:rPr>
        <w:t>p</w:t>
      </w:r>
      <w:r w:rsidRPr="0027021F">
        <w:rPr>
          <w:rStyle w:val="b1"/>
          <w:rFonts w:ascii="Cambria" w:hAnsi="Cambria" w:cs="Cambria"/>
          <w:b/>
          <w:bCs/>
          <w:color w:val="auto"/>
        </w:rPr>
        <w:t xml:space="preserve"> –А</w:t>
      </w:r>
      <w:r w:rsidRPr="0027021F">
        <w:t>нализ идентификационной информации</w:t>
      </w:r>
      <w:r w:rsidRPr="0027021F">
        <w:rPr>
          <w:rStyle w:val="b1"/>
          <w:rFonts w:ascii="Cambria" w:hAnsi="Cambria" w:cs="Cambria"/>
          <w:b/>
          <w:bCs/>
          <w:color w:val="auto"/>
        </w:rPr>
        <w:t>»</w:t>
      </w:r>
      <w:bookmarkEnd w:id="67"/>
    </w:p>
    <w:p w:rsidR="0009370C" w:rsidRPr="0027021F" w:rsidRDefault="0009370C" w:rsidP="0009370C">
      <w:r w:rsidRPr="0027021F">
        <w:t>Элемент обязательный для ответов СМО и ТФ ОМС на требование МО, на оплату по скорой медицинской помощи.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0"/>
        <w:gridCol w:w="2863"/>
        <w:gridCol w:w="1909"/>
        <w:gridCol w:w="1044"/>
        <w:gridCol w:w="3011"/>
      </w:tblGrid>
      <w:tr w:rsidR="0009370C" w:rsidRPr="0027021F" w:rsidTr="00964F75">
        <w:tc>
          <w:tcPr>
            <w:tcW w:w="0" w:type="auto"/>
          </w:tcPr>
          <w:p w:rsidR="0009370C" w:rsidRPr="0027021F" w:rsidRDefault="0009370C" w:rsidP="00964F75">
            <w:pPr>
              <w:pStyle w:val="af6"/>
            </w:pPr>
            <w:r w:rsidRPr="0027021F">
              <w:t>Имя</w:t>
            </w:r>
          </w:p>
        </w:tc>
        <w:tc>
          <w:tcPr>
            <w:tcW w:w="2903" w:type="dxa"/>
          </w:tcPr>
          <w:p w:rsidR="0009370C" w:rsidRPr="0027021F" w:rsidRDefault="0009370C" w:rsidP="00964F75">
            <w:pPr>
              <w:pStyle w:val="af6"/>
            </w:pPr>
            <w:r w:rsidRPr="0027021F">
              <w:t>Назначение</w:t>
            </w:r>
          </w:p>
        </w:tc>
        <w:tc>
          <w:tcPr>
            <w:tcW w:w="1821" w:type="dxa"/>
          </w:tcPr>
          <w:p w:rsidR="0009370C" w:rsidRPr="0027021F" w:rsidRDefault="0009370C" w:rsidP="00964F7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1058" w:type="dxa"/>
          </w:tcPr>
          <w:p w:rsidR="0009370C" w:rsidRPr="0027021F" w:rsidRDefault="0009370C" w:rsidP="00964F75">
            <w:pPr>
              <w:pStyle w:val="af6"/>
            </w:pPr>
            <w:r w:rsidRPr="0027021F">
              <w:t>Тип</w:t>
            </w:r>
          </w:p>
        </w:tc>
        <w:tc>
          <w:tcPr>
            <w:tcW w:w="3045" w:type="dxa"/>
          </w:tcPr>
          <w:p w:rsidR="0009370C" w:rsidRPr="0027021F" w:rsidRDefault="0009370C" w:rsidP="00964F75">
            <w:pPr>
              <w:pStyle w:val="af6"/>
            </w:pPr>
            <w:r w:rsidRPr="0027021F">
              <w:t>Ограничения</w:t>
            </w:r>
          </w:p>
        </w:tc>
      </w:tr>
      <w:tr w:rsidR="0009370C" w:rsidRPr="0027021F" w:rsidTr="00964F75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an_p</w:t>
            </w:r>
          </w:p>
        </w:tc>
        <w:tc>
          <w:tcPr>
            <w:tcW w:w="2903" w:type="dxa"/>
          </w:tcPr>
          <w:p w:rsidR="0009370C" w:rsidRPr="0027021F" w:rsidRDefault="0009370C" w:rsidP="00964F75">
            <w:pPr>
              <w:pStyle w:val="aff"/>
            </w:pPr>
            <w:r w:rsidRPr="0027021F">
              <w:t>Код результата анализа информации о пациенте, на которого поданы персональные счета к оплате</w:t>
            </w:r>
          </w:p>
        </w:tc>
        <w:tc>
          <w:tcPr>
            <w:tcW w:w="1821" w:type="dxa"/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1058" w:type="dxa"/>
          </w:tcPr>
          <w:p w:rsidR="0009370C" w:rsidRPr="0027021F" w:rsidRDefault="00F852D4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27021F" w:rsidRDefault="0009370C" w:rsidP="00964F75">
            <w:pPr>
              <w:pStyle w:val="aff"/>
            </w:pPr>
            <w:r w:rsidRPr="0027021F">
              <w:t>Из справочника результатов анализа идентификационной информации</w:t>
            </w:r>
          </w:p>
        </w:tc>
      </w:tr>
      <w:tr w:rsidR="0009370C" w:rsidRPr="0027021F" w:rsidTr="00964F75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t>surname</w:t>
            </w:r>
          </w:p>
        </w:tc>
        <w:tc>
          <w:tcPr>
            <w:tcW w:w="2903" w:type="dxa"/>
          </w:tcPr>
          <w:p w:rsidR="0009370C" w:rsidRPr="0027021F" w:rsidRDefault="0009370C" w:rsidP="00964F75">
            <w:pPr>
              <w:pStyle w:val="aff"/>
            </w:pPr>
            <w:r w:rsidRPr="0027021F">
              <w:t>Фамилия</w:t>
            </w:r>
          </w:p>
        </w:tc>
        <w:tc>
          <w:tcPr>
            <w:tcW w:w="1821" w:type="dxa"/>
          </w:tcPr>
          <w:p w:rsidR="0009370C" w:rsidRPr="0027021F" w:rsidRDefault="0009370C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8" w:type="dxa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27021F" w:rsidRDefault="0009370C" w:rsidP="00964F75">
            <w:pPr>
              <w:pStyle w:val="aff"/>
            </w:pPr>
            <w:r w:rsidRPr="0027021F">
              <w:t>До 25 символов</w:t>
            </w:r>
          </w:p>
        </w:tc>
      </w:tr>
      <w:tr w:rsidR="0009370C" w:rsidRPr="0027021F" w:rsidTr="00964F75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t>name</w:t>
            </w:r>
          </w:p>
        </w:tc>
        <w:tc>
          <w:tcPr>
            <w:tcW w:w="2903" w:type="dxa"/>
          </w:tcPr>
          <w:p w:rsidR="0009370C" w:rsidRPr="0027021F" w:rsidRDefault="0009370C" w:rsidP="00964F75">
            <w:pPr>
              <w:pStyle w:val="aff"/>
            </w:pPr>
            <w:r w:rsidRPr="0027021F">
              <w:t>Имя</w:t>
            </w:r>
          </w:p>
        </w:tc>
        <w:tc>
          <w:tcPr>
            <w:tcW w:w="1821" w:type="dxa"/>
          </w:tcPr>
          <w:p w:rsidR="0009370C" w:rsidRPr="0027021F" w:rsidRDefault="0009370C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8" w:type="dxa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27021F" w:rsidRDefault="0009370C" w:rsidP="00964F75">
            <w:pPr>
              <w:pStyle w:val="aff"/>
            </w:pPr>
            <w:r w:rsidRPr="0027021F">
              <w:t>До 20 символов</w:t>
            </w:r>
          </w:p>
        </w:tc>
      </w:tr>
      <w:tr w:rsidR="0009370C" w:rsidRPr="0027021F" w:rsidTr="00964F75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lastRenderedPageBreak/>
              <w:t>patronymic</w:t>
            </w:r>
          </w:p>
        </w:tc>
        <w:tc>
          <w:tcPr>
            <w:tcW w:w="2903" w:type="dxa"/>
          </w:tcPr>
          <w:p w:rsidR="0009370C" w:rsidRPr="0027021F" w:rsidRDefault="0009370C" w:rsidP="00964F75">
            <w:pPr>
              <w:pStyle w:val="aff"/>
            </w:pPr>
            <w:r w:rsidRPr="0027021F">
              <w:t>Отчество</w:t>
            </w:r>
          </w:p>
        </w:tc>
        <w:tc>
          <w:tcPr>
            <w:tcW w:w="1821" w:type="dxa"/>
          </w:tcPr>
          <w:p w:rsidR="0009370C" w:rsidRPr="0027021F" w:rsidRDefault="0009370C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8" w:type="dxa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27021F" w:rsidRDefault="0009370C" w:rsidP="00964F75">
            <w:pPr>
              <w:pStyle w:val="aff"/>
            </w:pPr>
            <w:r w:rsidRPr="0027021F">
              <w:t>До 25 символов</w:t>
            </w:r>
          </w:p>
        </w:tc>
      </w:tr>
      <w:tr w:rsidR="0009370C" w:rsidRPr="0027021F" w:rsidTr="00964F75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t>birthdate</w:t>
            </w:r>
          </w:p>
        </w:tc>
        <w:tc>
          <w:tcPr>
            <w:tcW w:w="2903" w:type="dxa"/>
          </w:tcPr>
          <w:p w:rsidR="0009370C" w:rsidRPr="0027021F" w:rsidRDefault="0009370C" w:rsidP="00964F75">
            <w:pPr>
              <w:pStyle w:val="aff"/>
            </w:pPr>
            <w:r w:rsidRPr="0027021F">
              <w:t>Дата рождения</w:t>
            </w:r>
          </w:p>
        </w:tc>
        <w:tc>
          <w:tcPr>
            <w:tcW w:w="1821" w:type="dxa"/>
          </w:tcPr>
          <w:p w:rsidR="0009370C" w:rsidRPr="0027021F" w:rsidRDefault="0009370C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8" w:type="dxa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09370C" w:rsidRPr="0027021F" w:rsidRDefault="0009370C" w:rsidP="00964F75">
            <w:pPr>
              <w:pStyle w:val="aff"/>
            </w:pPr>
          </w:p>
        </w:tc>
      </w:tr>
      <w:tr w:rsidR="0009370C" w:rsidRPr="0027021F" w:rsidTr="00964F75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t>sex</w:t>
            </w:r>
          </w:p>
        </w:tc>
        <w:tc>
          <w:tcPr>
            <w:tcW w:w="2903" w:type="dxa"/>
          </w:tcPr>
          <w:p w:rsidR="0009370C" w:rsidRPr="0027021F" w:rsidRDefault="0009370C" w:rsidP="00E02CCA">
            <w:pPr>
              <w:pStyle w:val="aff"/>
            </w:pPr>
            <w:r w:rsidRPr="0027021F">
              <w:t xml:space="preserve">Пол пациента </w:t>
            </w:r>
          </w:p>
        </w:tc>
        <w:tc>
          <w:tcPr>
            <w:tcW w:w="1821" w:type="dxa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t>Условно обязательный</w:t>
            </w:r>
          </w:p>
        </w:tc>
        <w:tc>
          <w:tcPr>
            <w:tcW w:w="1058" w:type="dxa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27021F" w:rsidRDefault="0009370C" w:rsidP="00964F75">
            <w:pPr>
              <w:pStyle w:val="aff"/>
            </w:pPr>
            <w:r w:rsidRPr="0027021F">
              <w:t xml:space="preserve">Допустимые значения: </w:t>
            </w:r>
            <w:r w:rsidR="00E02CCA" w:rsidRPr="0027021F">
              <w:t>1 - мужской, 2 – женский</w:t>
            </w:r>
          </w:p>
        </w:tc>
      </w:tr>
      <w:tr w:rsidR="0009370C" w:rsidRPr="0027021F" w:rsidTr="00964F75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t>docser</w:t>
            </w:r>
          </w:p>
        </w:tc>
        <w:tc>
          <w:tcPr>
            <w:tcW w:w="2903" w:type="dxa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t>Серия документа удостоверяющего личность</w:t>
            </w:r>
          </w:p>
        </w:tc>
        <w:tc>
          <w:tcPr>
            <w:tcW w:w="1821" w:type="dxa"/>
          </w:tcPr>
          <w:p w:rsidR="0009370C" w:rsidRPr="0027021F" w:rsidRDefault="0009370C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8" w:type="dxa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27021F" w:rsidRDefault="0009370C" w:rsidP="00964F75">
            <w:pPr>
              <w:pStyle w:val="aff"/>
            </w:pPr>
            <w:r w:rsidRPr="0027021F">
              <w:t>До 9 символов</w:t>
            </w:r>
          </w:p>
        </w:tc>
      </w:tr>
      <w:tr w:rsidR="0009370C" w:rsidRPr="0027021F" w:rsidTr="00964F75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t>docnum</w:t>
            </w:r>
          </w:p>
        </w:tc>
        <w:tc>
          <w:tcPr>
            <w:tcW w:w="2903" w:type="dxa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t>Номер документа удостоверяющего личность</w:t>
            </w:r>
          </w:p>
        </w:tc>
        <w:tc>
          <w:tcPr>
            <w:tcW w:w="1821" w:type="dxa"/>
          </w:tcPr>
          <w:p w:rsidR="0009370C" w:rsidRPr="0027021F" w:rsidRDefault="0009370C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8" w:type="dxa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27021F" w:rsidRDefault="0009370C" w:rsidP="00964F75">
            <w:pPr>
              <w:pStyle w:val="aff"/>
            </w:pPr>
            <w:r w:rsidRPr="0027021F">
              <w:t>До 12 символов</w:t>
            </w:r>
          </w:p>
        </w:tc>
      </w:tr>
      <w:tr w:rsidR="0009370C" w:rsidRPr="0027021F" w:rsidTr="00964F75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t>doctype</w:t>
            </w:r>
          </w:p>
        </w:tc>
        <w:tc>
          <w:tcPr>
            <w:tcW w:w="2903" w:type="dxa"/>
          </w:tcPr>
          <w:p w:rsidR="0009370C" w:rsidRPr="0027021F" w:rsidRDefault="0009370C" w:rsidP="00964F75">
            <w:pPr>
              <w:pStyle w:val="aff"/>
            </w:pPr>
            <w:r w:rsidRPr="0027021F">
              <w:t xml:space="preserve">Тип документа удостоверяющего личность </w:t>
            </w:r>
          </w:p>
        </w:tc>
        <w:tc>
          <w:tcPr>
            <w:tcW w:w="1821" w:type="dxa"/>
          </w:tcPr>
          <w:p w:rsidR="0009370C" w:rsidRPr="0027021F" w:rsidRDefault="0009370C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1058" w:type="dxa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27021F" w:rsidRDefault="0009370C" w:rsidP="00964F75">
            <w:pPr>
              <w:pStyle w:val="aff"/>
            </w:pPr>
            <w:r w:rsidRPr="0027021F">
              <w:t>Из справочника типов документов</w:t>
            </w:r>
          </w:p>
        </w:tc>
      </w:tr>
      <w:tr w:rsidR="0009370C" w:rsidRPr="0027021F" w:rsidTr="00964F75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c</w:t>
            </w:r>
            <w:r w:rsidRPr="0027021F">
              <w:t>omment</w:t>
            </w:r>
          </w:p>
        </w:tc>
        <w:tc>
          <w:tcPr>
            <w:tcW w:w="2903" w:type="dxa"/>
          </w:tcPr>
          <w:p w:rsidR="0009370C" w:rsidRPr="0027021F" w:rsidRDefault="0009370C" w:rsidP="00964F75">
            <w:pPr>
              <w:pStyle w:val="aff"/>
            </w:pPr>
            <w:r w:rsidRPr="0027021F">
              <w:t>Комментарии плательщика</w:t>
            </w:r>
          </w:p>
        </w:tc>
        <w:tc>
          <w:tcPr>
            <w:tcW w:w="1821" w:type="dxa"/>
          </w:tcPr>
          <w:p w:rsidR="0009370C" w:rsidRPr="0027021F" w:rsidRDefault="00E02CCA" w:rsidP="00964F75">
            <w:pPr>
              <w:pStyle w:val="aff"/>
            </w:pPr>
            <w:r w:rsidRPr="0027021F">
              <w:t>Необяза</w:t>
            </w:r>
            <w:r w:rsidR="0009370C" w:rsidRPr="0027021F">
              <w:t>тельный</w:t>
            </w:r>
          </w:p>
        </w:tc>
        <w:tc>
          <w:tcPr>
            <w:tcW w:w="1058" w:type="dxa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27021F" w:rsidRDefault="00E02CCA" w:rsidP="00964F75">
            <w:pPr>
              <w:pStyle w:val="aff"/>
            </w:pPr>
            <w:r w:rsidRPr="0027021F">
              <w:t>До 250 символов</w:t>
            </w:r>
          </w:p>
        </w:tc>
      </w:tr>
    </w:tbl>
    <w:p w:rsidR="0009370C" w:rsidRPr="0027021F" w:rsidRDefault="0009370C" w:rsidP="0009370C">
      <w:pPr>
        <w:pStyle w:val="aff"/>
        <w:ind w:firstLine="284"/>
      </w:pPr>
      <w:r w:rsidRPr="0027021F"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27021F" w:rsidRDefault="0009370C" w:rsidP="0009370C">
      <w:pPr>
        <w:rPr>
          <w:lang w:eastAsia="ar-SA"/>
        </w:rPr>
      </w:pPr>
    </w:p>
    <w:p w:rsidR="0009370C" w:rsidRPr="0027021F" w:rsidRDefault="0009370C" w:rsidP="0009370C">
      <w:pPr>
        <w:pStyle w:val="3"/>
        <w:tabs>
          <w:tab w:val="clear" w:pos="1440"/>
        </w:tabs>
        <w:ind w:left="851" w:hanging="851"/>
        <w:rPr>
          <w:rStyle w:val="b1"/>
          <w:rFonts w:ascii="Cambria" w:hAnsi="Cambria" w:cs="Cambria"/>
          <w:color w:val="auto"/>
        </w:rPr>
      </w:pPr>
      <w:bookmarkStart w:id="68" w:name="_Toc409880717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«personals – Сведения о медицинском работнике, оказывающем медицинские услуги»</w:t>
      </w:r>
      <w:bookmarkEnd w:id="68"/>
    </w:p>
    <w:p w:rsidR="0009370C" w:rsidRPr="0027021F" w:rsidRDefault="0009370C" w:rsidP="0009370C">
      <w:pPr>
        <w:keepNext/>
        <w:tabs>
          <w:tab w:val="center" w:pos="5244"/>
        </w:tabs>
      </w:pPr>
      <w:r w:rsidRPr="0027021F">
        <w:rPr>
          <w:lang w:eastAsia="ar-SA"/>
        </w:rPr>
        <w:t>Элемент является условно обязательным. Данный элемент может отсутствовать только в том случае, если оплата производится по принципу подушевого финансирования и за отчетный месяц в данной СМО нет услуг, предъявляемых к оплате.</w:t>
      </w:r>
      <w:r w:rsidRPr="0027021F">
        <w:rPr>
          <w:lang w:eastAsia="ar-SA"/>
        </w:rPr>
        <w:tab/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482"/>
        <w:gridCol w:w="2835"/>
        <w:gridCol w:w="850"/>
        <w:gridCol w:w="2605"/>
      </w:tblGrid>
      <w:tr w:rsidR="0009370C" w:rsidRPr="0027021F" w:rsidTr="00055753">
        <w:tc>
          <w:tcPr>
            <w:tcW w:w="0" w:type="auto"/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Имя</w:t>
            </w:r>
          </w:p>
        </w:tc>
        <w:tc>
          <w:tcPr>
            <w:tcW w:w="2482" w:type="dxa"/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Назначение</w:t>
            </w:r>
          </w:p>
        </w:tc>
        <w:tc>
          <w:tcPr>
            <w:tcW w:w="2835" w:type="dxa"/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850" w:type="dxa"/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Тип</w:t>
            </w:r>
          </w:p>
        </w:tc>
        <w:tc>
          <w:tcPr>
            <w:tcW w:w="2605" w:type="dxa"/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Ограничения</w:t>
            </w:r>
          </w:p>
        </w:tc>
      </w:tr>
      <w:tr w:rsidR="0009370C" w:rsidRPr="0027021F" w:rsidTr="00055753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surname</w:t>
            </w:r>
          </w:p>
        </w:tc>
        <w:tc>
          <w:tcPr>
            <w:tcW w:w="2482" w:type="dxa"/>
          </w:tcPr>
          <w:p w:rsidR="0009370C" w:rsidRPr="0027021F" w:rsidRDefault="0009370C" w:rsidP="00964F75">
            <w:pPr>
              <w:pStyle w:val="aff"/>
            </w:pPr>
            <w:r w:rsidRPr="0027021F">
              <w:t>Фамилия</w:t>
            </w:r>
          </w:p>
        </w:tc>
        <w:tc>
          <w:tcPr>
            <w:tcW w:w="2835" w:type="dxa"/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0" w:type="dxa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27021F" w:rsidRDefault="0009370C" w:rsidP="00964F75">
            <w:pPr>
              <w:pStyle w:val="aff"/>
            </w:pPr>
            <w:r w:rsidRPr="0027021F">
              <w:t>До 25 символов</w:t>
            </w:r>
          </w:p>
        </w:tc>
      </w:tr>
      <w:tr w:rsidR="0009370C" w:rsidRPr="0027021F" w:rsidTr="00055753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name</w:t>
            </w:r>
          </w:p>
        </w:tc>
        <w:tc>
          <w:tcPr>
            <w:tcW w:w="2482" w:type="dxa"/>
          </w:tcPr>
          <w:p w:rsidR="0009370C" w:rsidRPr="0027021F" w:rsidRDefault="0009370C" w:rsidP="00964F75">
            <w:pPr>
              <w:pStyle w:val="aff"/>
            </w:pPr>
            <w:r w:rsidRPr="0027021F">
              <w:t>Имя</w:t>
            </w:r>
          </w:p>
        </w:tc>
        <w:tc>
          <w:tcPr>
            <w:tcW w:w="2835" w:type="dxa"/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0" w:type="dxa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27021F" w:rsidRDefault="0009370C" w:rsidP="00964F75">
            <w:pPr>
              <w:pStyle w:val="aff"/>
            </w:pPr>
            <w:r w:rsidRPr="0027021F">
              <w:t>До 20 символов</w:t>
            </w:r>
          </w:p>
        </w:tc>
      </w:tr>
      <w:tr w:rsidR="0009370C" w:rsidRPr="0027021F" w:rsidTr="00055753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patronymic</w:t>
            </w:r>
          </w:p>
        </w:tc>
        <w:tc>
          <w:tcPr>
            <w:tcW w:w="2482" w:type="dxa"/>
          </w:tcPr>
          <w:p w:rsidR="0009370C" w:rsidRPr="0027021F" w:rsidRDefault="0009370C" w:rsidP="00964F75">
            <w:pPr>
              <w:pStyle w:val="aff"/>
            </w:pPr>
            <w:r w:rsidRPr="0027021F">
              <w:t>Отчество</w:t>
            </w:r>
          </w:p>
        </w:tc>
        <w:tc>
          <w:tcPr>
            <w:tcW w:w="2835" w:type="dxa"/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Обязательный. В случае отсутствия – допускается пустое значение</w:t>
            </w:r>
          </w:p>
        </w:tc>
        <w:tc>
          <w:tcPr>
            <w:tcW w:w="850" w:type="dxa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27021F" w:rsidRDefault="0009370C" w:rsidP="00964F75">
            <w:pPr>
              <w:pStyle w:val="aff"/>
            </w:pPr>
            <w:r w:rsidRPr="0027021F">
              <w:t>До 25 символов</w:t>
            </w:r>
          </w:p>
        </w:tc>
      </w:tr>
      <w:tr w:rsidR="0009370C" w:rsidRPr="0027021F" w:rsidTr="00055753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birthdate</w:t>
            </w:r>
          </w:p>
        </w:tc>
        <w:tc>
          <w:tcPr>
            <w:tcW w:w="2482" w:type="dxa"/>
          </w:tcPr>
          <w:p w:rsidR="0009370C" w:rsidRPr="0027021F" w:rsidRDefault="0009370C" w:rsidP="00964F75">
            <w:pPr>
              <w:pStyle w:val="aff"/>
            </w:pPr>
            <w:r w:rsidRPr="0027021F">
              <w:t>Дата рождения</w:t>
            </w:r>
          </w:p>
        </w:tc>
        <w:tc>
          <w:tcPr>
            <w:tcW w:w="2835" w:type="dxa"/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Обязательный.</w:t>
            </w:r>
          </w:p>
        </w:tc>
        <w:tc>
          <w:tcPr>
            <w:tcW w:w="850" w:type="dxa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605" w:type="dxa"/>
          </w:tcPr>
          <w:p w:rsidR="0009370C" w:rsidRPr="0027021F" w:rsidRDefault="0009370C" w:rsidP="00964F75">
            <w:pPr>
              <w:pStyle w:val="aff"/>
            </w:pPr>
          </w:p>
        </w:tc>
      </w:tr>
      <w:tr w:rsidR="0009370C" w:rsidRPr="0027021F" w:rsidTr="00055753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sex</w:t>
            </w:r>
          </w:p>
        </w:tc>
        <w:tc>
          <w:tcPr>
            <w:tcW w:w="2482" w:type="dxa"/>
          </w:tcPr>
          <w:p w:rsidR="0009370C" w:rsidRPr="0027021F" w:rsidRDefault="0009370C" w:rsidP="009A7D44">
            <w:pPr>
              <w:pStyle w:val="aff"/>
            </w:pPr>
            <w:r w:rsidRPr="0027021F">
              <w:t>Пол специалиста</w:t>
            </w:r>
          </w:p>
        </w:tc>
        <w:tc>
          <w:tcPr>
            <w:tcW w:w="2835" w:type="dxa"/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0" w:type="dxa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2605" w:type="dxa"/>
          </w:tcPr>
          <w:p w:rsidR="009A7D44" w:rsidRPr="0027021F" w:rsidRDefault="0009370C" w:rsidP="00964F75">
            <w:pPr>
              <w:pStyle w:val="aff"/>
            </w:pPr>
            <w:r w:rsidRPr="0027021F">
              <w:t xml:space="preserve">Допустимые значения: </w:t>
            </w:r>
          </w:p>
          <w:p w:rsidR="009A7D44" w:rsidRPr="0027021F" w:rsidRDefault="009A7D44" w:rsidP="00964F75">
            <w:pPr>
              <w:pStyle w:val="aff"/>
            </w:pPr>
            <w:r w:rsidRPr="0027021F">
              <w:t xml:space="preserve">1 - мужской, </w:t>
            </w:r>
          </w:p>
          <w:p w:rsidR="0009370C" w:rsidRPr="0027021F" w:rsidRDefault="009A7D44" w:rsidP="00964F75">
            <w:pPr>
              <w:pStyle w:val="aff"/>
            </w:pPr>
            <w:r w:rsidRPr="0027021F">
              <w:t>2 – женский</w:t>
            </w:r>
          </w:p>
        </w:tc>
      </w:tr>
      <w:tr w:rsidR="0009370C" w:rsidRPr="0027021F" w:rsidTr="00055753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ss</w:t>
            </w:r>
          </w:p>
        </w:tc>
        <w:tc>
          <w:tcPr>
            <w:tcW w:w="2482" w:type="dxa"/>
          </w:tcPr>
          <w:p w:rsidR="0009370C" w:rsidRPr="0027021F" w:rsidRDefault="0009370C" w:rsidP="00964F75">
            <w:pPr>
              <w:pStyle w:val="aff"/>
            </w:pPr>
            <w:r w:rsidRPr="0027021F">
              <w:t>Страховой номер индивидуального лицевого счета Пенсионного Фонда РФ (СНИЛС)</w:t>
            </w:r>
          </w:p>
        </w:tc>
        <w:tc>
          <w:tcPr>
            <w:tcW w:w="2835" w:type="dxa"/>
          </w:tcPr>
          <w:p w:rsidR="0009370C" w:rsidRPr="0027021F" w:rsidRDefault="0009370C" w:rsidP="00964F75">
            <w:pPr>
              <w:pStyle w:val="aff"/>
            </w:pPr>
            <w:r w:rsidRPr="0027021F">
              <w:t xml:space="preserve">Обязательный. </w:t>
            </w:r>
          </w:p>
        </w:tc>
        <w:tc>
          <w:tcPr>
            <w:tcW w:w="850" w:type="dxa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27021F" w:rsidRDefault="0009370C" w:rsidP="00964F75">
            <w:pPr>
              <w:pStyle w:val="aff"/>
            </w:pPr>
            <w:r w:rsidRPr="0027021F">
              <w:t>14 символов. Формат: XXX-XXX-XXX XX.</w:t>
            </w:r>
          </w:p>
          <w:p w:rsidR="0009370C" w:rsidRPr="0027021F" w:rsidRDefault="0009370C" w:rsidP="00964F75">
            <w:pPr>
              <w:pStyle w:val="aff"/>
            </w:pPr>
          </w:p>
        </w:tc>
      </w:tr>
    </w:tbl>
    <w:p w:rsidR="0009370C" w:rsidRPr="0027021F" w:rsidRDefault="0009370C" w:rsidP="0009370C">
      <w:pPr>
        <w:ind w:firstLine="0"/>
      </w:pPr>
    </w:p>
    <w:p w:rsidR="0009370C" w:rsidRPr="0027021F" w:rsidRDefault="0009370C" w:rsidP="0009370C">
      <w:pPr>
        <w:pStyle w:val="3"/>
        <w:tabs>
          <w:tab w:val="clear" w:pos="1440"/>
        </w:tabs>
        <w:ind w:left="851" w:hanging="851"/>
        <w:rPr>
          <w:rStyle w:val="b1"/>
          <w:rFonts w:ascii="Cambria" w:hAnsi="Cambria" w:cs="Cambria"/>
          <w:b/>
          <w:bCs/>
          <w:color w:val="auto"/>
        </w:rPr>
      </w:pPr>
      <w:bookmarkStart w:id="69" w:name="_Toc409880718"/>
      <w:r w:rsidRPr="0027021F">
        <w:rPr>
          <w:rStyle w:val="b1"/>
          <w:rFonts w:ascii="Cambria" w:hAnsi="Cambria" w:cs="Cambria"/>
          <w:b/>
          <w:bCs/>
          <w:color w:val="auto"/>
        </w:rPr>
        <w:lastRenderedPageBreak/>
        <w:t>Атрибуты элемента «specializations – Специальность сотрудника МО»</w:t>
      </w:r>
      <w:bookmarkEnd w:id="69"/>
    </w:p>
    <w:p w:rsidR="0009370C" w:rsidRPr="0027021F" w:rsidRDefault="0009370C" w:rsidP="002A0068">
      <w:pPr>
        <w:keepNext/>
        <w:ind w:firstLine="0"/>
        <w:rPr>
          <w:rStyle w:val="b1"/>
          <w:rFonts w:ascii="Cambria" w:hAnsi="Cambria" w:cs="Cambria"/>
          <w:b w:val="0"/>
          <w:color w:val="auto"/>
          <w:szCs w:val="20"/>
          <w:lang w:eastAsia="ar-SA"/>
        </w:rPr>
      </w:pPr>
      <w:r w:rsidRPr="0027021F">
        <w:rPr>
          <w:rStyle w:val="b1"/>
          <w:rFonts w:ascii="Times New Roman" w:hAnsi="Times New Roman" w:cs="Times New Roman"/>
          <w:b w:val="0"/>
          <w:color w:val="auto"/>
          <w:szCs w:val="20"/>
        </w:rPr>
        <w:t>Элемент является обязательным</w:t>
      </w:r>
      <w:r w:rsidRPr="0027021F">
        <w:rPr>
          <w:rStyle w:val="b1"/>
          <w:rFonts w:ascii="Cambria" w:hAnsi="Cambria" w:cs="Cambria"/>
          <w:b w:val="0"/>
          <w:color w:val="auto"/>
          <w:szCs w:val="20"/>
        </w:rPr>
        <w:t>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969"/>
        <w:gridCol w:w="1843"/>
        <w:gridCol w:w="850"/>
        <w:gridCol w:w="2038"/>
      </w:tblGrid>
      <w:tr w:rsidR="00AB238D" w:rsidRPr="0027021F" w:rsidTr="00AB238D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Имя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Тип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Ограничения</w:t>
            </w:r>
          </w:p>
        </w:tc>
      </w:tr>
      <w:tr w:rsidR="00AB238D" w:rsidRPr="0027021F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spec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Код специальности врача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AB238D">
            <w:pPr>
              <w:pStyle w:val="aff"/>
            </w:pPr>
            <w:r w:rsidRPr="0027021F">
              <w:t>Согласно справочник</w:t>
            </w:r>
            <w:r w:rsidR="00AB238D" w:rsidRPr="0027021F">
              <w:t>у</w:t>
            </w:r>
            <w:r w:rsidRPr="0027021F">
              <w:t xml:space="preserve"> </w:t>
            </w:r>
            <w:r w:rsidR="00AB238D" w:rsidRPr="0027021F">
              <w:t>специальностей</w:t>
            </w:r>
            <w:r w:rsidRPr="0027021F">
              <w:t>.</w:t>
            </w:r>
          </w:p>
        </w:tc>
      </w:tr>
      <w:tr w:rsidR="00AB238D" w:rsidRPr="0027021F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work_start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Начало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AB238D" w:rsidRPr="0027021F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order_s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Номер приказа начала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AB238D" w:rsidRPr="0027021F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order_start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Дата приказа о начале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AB238D" w:rsidRPr="0027021F" w:rsidTr="00AB238D"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work_end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Окончание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AB238D" w:rsidRPr="0027021F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order_n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Номер приказа окончания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AB238D" w:rsidRPr="0027021F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order_end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Дата приказа на окончание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</w:tbl>
    <w:p w:rsidR="0009370C" w:rsidRPr="0027021F" w:rsidRDefault="0009370C" w:rsidP="0009370C">
      <w:pPr>
        <w:tabs>
          <w:tab w:val="left" w:pos="3233"/>
        </w:tabs>
        <w:ind w:firstLine="0"/>
      </w:pPr>
      <w:r w:rsidRPr="0027021F">
        <w:tab/>
      </w:r>
    </w:p>
    <w:p w:rsidR="0009370C" w:rsidRPr="0027021F" w:rsidRDefault="0009370C" w:rsidP="0009370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0" w:name="_Toc409880719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rStyle w:val="b1"/>
          <w:rFonts w:ascii="Cambria" w:hAnsi="Cambria" w:cs="Cambria"/>
          <w:b/>
          <w:color w:val="auto"/>
        </w:rPr>
        <w:t>expertise -</w:t>
      </w:r>
      <w:r w:rsidRPr="0027021F">
        <w:t xml:space="preserve"> </w:t>
      </w:r>
      <w:r w:rsidRPr="0027021F">
        <w:rPr>
          <w:rStyle w:val="b1"/>
          <w:rFonts w:ascii="Cambria" w:hAnsi="Cambria" w:cs="Cambria"/>
          <w:b/>
          <w:bCs/>
          <w:color w:val="auto"/>
        </w:rPr>
        <w:t>Акт проведенной экспертизы</w:t>
      </w:r>
      <w:r w:rsidR="00287193" w:rsidRPr="0027021F">
        <w:rPr>
          <w:rStyle w:val="b1"/>
          <w:rFonts w:ascii="Cambria" w:hAnsi="Cambria" w:cs="Cambria"/>
          <w:b/>
          <w:bCs/>
          <w:color w:val="auto"/>
        </w:rPr>
        <w:t>», входящего в элемент «</w:t>
      </w:r>
      <w:r w:rsidR="00287193" w:rsidRPr="0027021F">
        <w:rPr>
          <w:rStyle w:val="b1"/>
          <w:rFonts w:ascii="Cambria" w:hAnsi="Cambria" w:cs="Cambria"/>
          <w:b/>
          <w:bCs/>
          <w:color w:val="auto"/>
          <w:lang w:val="en-US"/>
        </w:rPr>
        <w:t>expertises</w:t>
      </w:r>
      <w:r w:rsidR="00287193" w:rsidRPr="0027021F">
        <w:rPr>
          <w:rStyle w:val="b1"/>
          <w:rFonts w:ascii="Cambria" w:hAnsi="Cambria" w:cs="Cambria"/>
          <w:b/>
          <w:color w:val="auto"/>
        </w:rPr>
        <w:t>-</w:t>
      </w:r>
      <w:r w:rsidR="00287193" w:rsidRPr="0027021F">
        <w:t xml:space="preserve"> </w:t>
      </w:r>
      <w:r w:rsidR="00287193" w:rsidRPr="0027021F">
        <w:rPr>
          <w:rStyle w:val="b1"/>
          <w:rFonts w:ascii="Cambria" w:hAnsi="Cambria" w:cs="Cambria"/>
          <w:b/>
          <w:bCs/>
          <w:color w:val="auto"/>
        </w:rPr>
        <w:t>Акты проведенных экспертиз»</w:t>
      </w:r>
      <w:bookmarkEnd w:id="70"/>
    </w:p>
    <w:p w:rsidR="0009370C" w:rsidRPr="0027021F" w:rsidRDefault="00287193" w:rsidP="002A0068">
      <w:pPr>
        <w:keepNext/>
        <w:ind w:firstLine="0"/>
        <w:rPr>
          <w:lang w:eastAsia="ar-SA"/>
        </w:rPr>
      </w:pPr>
      <w:r w:rsidRPr="0027021F">
        <w:rPr>
          <w:lang w:eastAsia="ar-SA"/>
        </w:rPr>
        <w:t xml:space="preserve">Элемент </w:t>
      </w:r>
      <w:r w:rsidRPr="0027021F">
        <w:rPr>
          <w:rStyle w:val="b1"/>
          <w:rFonts w:ascii="Cambria" w:hAnsi="Cambria" w:cs="Cambria"/>
          <w:b w:val="0"/>
          <w:bCs w:val="0"/>
          <w:color w:val="auto"/>
        </w:rPr>
        <w:t>«</w:t>
      </w:r>
      <w:r w:rsidRPr="0027021F">
        <w:rPr>
          <w:rStyle w:val="b1"/>
          <w:rFonts w:ascii="Cambria" w:hAnsi="Cambria" w:cs="Cambria"/>
          <w:b w:val="0"/>
          <w:color w:val="auto"/>
        </w:rPr>
        <w:t>expertise</w:t>
      </w:r>
      <w:r w:rsidRPr="0027021F">
        <w:rPr>
          <w:rStyle w:val="b1"/>
          <w:rFonts w:ascii="Cambria" w:hAnsi="Cambria" w:cs="Cambria"/>
          <w:b w:val="0"/>
          <w:color w:val="auto"/>
          <w:lang w:val="en-US"/>
        </w:rPr>
        <w:t>s</w:t>
      </w:r>
      <w:r w:rsidRPr="0027021F">
        <w:rPr>
          <w:rStyle w:val="b1"/>
          <w:rFonts w:ascii="Cambria" w:hAnsi="Cambria" w:cs="Cambria"/>
          <w:b w:val="0"/>
          <w:color w:val="auto"/>
        </w:rPr>
        <w:t xml:space="preserve">» </w:t>
      </w:r>
      <w:r w:rsidRPr="0027021F">
        <w:rPr>
          <w:lang w:eastAsia="ar-SA"/>
        </w:rPr>
        <w:t>является обязательным при формировании СМО ответа на требование.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326"/>
        <w:gridCol w:w="1974"/>
        <w:gridCol w:w="777"/>
        <w:gridCol w:w="2695"/>
      </w:tblGrid>
      <w:tr w:rsidR="0009370C" w:rsidRPr="0027021F" w:rsidTr="00964F75"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Имя</w:t>
            </w:r>
          </w:p>
        </w:tc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Назначение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Тип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Ограничения</w:t>
            </w:r>
          </w:p>
        </w:tc>
      </w:tr>
      <w:tr w:rsidR="0009370C" w:rsidRPr="0027021F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number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Номер акта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До 10 символов.</w:t>
            </w:r>
          </w:p>
        </w:tc>
      </w:tr>
      <w:tr w:rsidR="0009370C" w:rsidRPr="0027021F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date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Дата проведения экспертизы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09370C" w:rsidRPr="0027021F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number_p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Номер поручения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До 10 символов.</w:t>
            </w:r>
          </w:p>
        </w:tc>
      </w:tr>
      <w:tr w:rsidR="0009370C" w:rsidRPr="0027021F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date_p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Дата поручения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09370C" w:rsidRPr="0027021F" w:rsidTr="00964F75">
        <w:tc>
          <w:tcPr>
            <w:tcW w:w="120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n_exp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Порядковый номер записи в акте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09370C" w:rsidRPr="002702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type_opl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Вид оказанной помощи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Возможные значения:</w:t>
            </w:r>
          </w:p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</w:t>
            </w:r>
            <w:r w:rsidRPr="0027021F">
              <w:t xml:space="preserve"> –круглосуточный стационар,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D</w:t>
            </w:r>
            <w:r w:rsidRPr="0027021F">
              <w:t xml:space="preserve"> – дневной стационар,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P</w:t>
            </w:r>
            <w:r w:rsidRPr="0027021F">
              <w:t xml:space="preserve"> – амбулаторно-поликлинический прием,</w:t>
            </w:r>
          </w:p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F</w:t>
            </w:r>
            <w:r w:rsidRPr="0027021F">
              <w:t xml:space="preserve"> – скорая медицинская помощь.</w:t>
            </w:r>
          </w:p>
        </w:tc>
      </w:tr>
      <w:tr w:rsidR="0009370C" w:rsidRPr="002702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xkey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Уникальный идентификатор, генерируемый программным обеспечением МО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6E6A74" w:rsidP="00964F75">
            <w:pPr>
              <w:pStyle w:val="aff"/>
            </w:pPr>
            <w:r w:rsidRPr="0027021F">
              <w:rPr>
                <w:lang w:val="en-US"/>
              </w:rPr>
              <w:t>GUID</w:t>
            </w:r>
            <w:r w:rsidRPr="0027021F">
              <w:t xml:space="preserve">-записи. Маска для сгенерированного </w:t>
            </w:r>
            <w:r w:rsidRPr="0027021F">
              <w:rPr>
                <w:lang w:val="en-US"/>
              </w:rPr>
              <w:t>GUID</w:t>
            </w:r>
            <w:r w:rsidRPr="0027021F">
              <w:t xml:space="preserve"> «[0-9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]{8}\-[0-9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</w:t>
            </w:r>
            <w:r w:rsidRPr="0027021F">
              <w:lastRenderedPageBreak/>
              <w:t>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]{12}».</w:t>
            </w:r>
          </w:p>
        </w:tc>
      </w:tr>
      <w:tr w:rsidR="0009370C" w:rsidRPr="002702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lastRenderedPageBreak/>
              <w:t>x_key2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Уникальный идентефикатор персонального счета в БД СМО (тот же самый, что был подан по данному персональному счету при проведении МЭК)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6E6A74" w:rsidP="00964F75">
            <w:pPr>
              <w:pStyle w:val="aff"/>
            </w:pPr>
            <w:r w:rsidRPr="0027021F">
              <w:rPr>
                <w:lang w:val="en-US"/>
              </w:rPr>
              <w:t>GUID</w:t>
            </w:r>
            <w:r w:rsidRPr="0027021F">
              <w:t xml:space="preserve">-записи. Маска для сгенерированного </w:t>
            </w:r>
            <w:r w:rsidRPr="0027021F">
              <w:rPr>
                <w:lang w:val="en-US"/>
              </w:rPr>
              <w:t>GUID</w:t>
            </w:r>
            <w:r w:rsidRPr="0027021F">
              <w:t xml:space="preserve"> «[0-9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]{8}\-[0-9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]{4}\-[0-9</w:t>
            </w:r>
            <w:r w:rsidRPr="0027021F">
              <w:rPr>
                <w:lang w:val="en-US"/>
              </w:rPr>
              <w:t>A</w:t>
            </w:r>
            <w:r w:rsidRPr="0027021F">
              <w:t>-</w:t>
            </w:r>
            <w:r w:rsidRPr="0027021F">
              <w:rPr>
                <w:lang w:val="en-US"/>
              </w:rPr>
              <w:t>Fa</w:t>
            </w:r>
            <w:r w:rsidRPr="0027021F">
              <w:t>-</w:t>
            </w:r>
            <w:r w:rsidRPr="0027021F">
              <w:rPr>
                <w:lang w:val="en-US"/>
              </w:rPr>
              <w:t>f</w:t>
            </w:r>
            <w:r w:rsidRPr="0027021F">
              <w:t>]{12}».</w:t>
            </w:r>
          </w:p>
        </w:tc>
      </w:tr>
      <w:tr w:rsidR="0009370C" w:rsidRPr="002702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ref_occ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 xml:space="preserve">Повод обращения.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  <w:rPr>
                <w:sz w:val="20"/>
                <w:szCs w:val="20"/>
              </w:rPr>
            </w:pPr>
          </w:p>
        </w:tc>
      </w:tr>
      <w:tr w:rsidR="0009370C" w:rsidRPr="002702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type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 xml:space="preserve">Вид экспертизы.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byte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 xml:space="preserve">Допустимые значения: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 xml:space="preserve">1- ПМЭЭ;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2-ЦМЭЭ;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3 - ТМЭЭ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 xml:space="preserve">4- ПЭКМП,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5-ЦЭКМП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6 - ТЭКМП</w:t>
            </w:r>
          </w:p>
        </w:tc>
      </w:tr>
      <w:tr w:rsidR="00D63620" w:rsidRPr="002702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n_card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Номер амбулаторной карты (истории болезни) пациента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8E6492" w:rsidP="00D51B9F">
            <w:pPr>
              <w:pStyle w:val="aff"/>
            </w:pPr>
            <w:r w:rsidRPr="0027021F">
              <w:t>До 256 символов.</w:t>
            </w:r>
          </w:p>
        </w:tc>
      </w:tr>
      <w:tr w:rsidR="0009370C" w:rsidRPr="002702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fio_d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Фамилия, Имя, Отчество лечащего врача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100 символов</w:t>
            </w:r>
          </w:p>
        </w:tc>
      </w:tr>
      <w:tr w:rsidR="0009370C" w:rsidRPr="002702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6E6A74" w:rsidP="00964F75">
            <w:pPr>
              <w:pStyle w:val="aff"/>
            </w:pPr>
            <w:r w:rsidRPr="0027021F">
              <w:t>p</w:t>
            </w:r>
            <w:r w:rsidR="0009370C" w:rsidRPr="0027021F">
              <w:t>ercent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Процент снижения оплаты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09370C" w:rsidRPr="002702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process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Этапы лечебно-диагностического процесса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09370C" w:rsidRPr="002702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defect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Выявленные дефекты медицинской помощи</w:t>
            </w:r>
          </w:p>
          <w:p w:rsidR="0009370C" w:rsidRPr="0027021F" w:rsidRDefault="0009370C" w:rsidP="00964F75">
            <w:pPr>
              <w:pStyle w:val="aff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09370C" w:rsidRPr="002702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final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Заключение эксперта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09370C" w:rsidRPr="002702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f</w:t>
            </w:r>
            <w:r w:rsidRPr="0027021F">
              <w:t>inal</w:t>
            </w:r>
            <w:r w:rsidRPr="0027021F">
              <w:rPr>
                <w:lang w:val="en-US"/>
              </w:rPr>
              <w:t>_rec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ConsPlusNonformat"/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09370C" w:rsidRPr="002702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f</w:t>
            </w:r>
            <w:r w:rsidRPr="0027021F">
              <w:t>inal</w:t>
            </w:r>
            <w:r w:rsidRPr="0027021F">
              <w:rPr>
                <w:lang w:val="en-US"/>
              </w:rPr>
              <w:t>_rec</w:t>
            </w:r>
            <w:r w:rsidRPr="0027021F">
              <w:t>_</w:t>
            </w:r>
            <w:r w:rsidRPr="0027021F">
              <w:rPr>
                <w:lang w:val="en-US"/>
              </w:rPr>
              <w:t>n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ConsPlusNonformat"/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Неоплачиваемых</w:t>
            </w:r>
            <w:r w:rsidR="006E6A74" w:rsidRPr="00270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(койко-дней, пациенто-дней, посещений)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</w:tbl>
    <w:p w:rsidR="0009370C" w:rsidRPr="0027021F" w:rsidRDefault="0009370C" w:rsidP="0009370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1" w:name="_Toc409880720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«ps_elem - Сумма по элементу персонального счета подвергшегося экспертизе и сумма по элементу удержаний»</w:t>
      </w:r>
      <w:r w:rsidR="00287193" w:rsidRPr="0027021F">
        <w:rPr>
          <w:rStyle w:val="b1"/>
          <w:rFonts w:ascii="Cambria" w:hAnsi="Cambria" w:cs="Cambria"/>
          <w:b/>
          <w:bCs/>
          <w:color w:val="auto"/>
        </w:rPr>
        <w:t>, входящего в элемент «</w:t>
      </w:r>
      <w:r w:rsidR="00287193" w:rsidRPr="0027021F">
        <w:rPr>
          <w:rStyle w:val="b1"/>
          <w:rFonts w:ascii="Cambria" w:hAnsi="Cambria" w:cs="Cambria"/>
          <w:b/>
          <w:color w:val="auto"/>
        </w:rPr>
        <w:t>expertise -</w:t>
      </w:r>
      <w:r w:rsidR="00287193" w:rsidRPr="0027021F">
        <w:t xml:space="preserve"> </w:t>
      </w:r>
      <w:r w:rsidR="00287193" w:rsidRPr="0027021F">
        <w:rPr>
          <w:rStyle w:val="b1"/>
          <w:rFonts w:ascii="Cambria" w:hAnsi="Cambria" w:cs="Cambria"/>
          <w:b/>
          <w:bCs/>
          <w:color w:val="auto"/>
        </w:rPr>
        <w:t>Акт проведенной экспертизы»</w:t>
      </w:r>
      <w:bookmarkEnd w:id="71"/>
    </w:p>
    <w:p w:rsidR="0009370C" w:rsidRPr="0027021F" w:rsidRDefault="0009370C" w:rsidP="0009370C">
      <w:pPr>
        <w:keepNext/>
        <w:rPr>
          <w:rStyle w:val="b1"/>
          <w:rFonts w:ascii="Cambria" w:hAnsi="Cambria" w:cs="Cambria"/>
          <w:b w:val="0"/>
          <w:color w:val="auto"/>
          <w:szCs w:val="20"/>
          <w:lang w:eastAsia="ar-SA"/>
        </w:rPr>
      </w:pPr>
      <w:r w:rsidRPr="0027021F">
        <w:rPr>
          <w:rStyle w:val="b1"/>
          <w:rFonts w:ascii="Times New Roman" w:hAnsi="Times New Roman" w:cs="Times New Roman"/>
          <w:b w:val="0"/>
          <w:color w:val="auto"/>
          <w:szCs w:val="20"/>
        </w:rPr>
        <w:t>Элемент является обязательным</w:t>
      </w:r>
      <w:r w:rsidRPr="0027021F">
        <w:rPr>
          <w:rStyle w:val="b1"/>
          <w:rFonts w:ascii="Cambria" w:hAnsi="Cambria" w:cs="Cambria"/>
          <w:b w:val="0"/>
          <w:color w:val="auto"/>
          <w:szCs w:val="20"/>
        </w:rPr>
        <w:t>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057"/>
        <w:gridCol w:w="2918"/>
        <w:gridCol w:w="870"/>
        <w:gridCol w:w="2168"/>
      </w:tblGrid>
      <w:tr w:rsidR="0009370C" w:rsidRPr="0027021F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Ограничения</w:t>
            </w: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type_acc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 xml:space="preserve">Тип  элемента счета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Из справочника типов цен</w:t>
            </w: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suml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Сумма</w:t>
            </w:r>
            <w:r w:rsidR="006E6A74" w:rsidRPr="0027021F">
              <w:t>,</w:t>
            </w:r>
            <w:r w:rsidRPr="0027021F"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До 12 символов. 2 десятичных знака.</w:t>
            </w: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sum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Сумма удержания по проведенной экспертизе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Условно обязательный. Заполняется в случае наличия удержаний.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rPr>
                <w:lang w:val="en-US"/>
              </w:rPr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До 12 символов. 2 десятичных знака.</w:t>
            </w:r>
          </w:p>
        </w:tc>
      </w:tr>
    </w:tbl>
    <w:p w:rsidR="0009370C" w:rsidRPr="0027021F" w:rsidRDefault="0009370C" w:rsidP="0009370C">
      <w:pPr>
        <w:rPr>
          <w:lang w:eastAsia="ar-SA"/>
        </w:rPr>
      </w:pPr>
    </w:p>
    <w:p w:rsidR="0009370C" w:rsidRPr="0027021F" w:rsidRDefault="0009370C" w:rsidP="0009370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2" w:name="_Toc409880721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«defect - Код выявленного дефекта»</w:t>
      </w:r>
      <w:r w:rsidR="00287193" w:rsidRPr="0027021F">
        <w:rPr>
          <w:rStyle w:val="b1"/>
          <w:rFonts w:ascii="Cambria" w:hAnsi="Cambria" w:cs="Cambria"/>
          <w:b/>
          <w:bCs/>
          <w:color w:val="auto"/>
        </w:rPr>
        <w:t>, входящего в элемент «</w:t>
      </w:r>
      <w:r w:rsidR="00287193" w:rsidRPr="0027021F">
        <w:rPr>
          <w:rStyle w:val="b1"/>
          <w:rFonts w:ascii="Cambria" w:hAnsi="Cambria" w:cs="Cambria"/>
          <w:b/>
          <w:color w:val="auto"/>
        </w:rPr>
        <w:t>expertise -</w:t>
      </w:r>
      <w:r w:rsidR="00287193" w:rsidRPr="0027021F">
        <w:t xml:space="preserve"> </w:t>
      </w:r>
      <w:r w:rsidR="00287193" w:rsidRPr="0027021F">
        <w:rPr>
          <w:rStyle w:val="b1"/>
          <w:rFonts w:ascii="Cambria" w:hAnsi="Cambria" w:cs="Cambria"/>
          <w:b/>
          <w:bCs/>
          <w:color w:val="auto"/>
        </w:rPr>
        <w:t>Акт проведенной экспертизы»</w:t>
      </w:r>
      <w:bookmarkEnd w:id="72"/>
    </w:p>
    <w:p w:rsidR="0009370C" w:rsidRPr="0027021F" w:rsidRDefault="0009370C" w:rsidP="0009370C">
      <w:pPr>
        <w:keepNext/>
        <w:rPr>
          <w:bCs/>
        </w:rPr>
      </w:pPr>
      <w:r w:rsidRPr="0027021F">
        <w:rPr>
          <w:bCs/>
        </w:rPr>
        <w:t>Элемент является условно обязательным. Заполняется в случае наличия удержаний.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98"/>
        <w:gridCol w:w="3808"/>
        <w:gridCol w:w="1781"/>
        <w:gridCol w:w="777"/>
        <w:gridCol w:w="2512"/>
      </w:tblGrid>
      <w:tr w:rsidR="0009370C" w:rsidRPr="0027021F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Ограничения</w:t>
            </w: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code_type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Тип кода дефекта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Значения: 1- основной, 2- сопутствующий.</w:t>
            </w: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code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6E6A74">
            <w:pPr>
              <w:pStyle w:val="aff"/>
            </w:pPr>
            <w:r w:rsidRPr="0027021F">
              <w:t>Код дефекта согласно справочник</w:t>
            </w:r>
            <w:r w:rsidR="006E6A74" w:rsidRPr="0027021F">
              <w:t>у</w:t>
            </w:r>
            <w:r w:rsidRPr="0027021F">
              <w:t xml:space="preserve"> "Перечень оснований для отказа в оплате медицинской помощи"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27021F"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Из справочника дефектов</w:t>
            </w:r>
          </w:p>
        </w:tc>
      </w:tr>
    </w:tbl>
    <w:p w:rsidR="0009370C" w:rsidRPr="0027021F" w:rsidRDefault="0009370C" w:rsidP="0009370C">
      <w:pPr>
        <w:rPr>
          <w:lang w:eastAsia="ar-SA"/>
        </w:rPr>
      </w:pPr>
    </w:p>
    <w:p w:rsidR="0009370C" w:rsidRPr="0027021F" w:rsidRDefault="0009370C" w:rsidP="0009370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3" w:name="_Toc409880722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«diagnose - Выявленные заболевания</w:t>
      </w:r>
      <w:r w:rsidR="00287193" w:rsidRPr="0027021F">
        <w:rPr>
          <w:rStyle w:val="b1"/>
          <w:rFonts w:ascii="Cambria" w:hAnsi="Cambria" w:cs="Cambria"/>
          <w:b/>
          <w:bCs/>
          <w:color w:val="auto"/>
        </w:rPr>
        <w:t>», входящего в элемент «</w:t>
      </w:r>
      <w:r w:rsidR="00287193" w:rsidRPr="0027021F">
        <w:rPr>
          <w:rStyle w:val="b1"/>
          <w:rFonts w:ascii="Cambria" w:hAnsi="Cambria" w:cs="Cambria"/>
          <w:b/>
          <w:color w:val="auto"/>
        </w:rPr>
        <w:t>expertise -</w:t>
      </w:r>
      <w:r w:rsidR="00287193" w:rsidRPr="0027021F">
        <w:t xml:space="preserve"> </w:t>
      </w:r>
      <w:r w:rsidR="00287193" w:rsidRPr="0027021F">
        <w:rPr>
          <w:rStyle w:val="b1"/>
          <w:rFonts w:ascii="Cambria" w:hAnsi="Cambria" w:cs="Cambria"/>
          <w:b/>
          <w:bCs/>
          <w:color w:val="auto"/>
        </w:rPr>
        <w:t>Акт проведенной экспертизы»</w:t>
      </w:r>
      <w:bookmarkEnd w:id="73"/>
    </w:p>
    <w:p w:rsidR="0009370C" w:rsidRPr="0027021F" w:rsidRDefault="0009370C" w:rsidP="0009370C">
      <w:pPr>
        <w:keepNext/>
        <w:rPr>
          <w:rStyle w:val="b1"/>
          <w:rFonts w:ascii="Cambria" w:hAnsi="Cambria" w:cs="Cambria"/>
          <w:b w:val="0"/>
          <w:color w:val="auto"/>
          <w:szCs w:val="20"/>
          <w:lang w:eastAsia="ar-SA"/>
        </w:rPr>
      </w:pPr>
      <w:r w:rsidRPr="0027021F">
        <w:rPr>
          <w:rStyle w:val="b1"/>
          <w:rFonts w:ascii="Times New Roman" w:hAnsi="Times New Roman" w:cs="Times New Roman"/>
          <w:b w:val="0"/>
          <w:color w:val="auto"/>
          <w:szCs w:val="20"/>
        </w:rPr>
        <w:t>Элемент является обязательным</w:t>
      </w:r>
      <w:r w:rsidRPr="0027021F">
        <w:rPr>
          <w:rStyle w:val="b1"/>
          <w:rFonts w:ascii="Cambria" w:hAnsi="Cambria" w:cs="Cambria"/>
          <w:b w:val="0"/>
          <w:color w:val="auto"/>
          <w:szCs w:val="20"/>
        </w:rPr>
        <w:t>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0"/>
        <w:gridCol w:w="3609"/>
        <w:gridCol w:w="1975"/>
        <w:gridCol w:w="657"/>
        <w:gridCol w:w="2705"/>
      </w:tblGrid>
      <w:tr w:rsidR="0009370C" w:rsidRPr="0027021F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Ограничения</w:t>
            </w: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type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Тип рассматриваемого диагноза, предъявленого в персональном счете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Из справочника типов диагнозов</w:t>
            </w: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mkb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Код по МКБ-Х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Из справочника МКБ-Х</w:t>
            </w: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mkb_o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Признак наличия описания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 xml:space="preserve">Принимаемые значения: 0-не выставлялся,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1-полная, 2-неполная</w:t>
            </w: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mkb_v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Признак наличия содержания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 xml:space="preserve">Принимаемые значения: 0-не выставлялся,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 xml:space="preserve">1-правильный,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2-неправльный</w:t>
            </w: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mkb_t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Признак своевременности времени постановки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 xml:space="preserve">Принимаемые значения: 0-не выставлялся,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 xml:space="preserve">1-своевременно,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 xml:space="preserve">2-несвоевременно по объективным причинам,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3-несвоевременно</w:t>
            </w:r>
          </w:p>
        </w:tc>
      </w:tr>
      <w:tr w:rsidR="0009370C" w:rsidRPr="0027021F" w:rsidTr="00287193"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diagn_err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Обоснование негативных последствий ошибок в диагнозе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287193" w:rsidRPr="0027021F" w:rsidTr="002871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27021F" w:rsidRDefault="00287193" w:rsidP="00287193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t_diagn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27021F" w:rsidRDefault="00287193" w:rsidP="00964F75">
            <w:pPr>
              <w:pStyle w:val="aff"/>
            </w:pPr>
            <w:r w:rsidRPr="0027021F">
              <w:t>Тестовое описание диагноза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27021F" w:rsidRDefault="00287193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27021F" w:rsidRDefault="00287193" w:rsidP="00964F75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27021F" w:rsidRDefault="00287193" w:rsidP="00964F75">
            <w:pPr>
              <w:pStyle w:val="aff"/>
            </w:pPr>
          </w:p>
        </w:tc>
      </w:tr>
    </w:tbl>
    <w:p w:rsidR="0009370C" w:rsidRPr="0027021F" w:rsidRDefault="0009370C" w:rsidP="0009370C">
      <w:pPr>
        <w:rPr>
          <w:lang w:eastAsia="ar-SA"/>
        </w:rPr>
      </w:pPr>
    </w:p>
    <w:p w:rsidR="0009370C" w:rsidRPr="0027021F" w:rsidRDefault="0009370C" w:rsidP="0009370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4" w:name="_Toc409880723"/>
      <w:r w:rsidRPr="0027021F">
        <w:rPr>
          <w:rStyle w:val="b1"/>
          <w:rFonts w:ascii="Cambria" w:hAnsi="Cambria" w:cs="Cambria"/>
          <w:b/>
          <w:bCs/>
          <w:color w:val="auto"/>
        </w:rPr>
        <w:lastRenderedPageBreak/>
        <w:t>Атрибуты элемента «expert - Данные по эксперту</w:t>
      </w:r>
      <w:r w:rsidR="00287193" w:rsidRPr="0027021F">
        <w:rPr>
          <w:rStyle w:val="b1"/>
          <w:rFonts w:ascii="Cambria" w:hAnsi="Cambria" w:cs="Cambria"/>
          <w:b/>
          <w:bCs/>
          <w:color w:val="auto"/>
        </w:rPr>
        <w:t>», входящего в элемент «</w:t>
      </w:r>
      <w:r w:rsidR="00287193" w:rsidRPr="0027021F">
        <w:rPr>
          <w:rStyle w:val="b1"/>
          <w:rFonts w:ascii="Cambria" w:hAnsi="Cambria" w:cs="Cambria"/>
          <w:b/>
          <w:color w:val="auto"/>
        </w:rPr>
        <w:t>expertise -</w:t>
      </w:r>
      <w:r w:rsidR="00287193" w:rsidRPr="0027021F">
        <w:t xml:space="preserve"> </w:t>
      </w:r>
      <w:r w:rsidR="00287193" w:rsidRPr="0027021F">
        <w:rPr>
          <w:rStyle w:val="b1"/>
          <w:rFonts w:ascii="Cambria" w:hAnsi="Cambria" w:cs="Cambria"/>
          <w:b/>
          <w:bCs/>
          <w:color w:val="auto"/>
        </w:rPr>
        <w:t>Акт проведенной экспертизы»</w:t>
      </w:r>
      <w:bookmarkEnd w:id="74"/>
    </w:p>
    <w:p w:rsidR="0009370C" w:rsidRPr="0027021F" w:rsidRDefault="0009370C" w:rsidP="0009370C">
      <w:pPr>
        <w:keepNext/>
        <w:rPr>
          <w:bCs/>
        </w:rPr>
      </w:pPr>
      <w:r w:rsidRPr="0027021F">
        <w:rPr>
          <w:bCs/>
        </w:rPr>
        <w:t xml:space="preserve">Элемент является нобязательным.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43"/>
        <w:gridCol w:w="3419"/>
        <w:gridCol w:w="1965"/>
        <w:gridCol w:w="657"/>
        <w:gridCol w:w="2692"/>
      </w:tblGrid>
      <w:tr w:rsidR="0009370C" w:rsidRPr="0027021F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Ограничения</w:t>
            </w: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type_expert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Тип роли эксперта при проведении экспертизы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27021F">
              <w:rPr>
                <w:lang w:val="en-US"/>
              </w:rPr>
              <w:t>int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7193" w:rsidRPr="0027021F" w:rsidRDefault="0009370C" w:rsidP="00964F75">
            <w:pPr>
              <w:pStyle w:val="aff"/>
            </w:pPr>
            <w:r w:rsidRPr="0027021F">
              <w:t xml:space="preserve">Принимаемые значения: </w:t>
            </w:r>
          </w:p>
          <w:p w:rsidR="00287193" w:rsidRPr="0027021F" w:rsidRDefault="0009370C" w:rsidP="00964F75">
            <w:pPr>
              <w:pStyle w:val="aff"/>
            </w:pPr>
            <w:r w:rsidRPr="0027021F">
              <w:t xml:space="preserve">1-основной;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2 -вспомогательный</w:t>
            </w: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snils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СНИЛС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14 символов. Формат: XXX-XXX-XXX XX.</w:t>
            </w: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fio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ФИО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287193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  <w:tr w:rsidR="0009370C" w:rsidRPr="002702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expert_n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Уникальный номер эксперта качества Территориального регистра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27021F" w:rsidRDefault="0009370C" w:rsidP="00964F75">
            <w:pPr>
              <w:pStyle w:val="aff"/>
            </w:pPr>
          </w:p>
        </w:tc>
      </w:tr>
    </w:tbl>
    <w:p w:rsidR="0009370C" w:rsidRPr="0027021F" w:rsidRDefault="0009370C" w:rsidP="0009370C">
      <w:pPr>
        <w:rPr>
          <w:lang w:eastAsia="ar-SA"/>
        </w:rPr>
      </w:pPr>
    </w:p>
    <w:p w:rsidR="0009370C" w:rsidRPr="0027021F" w:rsidRDefault="0009370C" w:rsidP="0009370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5" w:name="_Toc409880724"/>
      <w:r w:rsidRPr="0027021F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27021F">
        <w:rPr>
          <w:rStyle w:val="b1"/>
          <w:rFonts w:ascii="Cambria" w:hAnsi="Cambria" w:cs="Cambria"/>
          <w:b/>
          <w:color w:val="auto"/>
        </w:rPr>
        <w:t>treatment -</w:t>
      </w:r>
      <w:r w:rsidRPr="0027021F">
        <w:t xml:space="preserve"> </w:t>
      </w:r>
      <w:r w:rsidRPr="0027021F">
        <w:rPr>
          <w:rStyle w:val="b1"/>
          <w:rFonts w:ascii="Cambria" w:hAnsi="Cambria" w:cs="Cambria"/>
          <w:b/>
          <w:bCs/>
          <w:color w:val="auto"/>
        </w:rPr>
        <w:t>Признаки</w:t>
      </w:r>
      <w:r w:rsidR="00287193" w:rsidRPr="0027021F">
        <w:rPr>
          <w:rStyle w:val="b1"/>
          <w:rFonts w:ascii="Cambria" w:hAnsi="Cambria" w:cs="Cambria"/>
          <w:b/>
          <w:bCs/>
          <w:color w:val="auto"/>
        </w:rPr>
        <w:t>», входящего в элемент «</w:t>
      </w:r>
      <w:r w:rsidR="00287193" w:rsidRPr="0027021F">
        <w:rPr>
          <w:rStyle w:val="b1"/>
          <w:rFonts w:ascii="Cambria" w:hAnsi="Cambria" w:cs="Cambria"/>
          <w:b/>
          <w:color w:val="auto"/>
        </w:rPr>
        <w:t>expertise -</w:t>
      </w:r>
      <w:r w:rsidR="00287193" w:rsidRPr="0027021F">
        <w:t xml:space="preserve"> </w:t>
      </w:r>
      <w:r w:rsidR="00287193" w:rsidRPr="0027021F">
        <w:rPr>
          <w:rStyle w:val="b1"/>
          <w:rFonts w:ascii="Cambria" w:hAnsi="Cambria" w:cs="Cambria"/>
          <w:b/>
          <w:bCs/>
          <w:color w:val="auto"/>
        </w:rPr>
        <w:t>Акт проведенной экспертизы»</w:t>
      </w:r>
      <w:bookmarkEnd w:id="75"/>
    </w:p>
    <w:p w:rsidR="0009370C" w:rsidRPr="0027021F" w:rsidRDefault="0009370C" w:rsidP="0009370C">
      <w:pPr>
        <w:keepNext/>
        <w:rPr>
          <w:bCs/>
        </w:rPr>
      </w:pPr>
      <w:r w:rsidRPr="0027021F">
        <w:rPr>
          <w:bCs/>
        </w:rPr>
        <w:t xml:space="preserve">Элемент является нобязательным. 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159"/>
        <w:gridCol w:w="1843"/>
        <w:gridCol w:w="709"/>
        <w:gridCol w:w="2888"/>
      </w:tblGrid>
      <w:tr w:rsidR="002A0068" w:rsidRPr="0027021F" w:rsidTr="002A0068">
        <w:tc>
          <w:tcPr>
            <w:tcW w:w="0" w:type="auto"/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Имя</w:t>
            </w:r>
          </w:p>
        </w:tc>
        <w:tc>
          <w:tcPr>
            <w:tcW w:w="3159" w:type="dxa"/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Назначение</w:t>
            </w:r>
          </w:p>
        </w:tc>
        <w:tc>
          <w:tcPr>
            <w:tcW w:w="1843" w:type="dxa"/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Условия заполнения</w:t>
            </w:r>
          </w:p>
        </w:tc>
        <w:tc>
          <w:tcPr>
            <w:tcW w:w="709" w:type="dxa"/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Тип</w:t>
            </w:r>
          </w:p>
        </w:tc>
        <w:tc>
          <w:tcPr>
            <w:tcW w:w="2888" w:type="dxa"/>
            <w:vAlign w:val="center"/>
          </w:tcPr>
          <w:p w:rsidR="0009370C" w:rsidRPr="0027021F" w:rsidRDefault="0009370C" w:rsidP="00964F75">
            <w:pPr>
              <w:pStyle w:val="af6"/>
            </w:pPr>
            <w:r w:rsidRPr="0027021F">
              <w:t>Ограничения</w:t>
            </w: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t>divname2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aff"/>
            </w:pPr>
            <w:r w:rsidRPr="0027021F">
              <w:t>Место оказания помощи (Наименование подразделения)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string</w:t>
            </w:r>
          </w:p>
        </w:tc>
        <w:tc>
          <w:tcPr>
            <w:tcW w:w="2888" w:type="dxa"/>
          </w:tcPr>
          <w:p w:rsidR="0009370C" w:rsidRPr="0027021F" w:rsidRDefault="0009370C" w:rsidP="00964F75">
            <w:pPr>
              <w:pStyle w:val="aff"/>
            </w:pP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t>divname2adr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aff"/>
            </w:pPr>
            <w:r w:rsidRPr="0027021F">
              <w:t>Место оказания помощи (адрес подразделения)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string</w:t>
            </w:r>
          </w:p>
        </w:tc>
        <w:tc>
          <w:tcPr>
            <w:tcW w:w="2888" w:type="dxa"/>
          </w:tcPr>
          <w:p w:rsidR="0009370C" w:rsidRPr="0027021F" w:rsidRDefault="0009370C" w:rsidP="00964F75">
            <w:pPr>
              <w:pStyle w:val="aff"/>
            </w:pP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t>dop_doc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aff"/>
            </w:pPr>
            <w:r w:rsidRPr="0027021F">
              <w:t>Дополнительно проверенная учётно-отчётная документация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string</w:t>
            </w:r>
          </w:p>
        </w:tc>
        <w:tc>
          <w:tcPr>
            <w:tcW w:w="2888" w:type="dxa"/>
          </w:tcPr>
          <w:p w:rsidR="0009370C" w:rsidRPr="0027021F" w:rsidRDefault="0009370C" w:rsidP="00964F75">
            <w:pPr>
              <w:pStyle w:val="aff"/>
            </w:pP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inf_sbor</w:t>
            </w:r>
            <w:r w:rsidRPr="0027021F">
              <w:t>_</w:t>
            </w:r>
            <w:r w:rsidRPr="0027021F">
              <w:rPr>
                <w:lang w:val="en-US"/>
              </w:rPr>
              <w:t>r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Сбор информации: расспрос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byte</w:t>
            </w:r>
          </w:p>
        </w:tc>
        <w:tc>
          <w:tcPr>
            <w:tcW w:w="2888" w:type="dxa"/>
          </w:tcPr>
          <w:p w:rsidR="002A0068" w:rsidRPr="0027021F" w:rsidRDefault="002A0068" w:rsidP="00964F75">
            <w:pPr>
              <w:pStyle w:val="aff"/>
            </w:pPr>
            <w:r w:rsidRPr="0027021F">
              <w:t>Принимаемые значения:</w:t>
            </w:r>
          </w:p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0-</w:t>
            </w:r>
            <w:r w:rsidRPr="0027021F">
              <w:t>нет, 1-да</w:t>
            </w: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inf_sbor</w:t>
            </w:r>
            <w:r w:rsidRPr="0027021F">
              <w:t>_</w:t>
            </w:r>
            <w:r w:rsidRPr="0027021F">
              <w:rPr>
                <w:lang w:val="en-US"/>
              </w:rPr>
              <w:t>f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Физикальное обследование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byte</w:t>
            </w:r>
          </w:p>
        </w:tc>
        <w:tc>
          <w:tcPr>
            <w:tcW w:w="2888" w:type="dxa"/>
          </w:tcPr>
          <w:p w:rsidR="002A0068" w:rsidRPr="0027021F" w:rsidRDefault="0009370C" w:rsidP="00964F75">
            <w:pPr>
              <w:pStyle w:val="aff"/>
            </w:pPr>
            <w:r w:rsidRPr="0027021F">
              <w:t xml:space="preserve">Принимаемые </w:t>
            </w:r>
            <w:r w:rsidR="002A0068" w:rsidRPr="0027021F">
              <w:t>значения:</w:t>
            </w:r>
          </w:p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0-</w:t>
            </w:r>
            <w:r w:rsidRPr="0027021F">
              <w:t>нет, 1-да</w:t>
            </w: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inf_sbor</w:t>
            </w:r>
            <w:r w:rsidRPr="0027021F">
              <w:t>_</w:t>
            </w:r>
            <w:r w:rsidRPr="0027021F">
              <w:rPr>
                <w:lang w:val="en-US"/>
              </w:rPr>
              <w:t>li</w:t>
            </w:r>
          </w:p>
        </w:tc>
        <w:tc>
          <w:tcPr>
            <w:tcW w:w="3159" w:type="dxa"/>
          </w:tcPr>
          <w:p w:rsidR="0009370C" w:rsidRPr="0027021F" w:rsidRDefault="0009370C" w:rsidP="002A006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="002A0068" w:rsidRPr="00270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и инструментальные обследования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byte</w:t>
            </w:r>
          </w:p>
        </w:tc>
        <w:tc>
          <w:tcPr>
            <w:tcW w:w="2888" w:type="dxa"/>
          </w:tcPr>
          <w:p w:rsidR="002A0068" w:rsidRPr="0027021F" w:rsidRDefault="002A0068" w:rsidP="00964F75">
            <w:pPr>
              <w:pStyle w:val="aff"/>
            </w:pPr>
            <w:r w:rsidRPr="0027021F">
              <w:t>Принимаемые значения:</w:t>
            </w:r>
          </w:p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0-</w:t>
            </w:r>
            <w:r w:rsidRPr="0027021F">
              <w:t>нет, 1-да</w:t>
            </w: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inf_sbor</w:t>
            </w:r>
            <w:r w:rsidRPr="0027021F">
              <w:t>_</w:t>
            </w:r>
            <w:r w:rsidRPr="0027021F">
              <w:rPr>
                <w:lang w:val="en-US"/>
              </w:rPr>
              <w:t>sp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Консультации специалистов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byte</w:t>
            </w:r>
          </w:p>
        </w:tc>
        <w:tc>
          <w:tcPr>
            <w:tcW w:w="2888" w:type="dxa"/>
          </w:tcPr>
          <w:p w:rsidR="002A0068" w:rsidRPr="0027021F" w:rsidRDefault="002A0068" w:rsidP="00964F75">
            <w:pPr>
              <w:pStyle w:val="aff"/>
            </w:pPr>
            <w:r w:rsidRPr="0027021F">
              <w:t>Принимаемые значения:</w:t>
            </w:r>
          </w:p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0-</w:t>
            </w:r>
            <w:r w:rsidRPr="0027021F">
              <w:t>нет, 1-да</w:t>
            </w: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inf_sbor</w:t>
            </w:r>
            <w:r w:rsidRPr="0027021F">
              <w:t>_</w:t>
            </w:r>
            <w:r w:rsidRPr="0027021F">
              <w:rPr>
                <w:lang w:val="en-US"/>
              </w:rPr>
              <w:t>con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Консилиум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byte</w:t>
            </w:r>
          </w:p>
        </w:tc>
        <w:tc>
          <w:tcPr>
            <w:tcW w:w="2888" w:type="dxa"/>
          </w:tcPr>
          <w:p w:rsidR="002A0068" w:rsidRPr="0027021F" w:rsidRDefault="002A0068" w:rsidP="00964F75">
            <w:pPr>
              <w:pStyle w:val="aff"/>
            </w:pPr>
            <w:r w:rsidRPr="0027021F">
              <w:t>Принимаемые значения:</w:t>
            </w:r>
          </w:p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0-</w:t>
            </w:r>
            <w:r w:rsidRPr="0027021F">
              <w:t>нет, 1-да</w:t>
            </w: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</w:pPr>
            <w:r w:rsidRPr="0027021F">
              <w:rPr>
                <w:lang w:val="en-US"/>
              </w:rPr>
              <w:t>inf_sbor</w:t>
            </w:r>
            <w:r w:rsidRPr="0027021F">
              <w:t>_</w:t>
            </w:r>
            <w:r w:rsidRPr="0027021F">
              <w:rPr>
                <w:lang w:val="en-US"/>
              </w:rPr>
              <w:t>err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aff"/>
            </w:pPr>
            <w:r w:rsidRPr="0027021F">
              <w:t>Обоснование негативных следствий ошибок в сборе информации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pStyle w:val="aff"/>
            </w:pPr>
            <w:r w:rsidRPr="0027021F">
              <w:t>Необязательный</w:t>
            </w: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string</w:t>
            </w:r>
          </w:p>
        </w:tc>
        <w:tc>
          <w:tcPr>
            <w:tcW w:w="2888" w:type="dxa"/>
          </w:tcPr>
          <w:p w:rsidR="0009370C" w:rsidRPr="0027021F" w:rsidRDefault="0009370C" w:rsidP="00964F75">
            <w:pPr>
              <w:pStyle w:val="aff"/>
            </w:pP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lastRenderedPageBreak/>
              <w:t>lech_h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Лечение</w:t>
            </w:r>
          </w:p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(хирургическое</w:t>
            </w:r>
            <w:r w:rsidRPr="002702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ind w:firstLine="0"/>
            </w:pPr>
            <w:r w:rsidRPr="0027021F">
              <w:t>Необязательный</w:t>
            </w: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27021F">
              <w:t>byte</w:t>
            </w:r>
          </w:p>
        </w:tc>
        <w:tc>
          <w:tcPr>
            <w:tcW w:w="2888" w:type="dxa"/>
          </w:tcPr>
          <w:p w:rsidR="008C1596" w:rsidRPr="0027021F" w:rsidRDefault="0009370C" w:rsidP="00964F75">
            <w:pPr>
              <w:pStyle w:val="aff"/>
            </w:pPr>
            <w:r w:rsidRPr="0027021F">
              <w:t>Принимаемые значения: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 xml:space="preserve">0-не проводилось,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1-проводилось</w:t>
            </w: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lech_m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Лечение</w:t>
            </w:r>
          </w:p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медикаментозное</w:t>
            </w:r>
            <w:r w:rsidRPr="002702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ind w:firstLine="0"/>
            </w:pPr>
            <w:r w:rsidRPr="0027021F">
              <w:t>Необязательный</w:t>
            </w: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27021F">
              <w:t>byte</w:t>
            </w:r>
          </w:p>
        </w:tc>
        <w:tc>
          <w:tcPr>
            <w:tcW w:w="2888" w:type="dxa"/>
          </w:tcPr>
          <w:p w:rsidR="008C1596" w:rsidRPr="0027021F" w:rsidRDefault="0009370C" w:rsidP="00964F75">
            <w:pPr>
              <w:pStyle w:val="aff"/>
            </w:pPr>
            <w:r w:rsidRPr="0027021F">
              <w:t xml:space="preserve">Принимаемые значения: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1- В полном объеме,</w:t>
            </w:r>
          </w:p>
          <w:p w:rsidR="008C1596" w:rsidRPr="0027021F" w:rsidRDefault="0009370C" w:rsidP="00964F75">
            <w:pPr>
              <w:pStyle w:val="aff"/>
            </w:pPr>
            <w:r w:rsidRPr="0027021F">
              <w:t>2-Недостаточное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3-Полипрогмазия</w:t>
            </w: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lech_pr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Лечение</w:t>
            </w:r>
          </w:p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(прочие виды и способы лечения)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ind w:firstLine="0"/>
            </w:pPr>
            <w:r w:rsidRPr="0027021F">
              <w:t>Необязательный</w:t>
            </w: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t>byte</w:t>
            </w:r>
          </w:p>
        </w:tc>
        <w:tc>
          <w:tcPr>
            <w:tcW w:w="2888" w:type="dxa"/>
          </w:tcPr>
          <w:p w:rsidR="008C1596" w:rsidRPr="0027021F" w:rsidRDefault="0009370C" w:rsidP="00964F75">
            <w:pPr>
              <w:pStyle w:val="aff"/>
            </w:pPr>
            <w:r w:rsidRPr="0027021F">
              <w:t xml:space="preserve">Принимаемые значения: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 xml:space="preserve">1-Не проводились,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2-Проводились</w:t>
            </w: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lech_err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Обоснование негативных последствий ошибок в лечении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ind w:firstLine="0"/>
            </w:pPr>
            <w:r w:rsidRPr="0027021F">
              <w:t>Необязательный</w:t>
            </w: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27021F" w:rsidRDefault="0009370C" w:rsidP="00964F75">
            <w:pPr>
              <w:pStyle w:val="aff"/>
            </w:pP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pre_in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обоснованность поступления)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27021F">
              <w:t>byte</w:t>
            </w:r>
          </w:p>
        </w:tc>
        <w:tc>
          <w:tcPr>
            <w:tcW w:w="2888" w:type="dxa"/>
          </w:tcPr>
          <w:p w:rsidR="008C1596" w:rsidRPr="0027021F" w:rsidRDefault="0009370C" w:rsidP="00964F75">
            <w:pPr>
              <w:pStyle w:val="aff"/>
            </w:pPr>
            <w:r w:rsidRPr="0027021F">
              <w:t xml:space="preserve">Принимаемые значения: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 xml:space="preserve">1-обосновано,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2-не обосновано</w:t>
            </w: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pre_d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длительности лечения)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27021F">
              <w:t>byte</w:t>
            </w:r>
          </w:p>
        </w:tc>
        <w:tc>
          <w:tcPr>
            <w:tcW w:w="2888" w:type="dxa"/>
          </w:tcPr>
          <w:p w:rsidR="008C1596" w:rsidRPr="0027021F" w:rsidRDefault="0009370C" w:rsidP="00964F75">
            <w:pPr>
              <w:pStyle w:val="aff"/>
            </w:pPr>
            <w:r w:rsidRPr="0027021F">
              <w:t xml:space="preserve">Принимаемые значения: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1-по стандарту,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2-короткие сроки,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3-превышение сроков</w:t>
            </w: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pre_tr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переводы)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27021F">
              <w:t>byte</w:t>
            </w:r>
          </w:p>
        </w:tc>
        <w:tc>
          <w:tcPr>
            <w:tcW w:w="2888" w:type="dxa"/>
          </w:tcPr>
          <w:p w:rsidR="008C1596" w:rsidRPr="0027021F" w:rsidRDefault="0009370C" w:rsidP="00964F75">
            <w:pPr>
              <w:pStyle w:val="aff"/>
            </w:pPr>
            <w:r w:rsidRPr="0027021F">
              <w:t xml:space="preserve">Принимаемые значения: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1-обосновано,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2-не обосновано</w:t>
            </w:r>
          </w:p>
        </w:tc>
      </w:tr>
      <w:tr w:rsidR="002A0068" w:rsidRPr="0027021F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pre_rec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содержание рекомендаций)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2702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27021F">
              <w:t>byte</w:t>
            </w:r>
          </w:p>
        </w:tc>
        <w:tc>
          <w:tcPr>
            <w:tcW w:w="2888" w:type="dxa"/>
          </w:tcPr>
          <w:p w:rsidR="008C1596" w:rsidRPr="0027021F" w:rsidRDefault="0009370C" w:rsidP="00964F75">
            <w:pPr>
              <w:pStyle w:val="aff"/>
            </w:pPr>
            <w:r w:rsidRPr="0027021F">
              <w:t xml:space="preserve">Принимаемые значения: 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1-в полном объеме,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2-недостаточные,</w:t>
            </w:r>
          </w:p>
          <w:p w:rsidR="0009370C" w:rsidRPr="0027021F" w:rsidRDefault="0009370C" w:rsidP="00964F75">
            <w:pPr>
              <w:pStyle w:val="aff"/>
            </w:pPr>
            <w:r w:rsidRPr="0027021F">
              <w:t>3-отсутствуют</w:t>
            </w:r>
          </w:p>
        </w:tc>
      </w:tr>
      <w:tr w:rsidR="002A0068" w:rsidRPr="00465923" w:rsidTr="002A0068">
        <w:tc>
          <w:tcPr>
            <w:tcW w:w="0" w:type="auto"/>
          </w:tcPr>
          <w:p w:rsidR="0009370C" w:rsidRPr="0027021F" w:rsidRDefault="0009370C" w:rsidP="00964F75">
            <w:pPr>
              <w:pStyle w:val="aff"/>
              <w:rPr>
                <w:lang w:val="en-US"/>
              </w:rPr>
            </w:pPr>
            <w:r w:rsidRPr="0027021F">
              <w:rPr>
                <w:lang w:val="en-US"/>
              </w:rPr>
              <w:t>pre_err</w:t>
            </w:r>
          </w:p>
        </w:tc>
        <w:tc>
          <w:tcPr>
            <w:tcW w:w="3159" w:type="dxa"/>
          </w:tcPr>
          <w:p w:rsidR="0009370C" w:rsidRPr="002702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021F">
              <w:rPr>
                <w:rFonts w:ascii="Times New Roman" w:hAnsi="Times New Roman" w:cs="Times New Roman"/>
                <w:sz w:val="24"/>
                <w:szCs w:val="24"/>
              </w:rPr>
              <w:t>Обоснование негативных последствий ошибок в преемственности лечения</w:t>
            </w:r>
          </w:p>
        </w:tc>
        <w:tc>
          <w:tcPr>
            <w:tcW w:w="1843" w:type="dxa"/>
          </w:tcPr>
          <w:p w:rsidR="0009370C" w:rsidRPr="002702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465923" w:rsidRDefault="0009370C" w:rsidP="00964F75">
            <w:pPr>
              <w:pStyle w:val="aff"/>
              <w:jc w:val="center"/>
            </w:pPr>
            <w:r w:rsidRPr="0027021F">
              <w:rPr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465923" w:rsidRDefault="0009370C" w:rsidP="00964F75">
            <w:pPr>
              <w:pStyle w:val="aff"/>
            </w:pPr>
          </w:p>
        </w:tc>
      </w:tr>
    </w:tbl>
    <w:p w:rsidR="0009370C" w:rsidRPr="00465923" w:rsidRDefault="0009370C" w:rsidP="0009370C">
      <w:pPr>
        <w:keepNext/>
        <w:ind w:firstLine="0"/>
      </w:pPr>
    </w:p>
    <w:bookmarkEnd w:id="63"/>
    <w:p w:rsidR="00E37EA1" w:rsidRPr="00465923" w:rsidRDefault="00E37EA1" w:rsidP="00055753">
      <w:pPr>
        <w:ind w:firstLine="0"/>
        <w:rPr>
          <w:rStyle w:val="b1"/>
          <w:rFonts w:ascii="Times New Roman" w:hAnsi="Times New Roman" w:cs="Times New Roman"/>
          <w:b w:val="0"/>
          <w:bCs w:val="0"/>
          <w:color w:val="auto"/>
        </w:rPr>
      </w:pPr>
    </w:p>
    <w:p w:rsidR="00E37EA1" w:rsidRPr="00465923" w:rsidRDefault="00E37EA1" w:rsidP="00224F35">
      <w:pPr>
        <w:ind w:firstLine="0"/>
        <w:rPr>
          <w:rStyle w:val="b1"/>
          <w:rFonts w:ascii="Times New Roman" w:hAnsi="Times New Roman" w:cs="Times New Roman"/>
          <w:b w:val="0"/>
          <w:bCs w:val="0"/>
          <w:color w:val="auto"/>
        </w:rPr>
      </w:pPr>
    </w:p>
    <w:sectPr w:rsidR="00E37EA1" w:rsidRPr="00465923" w:rsidSect="009C49BA">
      <w:headerReference w:type="default" r:id="rId10"/>
      <w:footerReference w:type="default" r:id="rId11"/>
      <w:pgSz w:w="11906" w:h="16838" w:code="9"/>
      <w:pgMar w:top="567" w:right="709" w:bottom="567" w:left="1276" w:header="567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8">
      <wne:acd wne:acdName="acd0"/>
    </wne:keymap>
  </wne:keymaps>
  <wne:toolbars>
    <wne:acdManifest>
      <wne:acdEntry wne:acdName="acd0"/>
    </wne:acdManifest>
  </wne:toolbars>
  <wne:acds>
    <wne:acd wne:argValue="AgAXBDAEMwQ+BDsEPgQyBD4EOgQgAEIEMAQxBDsEOARGBEs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1A1" w:rsidRDefault="007A01A1">
      <w:r>
        <w:separator/>
      </w:r>
    </w:p>
  </w:endnote>
  <w:endnote w:type="continuationSeparator" w:id="0">
    <w:p w:rsidR="007A01A1" w:rsidRDefault="007A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DEC" w:rsidRPr="00AE1FBD" w:rsidRDefault="004B6DEC" w:rsidP="00BF718A">
    <w:pPr>
      <w:pStyle w:val="a4"/>
      <w:pBdr>
        <w:top w:val="thinThickSmallGap" w:sz="24" w:space="1" w:color="622423"/>
      </w:pBdr>
      <w:tabs>
        <w:tab w:val="clear" w:pos="4677"/>
        <w:tab w:val="clear" w:pos="9355"/>
        <w:tab w:val="right" w:pos="9781"/>
      </w:tabs>
      <w:ind w:firstLine="142"/>
      <w:rPr>
        <w:rFonts w:ascii="Cambria" w:hAnsi="Cambria" w:cs="Cambria"/>
        <w:lang w:val="en-US"/>
      </w:rPr>
    </w:pPr>
    <w:r w:rsidRPr="003935AB">
      <w:rPr>
        <w:rFonts w:ascii="Cambria" w:hAnsi="Cambria" w:cs="Cambria"/>
        <w:sz w:val="16"/>
        <w:szCs w:val="16"/>
      </w:rPr>
      <w:t xml:space="preserve">Положение об электронном обмене данными в системе ОМС при любой системе оплаты. Версия </w:t>
    </w:r>
    <w:r>
      <w:rPr>
        <w:rFonts w:ascii="Cambria" w:hAnsi="Cambria" w:cs="Cambria"/>
        <w:sz w:val="16"/>
        <w:szCs w:val="16"/>
      </w:rPr>
      <w:t>6</w:t>
    </w:r>
    <w:r w:rsidRPr="003935AB">
      <w:rPr>
        <w:rFonts w:ascii="Cambria" w:hAnsi="Cambria" w:cs="Cambria"/>
        <w:sz w:val="16"/>
        <w:szCs w:val="16"/>
      </w:rPr>
      <w:t>.0</w:t>
    </w:r>
    <w:r>
      <w:rPr>
        <w:rFonts w:ascii="Cambria" w:hAnsi="Cambria" w:cs="Cambria"/>
        <w:sz w:val="16"/>
        <w:szCs w:val="16"/>
      </w:rPr>
      <w:t>6</w:t>
    </w:r>
    <w:r>
      <w:rPr>
        <w:rFonts w:ascii="Cambria" w:hAnsi="Cambria" w:cs="Cambria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5360FA" w:rsidRPr="005360FA">
      <w:rPr>
        <w:rFonts w:ascii="Cambria" w:hAnsi="Cambria" w:cs="Cambria"/>
        <w:noProof/>
      </w:rPr>
      <w:t>31</w:t>
    </w:r>
    <w:r>
      <w:rPr>
        <w:rFonts w:ascii="Cambria" w:hAnsi="Cambria" w:cs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1A1" w:rsidRDefault="007A01A1">
      <w:r>
        <w:separator/>
      </w:r>
    </w:p>
  </w:footnote>
  <w:footnote w:type="continuationSeparator" w:id="0">
    <w:p w:rsidR="007A01A1" w:rsidRDefault="007A0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DEC" w:rsidRDefault="004B6DEC">
    <w:pPr>
      <w:pStyle w:val="a3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 xml:space="preserve">ДЗиФ ЯО                              ТФ ОМС ЯО </w:t>
    </w:r>
  </w:p>
  <w:p w:rsidR="004B6DEC" w:rsidRDefault="004B6DE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1A67DC1"/>
    <w:multiLevelType w:val="hybridMultilevel"/>
    <w:tmpl w:val="9696A5E2"/>
    <w:lvl w:ilvl="0" w:tplc="FC54D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4C53ACC"/>
    <w:multiLevelType w:val="hybridMultilevel"/>
    <w:tmpl w:val="2C46E7B6"/>
    <w:lvl w:ilvl="0" w:tplc="67C8EB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2A1677"/>
    <w:multiLevelType w:val="hybridMultilevel"/>
    <w:tmpl w:val="F83226AE"/>
    <w:lvl w:ilvl="0" w:tplc="56F68490">
      <w:start w:val="4"/>
      <w:numFmt w:val="decimal"/>
      <w:lvlText w:val="%1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8">
    <w:nsid w:val="118A1BDE"/>
    <w:multiLevelType w:val="hybridMultilevel"/>
    <w:tmpl w:val="35822CFE"/>
    <w:lvl w:ilvl="0" w:tplc="1C4E2D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E730D0"/>
    <w:multiLevelType w:val="hybridMultilevel"/>
    <w:tmpl w:val="9702C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920E83"/>
    <w:multiLevelType w:val="hybridMultilevel"/>
    <w:tmpl w:val="8E528702"/>
    <w:lvl w:ilvl="0" w:tplc="8F44C5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16185C"/>
    <w:multiLevelType w:val="hybridMultilevel"/>
    <w:tmpl w:val="5F9A0A3C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947A9E"/>
    <w:multiLevelType w:val="hybridMultilevel"/>
    <w:tmpl w:val="9EC4379A"/>
    <w:lvl w:ilvl="0" w:tplc="041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7DC435D"/>
    <w:multiLevelType w:val="multilevel"/>
    <w:tmpl w:val="BB3C5DF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3891520B"/>
    <w:multiLevelType w:val="hybridMultilevel"/>
    <w:tmpl w:val="36B0483E"/>
    <w:lvl w:ilvl="0" w:tplc="0ED44504">
      <w:start w:val="1"/>
      <w:numFmt w:val="decimal"/>
      <w:lvlText w:val="%1-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5">
    <w:nsid w:val="3A26705C"/>
    <w:multiLevelType w:val="hybridMultilevel"/>
    <w:tmpl w:val="9A30B66E"/>
    <w:lvl w:ilvl="0" w:tplc="75664E0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1D43B0"/>
    <w:multiLevelType w:val="hybridMultilevel"/>
    <w:tmpl w:val="2F66B26C"/>
    <w:lvl w:ilvl="0" w:tplc="4CEEC52A">
      <w:start w:val="1"/>
      <w:numFmt w:val="bullet"/>
      <w:pStyle w:val="Arial5555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4F344C62"/>
    <w:multiLevelType w:val="hybridMultilevel"/>
    <w:tmpl w:val="9696A5E2"/>
    <w:lvl w:ilvl="0" w:tplc="FC54D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292058"/>
    <w:multiLevelType w:val="hybridMultilevel"/>
    <w:tmpl w:val="07D2439C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9">
    <w:nsid w:val="70A941B1"/>
    <w:multiLevelType w:val="hybridMultilevel"/>
    <w:tmpl w:val="9696A5E2"/>
    <w:lvl w:ilvl="0" w:tplc="FC54D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3"/>
  </w:num>
  <w:num w:numId="3">
    <w:abstractNumId w:val="22"/>
  </w:num>
  <w:num w:numId="4">
    <w:abstractNumId w:val="18"/>
  </w:num>
  <w:num w:numId="5">
    <w:abstractNumId w:val="27"/>
  </w:num>
  <w:num w:numId="6">
    <w:abstractNumId w:val="29"/>
  </w:num>
  <w:num w:numId="7">
    <w:abstractNumId w:val="15"/>
  </w:num>
  <w:num w:numId="8">
    <w:abstractNumId w:val="24"/>
  </w:num>
  <w:num w:numId="9">
    <w:abstractNumId w:val="28"/>
  </w:num>
  <w:num w:numId="10">
    <w:abstractNumId w:val="20"/>
  </w:num>
  <w:num w:numId="11">
    <w:abstractNumId w:val="17"/>
  </w:num>
  <w:num w:numId="12">
    <w:abstractNumId w:val="25"/>
  </w:num>
  <w:num w:numId="13">
    <w:abstractNumId w:val="23"/>
  </w:num>
  <w:num w:numId="14">
    <w:abstractNumId w:val="23"/>
  </w:num>
  <w:num w:numId="15">
    <w:abstractNumId w:val="16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21"/>
  </w:num>
  <w:num w:numId="43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BD"/>
    <w:rsid w:val="00000BB0"/>
    <w:rsid w:val="0000211F"/>
    <w:rsid w:val="00002EAE"/>
    <w:rsid w:val="00003186"/>
    <w:rsid w:val="000038C6"/>
    <w:rsid w:val="0000473B"/>
    <w:rsid w:val="00004DDF"/>
    <w:rsid w:val="00005B50"/>
    <w:rsid w:val="000063B8"/>
    <w:rsid w:val="000065E1"/>
    <w:rsid w:val="000066BB"/>
    <w:rsid w:val="00007D37"/>
    <w:rsid w:val="0001048F"/>
    <w:rsid w:val="0001178A"/>
    <w:rsid w:val="00011F72"/>
    <w:rsid w:val="000123CC"/>
    <w:rsid w:val="00013B80"/>
    <w:rsid w:val="00014CDF"/>
    <w:rsid w:val="00015ED3"/>
    <w:rsid w:val="0001607D"/>
    <w:rsid w:val="00017E04"/>
    <w:rsid w:val="00020DB2"/>
    <w:rsid w:val="00025FCA"/>
    <w:rsid w:val="00027ED8"/>
    <w:rsid w:val="0003092B"/>
    <w:rsid w:val="00030EDD"/>
    <w:rsid w:val="00034D7E"/>
    <w:rsid w:val="000367D1"/>
    <w:rsid w:val="00036D69"/>
    <w:rsid w:val="0003791E"/>
    <w:rsid w:val="00037DFA"/>
    <w:rsid w:val="00041685"/>
    <w:rsid w:val="00041EEB"/>
    <w:rsid w:val="00042311"/>
    <w:rsid w:val="00042348"/>
    <w:rsid w:val="00042FF9"/>
    <w:rsid w:val="0004531A"/>
    <w:rsid w:val="00045930"/>
    <w:rsid w:val="000459A4"/>
    <w:rsid w:val="000501E8"/>
    <w:rsid w:val="00050F0C"/>
    <w:rsid w:val="000545AE"/>
    <w:rsid w:val="00054AE2"/>
    <w:rsid w:val="000556C4"/>
    <w:rsid w:val="00055753"/>
    <w:rsid w:val="00055817"/>
    <w:rsid w:val="0006086D"/>
    <w:rsid w:val="00061A6B"/>
    <w:rsid w:val="00061FCB"/>
    <w:rsid w:val="00064758"/>
    <w:rsid w:val="0006527F"/>
    <w:rsid w:val="00070D8E"/>
    <w:rsid w:val="00071428"/>
    <w:rsid w:val="000714A8"/>
    <w:rsid w:val="00071574"/>
    <w:rsid w:val="00073304"/>
    <w:rsid w:val="0007533F"/>
    <w:rsid w:val="00075F00"/>
    <w:rsid w:val="000766A8"/>
    <w:rsid w:val="00082D75"/>
    <w:rsid w:val="00082E34"/>
    <w:rsid w:val="0008521A"/>
    <w:rsid w:val="00085663"/>
    <w:rsid w:val="00085B4E"/>
    <w:rsid w:val="00086DEC"/>
    <w:rsid w:val="00087DF2"/>
    <w:rsid w:val="0009114C"/>
    <w:rsid w:val="00091E7D"/>
    <w:rsid w:val="00091F89"/>
    <w:rsid w:val="0009370C"/>
    <w:rsid w:val="00095FDF"/>
    <w:rsid w:val="00097765"/>
    <w:rsid w:val="000A1E14"/>
    <w:rsid w:val="000A3A0B"/>
    <w:rsid w:val="000A3E51"/>
    <w:rsid w:val="000A4875"/>
    <w:rsid w:val="000A4AAA"/>
    <w:rsid w:val="000A54A6"/>
    <w:rsid w:val="000A7755"/>
    <w:rsid w:val="000A7DF3"/>
    <w:rsid w:val="000B031A"/>
    <w:rsid w:val="000B443C"/>
    <w:rsid w:val="000B656C"/>
    <w:rsid w:val="000B7765"/>
    <w:rsid w:val="000C0401"/>
    <w:rsid w:val="000C1324"/>
    <w:rsid w:val="000C145B"/>
    <w:rsid w:val="000C2201"/>
    <w:rsid w:val="000C2A44"/>
    <w:rsid w:val="000C39ED"/>
    <w:rsid w:val="000C4CFC"/>
    <w:rsid w:val="000D23F0"/>
    <w:rsid w:val="000D244E"/>
    <w:rsid w:val="000D2DEC"/>
    <w:rsid w:val="000D2DF6"/>
    <w:rsid w:val="000D3541"/>
    <w:rsid w:val="000D3CA3"/>
    <w:rsid w:val="000D6BF9"/>
    <w:rsid w:val="000D6EB1"/>
    <w:rsid w:val="000E0816"/>
    <w:rsid w:val="000E0A50"/>
    <w:rsid w:val="000E7887"/>
    <w:rsid w:val="000E7F64"/>
    <w:rsid w:val="000F08DD"/>
    <w:rsid w:val="000F0923"/>
    <w:rsid w:val="000F09EA"/>
    <w:rsid w:val="000F0A77"/>
    <w:rsid w:val="000F0DAB"/>
    <w:rsid w:val="000F1E57"/>
    <w:rsid w:val="000F1FFF"/>
    <w:rsid w:val="000F2815"/>
    <w:rsid w:val="000F5C14"/>
    <w:rsid w:val="00100CB8"/>
    <w:rsid w:val="00102CAC"/>
    <w:rsid w:val="001035BF"/>
    <w:rsid w:val="00104937"/>
    <w:rsid w:val="00106A2A"/>
    <w:rsid w:val="0010725C"/>
    <w:rsid w:val="00107643"/>
    <w:rsid w:val="001106C3"/>
    <w:rsid w:val="00110E22"/>
    <w:rsid w:val="0011136F"/>
    <w:rsid w:val="001113CB"/>
    <w:rsid w:val="00113A9B"/>
    <w:rsid w:val="001204C3"/>
    <w:rsid w:val="00123966"/>
    <w:rsid w:val="0012477E"/>
    <w:rsid w:val="0012566D"/>
    <w:rsid w:val="0012710A"/>
    <w:rsid w:val="001273F1"/>
    <w:rsid w:val="00130069"/>
    <w:rsid w:val="00132DF2"/>
    <w:rsid w:val="00133243"/>
    <w:rsid w:val="00133DCD"/>
    <w:rsid w:val="00134143"/>
    <w:rsid w:val="001356E0"/>
    <w:rsid w:val="0013581B"/>
    <w:rsid w:val="001377C8"/>
    <w:rsid w:val="00137E0B"/>
    <w:rsid w:val="001407D5"/>
    <w:rsid w:val="001412F6"/>
    <w:rsid w:val="0014437D"/>
    <w:rsid w:val="00144974"/>
    <w:rsid w:val="00144B23"/>
    <w:rsid w:val="00144C50"/>
    <w:rsid w:val="00145999"/>
    <w:rsid w:val="001503CD"/>
    <w:rsid w:val="001535C9"/>
    <w:rsid w:val="0015399C"/>
    <w:rsid w:val="00160C69"/>
    <w:rsid w:val="00160EFD"/>
    <w:rsid w:val="00161D1E"/>
    <w:rsid w:val="00161D8C"/>
    <w:rsid w:val="001628D2"/>
    <w:rsid w:val="001637F3"/>
    <w:rsid w:val="00164747"/>
    <w:rsid w:val="001647E3"/>
    <w:rsid w:val="0016514F"/>
    <w:rsid w:val="001711DC"/>
    <w:rsid w:val="001741C7"/>
    <w:rsid w:val="00175B21"/>
    <w:rsid w:val="00177933"/>
    <w:rsid w:val="0018012F"/>
    <w:rsid w:val="00180F60"/>
    <w:rsid w:val="001812D6"/>
    <w:rsid w:val="00181C94"/>
    <w:rsid w:val="0018257D"/>
    <w:rsid w:val="0018321A"/>
    <w:rsid w:val="00184114"/>
    <w:rsid w:val="001860BA"/>
    <w:rsid w:val="001869D3"/>
    <w:rsid w:val="0018764A"/>
    <w:rsid w:val="00190C69"/>
    <w:rsid w:val="00193BCB"/>
    <w:rsid w:val="00194660"/>
    <w:rsid w:val="001946AC"/>
    <w:rsid w:val="00196662"/>
    <w:rsid w:val="001A097D"/>
    <w:rsid w:val="001A11A4"/>
    <w:rsid w:val="001A1844"/>
    <w:rsid w:val="001A1AB2"/>
    <w:rsid w:val="001A2978"/>
    <w:rsid w:val="001A3300"/>
    <w:rsid w:val="001A47CC"/>
    <w:rsid w:val="001A4AC8"/>
    <w:rsid w:val="001A6D75"/>
    <w:rsid w:val="001A6E7A"/>
    <w:rsid w:val="001B0433"/>
    <w:rsid w:val="001B0A81"/>
    <w:rsid w:val="001B0E14"/>
    <w:rsid w:val="001B0E6D"/>
    <w:rsid w:val="001B17B4"/>
    <w:rsid w:val="001B40FE"/>
    <w:rsid w:val="001B4D12"/>
    <w:rsid w:val="001B619C"/>
    <w:rsid w:val="001B6432"/>
    <w:rsid w:val="001B6A64"/>
    <w:rsid w:val="001B7EA9"/>
    <w:rsid w:val="001C087E"/>
    <w:rsid w:val="001C0F56"/>
    <w:rsid w:val="001C15B6"/>
    <w:rsid w:val="001C17AF"/>
    <w:rsid w:val="001C2929"/>
    <w:rsid w:val="001C3145"/>
    <w:rsid w:val="001C75D5"/>
    <w:rsid w:val="001C7DDC"/>
    <w:rsid w:val="001D1A6F"/>
    <w:rsid w:val="001D1F4C"/>
    <w:rsid w:val="001D4852"/>
    <w:rsid w:val="001E1400"/>
    <w:rsid w:val="001E1419"/>
    <w:rsid w:val="001E17EA"/>
    <w:rsid w:val="001E4F19"/>
    <w:rsid w:val="001E692F"/>
    <w:rsid w:val="001E7D31"/>
    <w:rsid w:val="001F114A"/>
    <w:rsid w:val="001F1D29"/>
    <w:rsid w:val="001F307D"/>
    <w:rsid w:val="001F42BA"/>
    <w:rsid w:val="001F5517"/>
    <w:rsid w:val="00200942"/>
    <w:rsid w:val="00201633"/>
    <w:rsid w:val="00202CAC"/>
    <w:rsid w:val="00202EBA"/>
    <w:rsid w:val="00203261"/>
    <w:rsid w:val="00203297"/>
    <w:rsid w:val="002033F9"/>
    <w:rsid w:val="00204581"/>
    <w:rsid w:val="0020582C"/>
    <w:rsid w:val="0020598F"/>
    <w:rsid w:val="00205BD6"/>
    <w:rsid w:val="0020623F"/>
    <w:rsid w:val="002100C1"/>
    <w:rsid w:val="002140C6"/>
    <w:rsid w:val="00214D89"/>
    <w:rsid w:val="0021575E"/>
    <w:rsid w:val="00217C2F"/>
    <w:rsid w:val="00220A02"/>
    <w:rsid w:val="00221113"/>
    <w:rsid w:val="00224DCB"/>
    <w:rsid w:val="00224F35"/>
    <w:rsid w:val="00225D0A"/>
    <w:rsid w:val="00227213"/>
    <w:rsid w:val="0023064B"/>
    <w:rsid w:val="00232F24"/>
    <w:rsid w:val="0023388B"/>
    <w:rsid w:val="002339E2"/>
    <w:rsid w:val="0023579E"/>
    <w:rsid w:val="00235F92"/>
    <w:rsid w:val="00236031"/>
    <w:rsid w:val="00240AEE"/>
    <w:rsid w:val="00241096"/>
    <w:rsid w:val="00241232"/>
    <w:rsid w:val="002433F3"/>
    <w:rsid w:val="0024524C"/>
    <w:rsid w:val="00245CA9"/>
    <w:rsid w:val="00252003"/>
    <w:rsid w:val="00252DBE"/>
    <w:rsid w:val="00255804"/>
    <w:rsid w:val="002563E9"/>
    <w:rsid w:val="00257B92"/>
    <w:rsid w:val="00262537"/>
    <w:rsid w:val="00262760"/>
    <w:rsid w:val="00264996"/>
    <w:rsid w:val="00264C41"/>
    <w:rsid w:val="00264DA3"/>
    <w:rsid w:val="00267B6C"/>
    <w:rsid w:val="0027021F"/>
    <w:rsid w:val="0027098F"/>
    <w:rsid w:val="00273AD4"/>
    <w:rsid w:val="00275B3E"/>
    <w:rsid w:val="0027682B"/>
    <w:rsid w:val="002803FA"/>
    <w:rsid w:val="00283107"/>
    <w:rsid w:val="0028327F"/>
    <w:rsid w:val="00284CAE"/>
    <w:rsid w:val="00287193"/>
    <w:rsid w:val="0028748A"/>
    <w:rsid w:val="00290D59"/>
    <w:rsid w:val="00291955"/>
    <w:rsid w:val="00291D9E"/>
    <w:rsid w:val="00293960"/>
    <w:rsid w:val="00293FED"/>
    <w:rsid w:val="0029421F"/>
    <w:rsid w:val="00294785"/>
    <w:rsid w:val="00295F33"/>
    <w:rsid w:val="00296513"/>
    <w:rsid w:val="002972CC"/>
    <w:rsid w:val="002A0068"/>
    <w:rsid w:val="002A14A5"/>
    <w:rsid w:val="002A76CD"/>
    <w:rsid w:val="002A7B0D"/>
    <w:rsid w:val="002B5952"/>
    <w:rsid w:val="002B6A79"/>
    <w:rsid w:val="002B76E9"/>
    <w:rsid w:val="002B792B"/>
    <w:rsid w:val="002C07E8"/>
    <w:rsid w:val="002C2F86"/>
    <w:rsid w:val="002C3B2F"/>
    <w:rsid w:val="002C5135"/>
    <w:rsid w:val="002C5D21"/>
    <w:rsid w:val="002C679E"/>
    <w:rsid w:val="002C6F12"/>
    <w:rsid w:val="002D2FAF"/>
    <w:rsid w:val="002D3F4A"/>
    <w:rsid w:val="002D4B39"/>
    <w:rsid w:val="002E0204"/>
    <w:rsid w:val="002E09E0"/>
    <w:rsid w:val="002E1D11"/>
    <w:rsid w:val="002E2FC7"/>
    <w:rsid w:val="002E3A8E"/>
    <w:rsid w:val="002E541F"/>
    <w:rsid w:val="002E72B9"/>
    <w:rsid w:val="002E735E"/>
    <w:rsid w:val="002F0C30"/>
    <w:rsid w:val="002F22B1"/>
    <w:rsid w:val="002F3092"/>
    <w:rsid w:val="002F6C42"/>
    <w:rsid w:val="00301262"/>
    <w:rsid w:val="0030327D"/>
    <w:rsid w:val="00304372"/>
    <w:rsid w:val="00304BC7"/>
    <w:rsid w:val="00304DCD"/>
    <w:rsid w:val="003064B2"/>
    <w:rsid w:val="00306781"/>
    <w:rsid w:val="00306B75"/>
    <w:rsid w:val="00307772"/>
    <w:rsid w:val="003105CC"/>
    <w:rsid w:val="00311D78"/>
    <w:rsid w:val="00313072"/>
    <w:rsid w:val="00314087"/>
    <w:rsid w:val="00314734"/>
    <w:rsid w:val="00315703"/>
    <w:rsid w:val="00316325"/>
    <w:rsid w:val="00317482"/>
    <w:rsid w:val="00317661"/>
    <w:rsid w:val="00317CB0"/>
    <w:rsid w:val="00320131"/>
    <w:rsid w:val="00320CEA"/>
    <w:rsid w:val="00320E2E"/>
    <w:rsid w:val="0032358B"/>
    <w:rsid w:val="0032366B"/>
    <w:rsid w:val="003246BF"/>
    <w:rsid w:val="00324FEA"/>
    <w:rsid w:val="0032505F"/>
    <w:rsid w:val="00325B6B"/>
    <w:rsid w:val="0032611A"/>
    <w:rsid w:val="00330034"/>
    <w:rsid w:val="0033145F"/>
    <w:rsid w:val="00334934"/>
    <w:rsid w:val="00335B04"/>
    <w:rsid w:val="0033655C"/>
    <w:rsid w:val="0033693F"/>
    <w:rsid w:val="0033750C"/>
    <w:rsid w:val="00340FBF"/>
    <w:rsid w:val="0034190B"/>
    <w:rsid w:val="00341A8B"/>
    <w:rsid w:val="00343560"/>
    <w:rsid w:val="003456EB"/>
    <w:rsid w:val="003457ED"/>
    <w:rsid w:val="003462E1"/>
    <w:rsid w:val="00346E7A"/>
    <w:rsid w:val="0034769B"/>
    <w:rsid w:val="0034784F"/>
    <w:rsid w:val="00350BF0"/>
    <w:rsid w:val="00351D1B"/>
    <w:rsid w:val="00351DCC"/>
    <w:rsid w:val="00353247"/>
    <w:rsid w:val="00354445"/>
    <w:rsid w:val="00354C47"/>
    <w:rsid w:val="00357068"/>
    <w:rsid w:val="00357A37"/>
    <w:rsid w:val="00364796"/>
    <w:rsid w:val="003647F6"/>
    <w:rsid w:val="0036612C"/>
    <w:rsid w:val="003670C1"/>
    <w:rsid w:val="003673D5"/>
    <w:rsid w:val="00367D62"/>
    <w:rsid w:val="00376284"/>
    <w:rsid w:val="00376359"/>
    <w:rsid w:val="003763D3"/>
    <w:rsid w:val="00381E00"/>
    <w:rsid w:val="003822A1"/>
    <w:rsid w:val="00382437"/>
    <w:rsid w:val="00382985"/>
    <w:rsid w:val="00383B86"/>
    <w:rsid w:val="00383F0B"/>
    <w:rsid w:val="00384DB5"/>
    <w:rsid w:val="00385B77"/>
    <w:rsid w:val="003879FB"/>
    <w:rsid w:val="003906EB"/>
    <w:rsid w:val="00390D0B"/>
    <w:rsid w:val="003921C8"/>
    <w:rsid w:val="00392F96"/>
    <w:rsid w:val="003935AB"/>
    <w:rsid w:val="003936FC"/>
    <w:rsid w:val="00395874"/>
    <w:rsid w:val="00395F3B"/>
    <w:rsid w:val="00396624"/>
    <w:rsid w:val="003A0502"/>
    <w:rsid w:val="003A1243"/>
    <w:rsid w:val="003A2CF3"/>
    <w:rsid w:val="003A382C"/>
    <w:rsid w:val="003A5914"/>
    <w:rsid w:val="003A70D2"/>
    <w:rsid w:val="003A7304"/>
    <w:rsid w:val="003A764F"/>
    <w:rsid w:val="003B4E32"/>
    <w:rsid w:val="003C03E7"/>
    <w:rsid w:val="003C04D3"/>
    <w:rsid w:val="003C08D1"/>
    <w:rsid w:val="003C0AB7"/>
    <w:rsid w:val="003C2862"/>
    <w:rsid w:val="003C29F4"/>
    <w:rsid w:val="003C35A5"/>
    <w:rsid w:val="003C384B"/>
    <w:rsid w:val="003C4A17"/>
    <w:rsid w:val="003C4D3A"/>
    <w:rsid w:val="003C5128"/>
    <w:rsid w:val="003D0157"/>
    <w:rsid w:val="003D08B1"/>
    <w:rsid w:val="003D101D"/>
    <w:rsid w:val="003D133D"/>
    <w:rsid w:val="003D1DE8"/>
    <w:rsid w:val="003D2953"/>
    <w:rsid w:val="003D30A7"/>
    <w:rsid w:val="003D4AC1"/>
    <w:rsid w:val="003D665F"/>
    <w:rsid w:val="003E00D1"/>
    <w:rsid w:val="003E0E89"/>
    <w:rsid w:val="003E1630"/>
    <w:rsid w:val="003E1E1C"/>
    <w:rsid w:val="003E3D4C"/>
    <w:rsid w:val="003E4508"/>
    <w:rsid w:val="003E49C6"/>
    <w:rsid w:val="003E4D1F"/>
    <w:rsid w:val="003F06FC"/>
    <w:rsid w:val="003F07D9"/>
    <w:rsid w:val="003F0C17"/>
    <w:rsid w:val="003F138B"/>
    <w:rsid w:val="003F1F1E"/>
    <w:rsid w:val="003F5124"/>
    <w:rsid w:val="003F57B1"/>
    <w:rsid w:val="00400A9B"/>
    <w:rsid w:val="00402F1F"/>
    <w:rsid w:val="00403A1B"/>
    <w:rsid w:val="0040581C"/>
    <w:rsid w:val="004065D8"/>
    <w:rsid w:val="0040731C"/>
    <w:rsid w:val="00411E2A"/>
    <w:rsid w:val="0041226A"/>
    <w:rsid w:val="00412634"/>
    <w:rsid w:val="00414052"/>
    <w:rsid w:val="00414C85"/>
    <w:rsid w:val="0041597C"/>
    <w:rsid w:val="0041610F"/>
    <w:rsid w:val="004161B0"/>
    <w:rsid w:val="00416574"/>
    <w:rsid w:val="00416E07"/>
    <w:rsid w:val="00417691"/>
    <w:rsid w:val="004219CD"/>
    <w:rsid w:val="00421DA3"/>
    <w:rsid w:val="00422F96"/>
    <w:rsid w:val="00423E07"/>
    <w:rsid w:val="00423EFF"/>
    <w:rsid w:val="00424B94"/>
    <w:rsid w:val="00424C2B"/>
    <w:rsid w:val="004251A9"/>
    <w:rsid w:val="00425391"/>
    <w:rsid w:val="00427156"/>
    <w:rsid w:val="00427AA1"/>
    <w:rsid w:val="00430E1F"/>
    <w:rsid w:val="00432969"/>
    <w:rsid w:val="00433AF6"/>
    <w:rsid w:val="00433C7E"/>
    <w:rsid w:val="00435E74"/>
    <w:rsid w:val="0044317B"/>
    <w:rsid w:val="00444E30"/>
    <w:rsid w:val="00445021"/>
    <w:rsid w:val="00445A06"/>
    <w:rsid w:val="0044615E"/>
    <w:rsid w:val="00446745"/>
    <w:rsid w:val="004512AE"/>
    <w:rsid w:val="00451FFA"/>
    <w:rsid w:val="0045247C"/>
    <w:rsid w:val="00452B2F"/>
    <w:rsid w:val="00454D13"/>
    <w:rsid w:val="0045561C"/>
    <w:rsid w:val="004579B1"/>
    <w:rsid w:val="0046220C"/>
    <w:rsid w:val="00464B32"/>
    <w:rsid w:val="00464F62"/>
    <w:rsid w:val="004658CB"/>
    <w:rsid w:val="00465923"/>
    <w:rsid w:val="00467BC0"/>
    <w:rsid w:val="00470F05"/>
    <w:rsid w:val="00474233"/>
    <w:rsid w:val="004743C8"/>
    <w:rsid w:val="004772A0"/>
    <w:rsid w:val="00481468"/>
    <w:rsid w:val="00481FA4"/>
    <w:rsid w:val="004827D2"/>
    <w:rsid w:val="004829D8"/>
    <w:rsid w:val="00482DB4"/>
    <w:rsid w:val="004839F8"/>
    <w:rsid w:val="00484815"/>
    <w:rsid w:val="00484FF0"/>
    <w:rsid w:val="00485F7A"/>
    <w:rsid w:val="00486194"/>
    <w:rsid w:val="004863A8"/>
    <w:rsid w:val="004878B8"/>
    <w:rsid w:val="00487A1E"/>
    <w:rsid w:val="00487AF7"/>
    <w:rsid w:val="00487CDC"/>
    <w:rsid w:val="004907B0"/>
    <w:rsid w:val="00494616"/>
    <w:rsid w:val="004946D6"/>
    <w:rsid w:val="004946EA"/>
    <w:rsid w:val="004A2142"/>
    <w:rsid w:val="004A32E9"/>
    <w:rsid w:val="004A4ACA"/>
    <w:rsid w:val="004A4DAF"/>
    <w:rsid w:val="004A546E"/>
    <w:rsid w:val="004A5C7C"/>
    <w:rsid w:val="004A5E2C"/>
    <w:rsid w:val="004A6409"/>
    <w:rsid w:val="004A7125"/>
    <w:rsid w:val="004A7654"/>
    <w:rsid w:val="004B0199"/>
    <w:rsid w:val="004B0457"/>
    <w:rsid w:val="004B2417"/>
    <w:rsid w:val="004B3AC2"/>
    <w:rsid w:val="004B4937"/>
    <w:rsid w:val="004B63F9"/>
    <w:rsid w:val="004B64A2"/>
    <w:rsid w:val="004B6DEC"/>
    <w:rsid w:val="004B7450"/>
    <w:rsid w:val="004C0169"/>
    <w:rsid w:val="004C165D"/>
    <w:rsid w:val="004C2078"/>
    <w:rsid w:val="004C3960"/>
    <w:rsid w:val="004C6E63"/>
    <w:rsid w:val="004C6EB4"/>
    <w:rsid w:val="004C7298"/>
    <w:rsid w:val="004C788C"/>
    <w:rsid w:val="004D0CC1"/>
    <w:rsid w:val="004D21D8"/>
    <w:rsid w:val="004D4A01"/>
    <w:rsid w:val="004D4BED"/>
    <w:rsid w:val="004D6439"/>
    <w:rsid w:val="004D6442"/>
    <w:rsid w:val="004D648A"/>
    <w:rsid w:val="004E01BD"/>
    <w:rsid w:val="004E02C9"/>
    <w:rsid w:val="004E0831"/>
    <w:rsid w:val="004E127A"/>
    <w:rsid w:val="004E1362"/>
    <w:rsid w:val="004E206B"/>
    <w:rsid w:val="004E258E"/>
    <w:rsid w:val="004E3CD2"/>
    <w:rsid w:val="004F021A"/>
    <w:rsid w:val="004F0512"/>
    <w:rsid w:val="004F1BF7"/>
    <w:rsid w:val="004F1EEC"/>
    <w:rsid w:val="004F2B51"/>
    <w:rsid w:val="004F2E23"/>
    <w:rsid w:val="004F39FE"/>
    <w:rsid w:val="004F3A5A"/>
    <w:rsid w:val="004F643F"/>
    <w:rsid w:val="004F7598"/>
    <w:rsid w:val="004F796A"/>
    <w:rsid w:val="004F7F2E"/>
    <w:rsid w:val="00501271"/>
    <w:rsid w:val="00503075"/>
    <w:rsid w:val="005040B8"/>
    <w:rsid w:val="00505C6A"/>
    <w:rsid w:val="00507881"/>
    <w:rsid w:val="00507887"/>
    <w:rsid w:val="0051131A"/>
    <w:rsid w:val="005128F9"/>
    <w:rsid w:val="0051304D"/>
    <w:rsid w:val="0051358B"/>
    <w:rsid w:val="00513DB1"/>
    <w:rsid w:val="00514789"/>
    <w:rsid w:val="005160E9"/>
    <w:rsid w:val="00517FD9"/>
    <w:rsid w:val="005207E5"/>
    <w:rsid w:val="00520C69"/>
    <w:rsid w:val="005222B5"/>
    <w:rsid w:val="00522C67"/>
    <w:rsid w:val="00524CD7"/>
    <w:rsid w:val="00525E6D"/>
    <w:rsid w:val="00526078"/>
    <w:rsid w:val="005273EB"/>
    <w:rsid w:val="00527EE1"/>
    <w:rsid w:val="005318C4"/>
    <w:rsid w:val="00532265"/>
    <w:rsid w:val="00532D2B"/>
    <w:rsid w:val="00534555"/>
    <w:rsid w:val="005348CF"/>
    <w:rsid w:val="00535A91"/>
    <w:rsid w:val="005360FA"/>
    <w:rsid w:val="0053631D"/>
    <w:rsid w:val="00536636"/>
    <w:rsid w:val="00541AF8"/>
    <w:rsid w:val="00541EB5"/>
    <w:rsid w:val="00542E6D"/>
    <w:rsid w:val="0054468B"/>
    <w:rsid w:val="00545705"/>
    <w:rsid w:val="0054724C"/>
    <w:rsid w:val="00547272"/>
    <w:rsid w:val="00550F18"/>
    <w:rsid w:val="00553C53"/>
    <w:rsid w:val="005545A5"/>
    <w:rsid w:val="005571EA"/>
    <w:rsid w:val="0055761A"/>
    <w:rsid w:val="00561944"/>
    <w:rsid w:val="005622CB"/>
    <w:rsid w:val="0056251A"/>
    <w:rsid w:val="00562663"/>
    <w:rsid w:val="0056405C"/>
    <w:rsid w:val="00566015"/>
    <w:rsid w:val="00566BD0"/>
    <w:rsid w:val="005671CC"/>
    <w:rsid w:val="005677BE"/>
    <w:rsid w:val="00571D4B"/>
    <w:rsid w:val="0057497B"/>
    <w:rsid w:val="00574A65"/>
    <w:rsid w:val="00574ADC"/>
    <w:rsid w:val="00574EEB"/>
    <w:rsid w:val="00575A7A"/>
    <w:rsid w:val="00576E56"/>
    <w:rsid w:val="005800B7"/>
    <w:rsid w:val="00581451"/>
    <w:rsid w:val="00581C7F"/>
    <w:rsid w:val="00582285"/>
    <w:rsid w:val="0058232F"/>
    <w:rsid w:val="00586348"/>
    <w:rsid w:val="00586A36"/>
    <w:rsid w:val="0058744C"/>
    <w:rsid w:val="005914A6"/>
    <w:rsid w:val="00591DF5"/>
    <w:rsid w:val="00592270"/>
    <w:rsid w:val="005926EC"/>
    <w:rsid w:val="00592934"/>
    <w:rsid w:val="00592DA1"/>
    <w:rsid w:val="00592FFC"/>
    <w:rsid w:val="005969F9"/>
    <w:rsid w:val="00597BDF"/>
    <w:rsid w:val="005A161D"/>
    <w:rsid w:val="005A3423"/>
    <w:rsid w:val="005A4B7A"/>
    <w:rsid w:val="005A5578"/>
    <w:rsid w:val="005A6175"/>
    <w:rsid w:val="005A6FDB"/>
    <w:rsid w:val="005B0298"/>
    <w:rsid w:val="005B0FA9"/>
    <w:rsid w:val="005B1D24"/>
    <w:rsid w:val="005B2090"/>
    <w:rsid w:val="005B2B4C"/>
    <w:rsid w:val="005B6457"/>
    <w:rsid w:val="005B66DA"/>
    <w:rsid w:val="005B7B2F"/>
    <w:rsid w:val="005C007F"/>
    <w:rsid w:val="005C0B58"/>
    <w:rsid w:val="005C21ED"/>
    <w:rsid w:val="005C26CE"/>
    <w:rsid w:val="005C2995"/>
    <w:rsid w:val="005C4086"/>
    <w:rsid w:val="005C427E"/>
    <w:rsid w:val="005C49D9"/>
    <w:rsid w:val="005C5C9D"/>
    <w:rsid w:val="005C694F"/>
    <w:rsid w:val="005C7D23"/>
    <w:rsid w:val="005D1A28"/>
    <w:rsid w:val="005D1B4F"/>
    <w:rsid w:val="005D52B6"/>
    <w:rsid w:val="005D5DE4"/>
    <w:rsid w:val="005D70F2"/>
    <w:rsid w:val="005D786A"/>
    <w:rsid w:val="005E09F6"/>
    <w:rsid w:val="005E0FA0"/>
    <w:rsid w:val="005E1BAF"/>
    <w:rsid w:val="005E3E16"/>
    <w:rsid w:val="005E4EEE"/>
    <w:rsid w:val="005E7BA5"/>
    <w:rsid w:val="005F05CB"/>
    <w:rsid w:val="005F0DE6"/>
    <w:rsid w:val="005F395C"/>
    <w:rsid w:val="005F3B30"/>
    <w:rsid w:val="005F4FE6"/>
    <w:rsid w:val="005F5701"/>
    <w:rsid w:val="005F7063"/>
    <w:rsid w:val="005F74E7"/>
    <w:rsid w:val="005F798B"/>
    <w:rsid w:val="00600782"/>
    <w:rsid w:val="006015B0"/>
    <w:rsid w:val="00601A0E"/>
    <w:rsid w:val="00601AAC"/>
    <w:rsid w:val="006024A4"/>
    <w:rsid w:val="006055E4"/>
    <w:rsid w:val="00606090"/>
    <w:rsid w:val="00606534"/>
    <w:rsid w:val="00606616"/>
    <w:rsid w:val="0060727A"/>
    <w:rsid w:val="00610FAF"/>
    <w:rsid w:val="00612203"/>
    <w:rsid w:val="0061320B"/>
    <w:rsid w:val="0061369B"/>
    <w:rsid w:val="00613874"/>
    <w:rsid w:val="00613A75"/>
    <w:rsid w:val="00614C4F"/>
    <w:rsid w:val="00615D3C"/>
    <w:rsid w:val="006163BC"/>
    <w:rsid w:val="00621A2C"/>
    <w:rsid w:val="00621CA4"/>
    <w:rsid w:val="00621EF6"/>
    <w:rsid w:val="0062276B"/>
    <w:rsid w:val="0062527D"/>
    <w:rsid w:val="00626B89"/>
    <w:rsid w:val="0063122D"/>
    <w:rsid w:val="00631D63"/>
    <w:rsid w:val="00631F9F"/>
    <w:rsid w:val="00634812"/>
    <w:rsid w:val="00635090"/>
    <w:rsid w:val="00635112"/>
    <w:rsid w:val="00635116"/>
    <w:rsid w:val="00640689"/>
    <w:rsid w:val="006423A0"/>
    <w:rsid w:val="006449AE"/>
    <w:rsid w:val="00646923"/>
    <w:rsid w:val="0065051C"/>
    <w:rsid w:val="00651268"/>
    <w:rsid w:val="0065173A"/>
    <w:rsid w:val="006538D6"/>
    <w:rsid w:val="0065393F"/>
    <w:rsid w:val="00655195"/>
    <w:rsid w:val="00655596"/>
    <w:rsid w:val="00655607"/>
    <w:rsid w:val="00656582"/>
    <w:rsid w:val="006606FB"/>
    <w:rsid w:val="00661E2A"/>
    <w:rsid w:val="00663013"/>
    <w:rsid w:val="0066348E"/>
    <w:rsid w:val="00663548"/>
    <w:rsid w:val="00663BD9"/>
    <w:rsid w:val="00664A54"/>
    <w:rsid w:val="0067088F"/>
    <w:rsid w:val="0067132B"/>
    <w:rsid w:val="00673144"/>
    <w:rsid w:val="006735C7"/>
    <w:rsid w:val="006748DE"/>
    <w:rsid w:val="00675945"/>
    <w:rsid w:val="00675FF6"/>
    <w:rsid w:val="00676899"/>
    <w:rsid w:val="0067712C"/>
    <w:rsid w:val="006779F8"/>
    <w:rsid w:val="00681E32"/>
    <w:rsid w:val="00682857"/>
    <w:rsid w:val="00682B13"/>
    <w:rsid w:val="00682E38"/>
    <w:rsid w:val="00682F98"/>
    <w:rsid w:val="00682FBD"/>
    <w:rsid w:val="00683E73"/>
    <w:rsid w:val="0068621D"/>
    <w:rsid w:val="00690EB7"/>
    <w:rsid w:val="00691F0A"/>
    <w:rsid w:val="006933CC"/>
    <w:rsid w:val="00693554"/>
    <w:rsid w:val="00693FD0"/>
    <w:rsid w:val="006940FE"/>
    <w:rsid w:val="006A1675"/>
    <w:rsid w:val="006A2550"/>
    <w:rsid w:val="006A502B"/>
    <w:rsid w:val="006A6AE1"/>
    <w:rsid w:val="006A7309"/>
    <w:rsid w:val="006B137E"/>
    <w:rsid w:val="006B29D4"/>
    <w:rsid w:val="006B5B5F"/>
    <w:rsid w:val="006B63DE"/>
    <w:rsid w:val="006C0EBD"/>
    <w:rsid w:val="006C1C92"/>
    <w:rsid w:val="006C29DA"/>
    <w:rsid w:val="006C4B54"/>
    <w:rsid w:val="006C62D7"/>
    <w:rsid w:val="006D3484"/>
    <w:rsid w:val="006D4434"/>
    <w:rsid w:val="006D4AC2"/>
    <w:rsid w:val="006D63CA"/>
    <w:rsid w:val="006D664B"/>
    <w:rsid w:val="006E237B"/>
    <w:rsid w:val="006E2720"/>
    <w:rsid w:val="006E3112"/>
    <w:rsid w:val="006E3D93"/>
    <w:rsid w:val="006E494C"/>
    <w:rsid w:val="006E5BD6"/>
    <w:rsid w:val="006E6A74"/>
    <w:rsid w:val="006E70D1"/>
    <w:rsid w:val="006F03A8"/>
    <w:rsid w:val="006F078B"/>
    <w:rsid w:val="006F1A6E"/>
    <w:rsid w:val="006F2AC7"/>
    <w:rsid w:val="006F2EDA"/>
    <w:rsid w:val="006F391E"/>
    <w:rsid w:val="00704760"/>
    <w:rsid w:val="00705B83"/>
    <w:rsid w:val="007061A5"/>
    <w:rsid w:val="00707D3C"/>
    <w:rsid w:val="00707FA4"/>
    <w:rsid w:val="007172C9"/>
    <w:rsid w:val="0072016B"/>
    <w:rsid w:val="007204EE"/>
    <w:rsid w:val="007227C6"/>
    <w:rsid w:val="00722E52"/>
    <w:rsid w:val="00723CD0"/>
    <w:rsid w:val="00723CDB"/>
    <w:rsid w:val="007251CD"/>
    <w:rsid w:val="00725A35"/>
    <w:rsid w:val="00732CF4"/>
    <w:rsid w:val="007330F5"/>
    <w:rsid w:val="00734238"/>
    <w:rsid w:val="007343A4"/>
    <w:rsid w:val="0073541C"/>
    <w:rsid w:val="00735768"/>
    <w:rsid w:val="007366C9"/>
    <w:rsid w:val="00737B8A"/>
    <w:rsid w:val="0074065F"/>
    <w:rsid w:val="00741184"/>
    <w:rsid w:val="00743A44"/>
    <w:rsid w:val="00744DA0"/>
    <w:rsid w:val="0074520E"/>
    <w:rsid w:val="007466BD"/>
    <w:rsid w:val="0074716B"/>
    <w:rsid w:val="007473E9"/>
    <w:rsid w:val="00750A95"/>
    <w:rsid w:val="00753037"/>
    <w:rsid w:val="0075492D"/>
    <w:rsid w:val="00754E38"/>
    <w:rsid w:val="00755131"/>
    <w:rsid w:val="00755A8D"/>
    <w:rsid w:val="00756CCF"/>
    <w:rsid w:val="0075738D"/>
    <w:rsid w:val="00760A0A"/>
    <w:rsid w:val="00764EE3"/>
    <w:rsid w:val="00764F13"/>
    <w:rsid w:val="0076545E"/>
    <w:rsid w:val="00765B42"/>
    <w:rsid w:val="007671F9"/>
    <w:rsid w:val="007700F8"/>
    <w:rsid w:val="0077032A"/>
    <w:rsid w:val="00770A61"/>
    <w:rsid w:val="00771B0A"/>
    <w:rsid w:val="00775A8A"/>
    <w:rsid w:val="007803AA"/>
    <w:rsid w:val="00780B22"/>
    <w:rsid w:val="00780FE8"/>
    <w:rsid w:val="007811FA"/>
    <w:rsid w:val="00781C87"/>
    <w:rsid w:val="00783C40"/>
    <w:rsid w:val="00784B58"/>
    <w:rsid w:val="007855AE"/>
    <w:rsid w:val="00785D54"/>
    <w:rsid w:val="00790AD3"/>
    <w:rsid w:val="00795292"/>
    <w:rsid w:val="00797A78"/>
    <w:rsid w:val="007A01A1"/>
    <w:rsid w:val="007A055B"/>
    <w:rsid w:val="007A23BA"/>
    <w:rsid w:val="007A4FA3"/>
    <w:rsid w:val="007A699D"/>
    <w:rsid w:val="007A7A40"/>
    <w:rsid w:val="007B159A"/>
    <w:rsid w:val="007B32E8"/>
    <w:rsid w:val="007B383C"/>
    <w:rsid w:val="007B4E2E"/>
    <w:rsid w:val="007C0056"/>
    <w:rsid w:val="007C0A83"/>
    <w:rsid w:val="007C10A9"/>
    <w:rsid w:val="007C39E4"/>
    <w:rsid w:val="007C4764"/>
    <w:rsid w:val="007C4B2A"/>
    <w:rsid w:val="007D089C"/>
    <w:rsid w:val="007D0CCA"/>
    <w:rsid w:val="007D58E7"/>
    <w:rsid w:val="007D68A0"/>
    <w:rsid w:val="007D6BF1"/>
    <w:rsid w:val="007D724F"/>
    <w:rsid w:val="007E2AF8"/>
    <w:rsid w:val="007E3504"/>
    <w:rsid w:val="007E4A1D"/>
    <w:rsid w:val="007F092D"/>
    <w:rsid w:val="007F102C"/>
    <w:rsid w:val="007F24F9"/>
    <w:rsid w:val="008009A6"/>
    <w:rsid w:val="00801DDF"/>
    <w:rsid w:val="00801E25"/>
    <w:rsid w:val="0080202C"/>
    <w:rsid w:val="00803449"/>
    <w:rsid w:val="008055AA"/>
    <w:rsid w:val="00805F45"/>
    <w:rsid w:val="00811AEC"/>
    <w:rsid w:val="00812D38"/>
    <w:rsid w:val="0081468D"/>
    <w:rsid w:val="0081763E"/>
    <w:rsid w:val="008227D2"/>
    <w:rsid w:val="00822B4E"/>
    <w:rsid w:val="008230D7"/>
    <w:rsid w:val="008235C5"/>
    <w:rsid w:val="008270BB"/>
    <w:rsid w:val="00827821"/>
    <w:rsid w:val="00830529"/>
    <w:rsid w:val="008310AE"/>
    <w:rsid w:val="00831FAB"/>
    <w:rsid w:val="00833A94"/>
    <w:rsid w:val="00833F62"/>
    <w:rsid w:val="008351AF"/>
    <w:rsid w:val="00837469"/>
    <w:rsid w:val="008413B1"/>
    <w:rsid w:val="00841467"/>
    <w:rsid w:val="00841A7D"/>
    <w:rsid w:val="008423B9"/>
    <w:rsid w:val="00842E77"/>
    <w:rsid w:val="00843FA0"/>
    <w:rsid w:val="00844351"/>
    <w:rsid w:val="00844DEC"/>
    <w:rsid w:val="00846402"/>
    <w:rsid w:val="00847FC2"/>
    <w:rsid w:val="0085092C"/>
    <w:rsid w:val="00850C81"/>
    <w:rsid w:val="0085108F"/>
    <w:rsid w:val="00851C34"/>
    <w:rsid w:val="00851CD4"/>
    <w:rsid w:val="00854159"/>
    <w:rsid w:val="00854BC6"/>
    <w:rsid w:val="0085675A"/>
    <w:rsid w:val="008604EA"/>
    <w:rsid w:val="00864435"/>
    <w:rsid w:val="00865C88"/>
    <w:rsid w:val="0086606F"/>
    <w:rsid w:val="008702E1"/>
    <w:rsid w:val="008717FF"/>
    <w:rsid w:val="00872E63"/>
    <w:rsid w:val="00874C1F"/>
    <w:rsid w:val="0087572C"/>
    <w:rsid w:val="00876846"/>
    <w:rsid w:val="00880135"/>
    <w:rsid w:val="008817F4"/>
    <w:rsid w:val="00882034"/>
    <w:rsid w:val="008823D8"/>
    <w:rsid w:val="00883C34"/>
    <w:rsid w:val="008854CD"/>
    <w:rsid w:val="00885B49"/>
    <w:rsid w:val="00886A16"/>
    <w:rsid w:val="00891FAC"/>
    <w:rsid w:val="0089329B"/>
    <w:rsid w:val="0089664E"/>
    <w:rsid w:val="00897318"/>
    <w:rsid w:val="00897613"/>
    <w:rsid w:val="008A4D02"/>
    <w:rsid w:val="008A570F"/>
    <w:rsid w:val="008A5C92"/>
    <w:rsid w:val="008B1413"/>
    <w:rsid w:val="008B2242"/>
    <w:rsid w:val="008B2C3D"/>
    <w:rsid w:val="008B36BC"/>
    <w:rsid w:val="008B3822"/>
    <w:rsid w:val="008C1596"/>
    <w:rsid w:val="008C3CBC"/>
    <w:rsid w:val="008C3FE7"/>
    <w:rsid w:val="008C5262"/>
    <w:rsid w:val="008C54FC"/>
    <w:rsid w:val="008C5537"/>
    <w:rsid w:val="008C7CE7"/>
    <w:rsid w:val="008D1EFB"/>
    <w:rsid w:val="008D3B6B"/>
    <w:rsid w:val="008D5748"/>
    <w:rsid w:val="008D5D20"/>
    <w:rsid w:val="008D6113"/>
    <w:rsid w:val="008D657F"/>
    <w:rsid w:val="008D7077"/>
    <w:rsid w:val="008E0068"/>
    <w:rsid w:val="008E11DB"/>
    <w:rsid w:val="008E228C"/>
    <w:rsid w:val="008E464D"/>
    <w:rsid w:val="008E4FE5"/>
    <w:rsid w:val="008E56C1"/>
    <w:rsid w:val="008E6492"/>
    <w:rsid w:val="008F25C6"/>
    <w:rsid w:val="008F5125"/>
    <w:rsid w:val="00903DCE"/>
    <w:rsid w:val="0090508C"/>
    <w:rsid w:val="009064F0"/>
    <w:rsid w:val="009067E5"/>
    <w:rsid w:val="00907365"/>
    <w:rsid w:val="009111C3"/>
    <w:rsid w:val="00911F14"/>
    <w:rsid w:val="009125CE"/>
    <w:rsid w:val="00913540"/>
    <w:rsid w:val="00913A18"/>
    <w:rsid w:val="00914278"/>
    <w:rsid w:val="0091439B"/>
    <w:rsid w:val="009167CF"/>
    <w:rsid w:val="00920152"/>
    <w:rsid w:val="00922B68"/>
    <w:rsid w:val="0092641E"/>
    <w:rsid w:val="00926687"/>
    <w:rsid w:val="00931742"/>
    <w:rsid w:val="00933A26"/>
    <w:rsid w:val="00934B2F"/>
    <w:rsid w:val="0093539E"/>
    <w:rsid w:val="00940AB3"/>
    <w:rsid w:val="009413FC"/>
    <w:rsid w:val="009435D2"/>
    <w:rsid w:val="0094428F"/>
    <w:rsid w:val="00945C49"/>
    <w:rsid w:val="0095104C"/>
    <w:rsid w:val="0095106D"/>
    <w:rsid w:val="00951506"/>
    <w:rsid w:val="00952182"/>
    <w:rsid w:val="00953F66"/>
    <w:rsid w:val="009555A0"/>
    <w:rsid w:val="009559C2"/>
    <w:rsid w:val="00955AC7"/>
    <w:rsid w:val="0095627B"/>
    <w:rsid w:val="0095663E"/>
    <w:rsid w:val="009566EE"/>
    <w:rsid w:val="009569E2"/>
    <w:rsid w:val="00956A98"/>
    <w:rsid w:val="009633F9"/>
    <w:rsid w:val="00963D14"/>
    <w:rsid w:val="009644B5"/>
    <w:rsid w:val="00964E30"/>
    <w:rsid w:val="00964F75"/>
    <w:rsid w:val="00964F7D"/>
    <w:rsid w:val="009652C5"/>
    <w:rsid w:val="0096552C"/>
    <w:rsid w:val="00965FEF"/>
    <w:rsid w:val="009663B7"/>
    <w:rsid w:val="009666CB"/>
    <w:rsid w:val="009669F3"/>
    <w:rsid w:val="009725C7"/>
    <w:rsid w:val="0097301E"/>
    <w:rsid w:val="0097737A"/>
    <w:rsid w:val="00977465"/>
    <w:rsid w:val="00977B1A"/>
    <w:rsid w:val="00980040"/>
    <w:rsid w:val="00980AFA"/>
    <w:rsid w:val="00980DB4"/>
    <w:rsid w:val="00982078"/>
    <w:rsid w:val="00985CAC"/>
    <w:rsid w:val="00987332"/>
    <w:rsid w:val="00990AF4"/>
    <w:rsid w:val="009914A1"/>
    <w:rsid w:val="009927D9"/>
    <w:rsid w:val="009946B9"/>
    <w:rsid w:val="00997087"/>
    <w:rsid w:val="00997530"/>
    <w:rsid w:val="009A10C9"/>
    <w:rsid w:val="009A2624"/>
    <w:rsid w:val="009A3AB1"/>
    <w:rsid w:val="009A4D2B"/>
    <w:rsid w:val="009A5B6F"/>
    <w:rsid w:val="009A6C62"/>
    <w:rsid w:val="009A7647"/>
    <w:rsid w:val="009A7D44"/>
    <w:rsid w:val="009B1F91"/>
    <w:rsid w:val="009B4559"/>
    <w:rsid w:val="009B52D7"/>
    <w:rsid w:val="009B54B5"/>
    <w:rsid w:val="009C046B"/>
    <w:rsid w:val="009C18D4"/>
    <w:rsid w:val="009C220F"/>
    <w:rsid w:val="009C2F1C"/>
    <w:rsid w:val="009C2FDC"/>
    <w:rsid w:val="009C3EAE"/>
    <w:rsid w:val="009C49BA"/>
    <w:rsid w:val="009C60D7"/>
    <w:rsid w:val="009D0500"/>
    <w:rsid w:val="009D0E87"/>
    <w:rsid w:val="009D34BF"/>
    <w:rsid w:val="009D3947"/>
    <w:rsid w:val="009D3BCC"/>
    <w:rsid w:val="009D3D49"/>
    <w:rsid w:val="009D442C"/>
    <w:rsid w:val="009D4C0C"/>
    <w:rsid w:val="009D5996"/>
    <w:rsid w:val="009E0F16"/>
    <w:rsid w:val="009E175A"/>
    <w:rsid w:val="009E21AC"/>
    <w:rsid w:val="009E62D6"/>
    <w:rsid w:val="009E7418"/>
    <w:rsid w:val="009F1407"/>
    <w:rsid w:val="009F2254"/>
    <w:rsid w:val="009F2399"/>
    <w:rsid w:val="009F41FB"/>
    <w:rsid w:val="009F4862"/>
    <w:rsid w:val="009F540E"/>
    <w:rsid w:val="009F7F8D"/>
    <w:rsid w:val="00A011AB"/>
    <w:rsid w:val="00A03392"/>
    <w:rsid w:val="00A03586"/>
    <w:rsid w:val="00A05239"/>
    <w:rsid w:val="00A05443"/>
    <w:rsid w:val="00A05AAB"/>
    <w:rsid w:val="00A05F20"/>
    <w:rsid w:val="00A06096"/>
    <w:rsid w:val="00A13566"/>
    <w:rsid w:val="00A224DC"/>
    <w:rsid w:val="00A24C9C"/>
    <w:rsid w:val="00A2619E"/>
    <w:rsid w:val="00A266A3"/>
    <w:rsid w:val="00A26FE6"/>
    <w:rsid w:val="00A30674"/>
    <w:rsid w:val="00A3411B"/>
    <w:rsid w:val="00A35878"/>
    <w:rsid w:val="00A37025"/>
    <w:rsid w:val="00A40D42"/>
    <w:rsid w:val="00A40D9F"/>
    <w:rsid w:val="00A40F9F"/>
    <w:rsid w:val="00A45FC1"/>
    <w:rsid w:val="00A464B5"/>
    <w:rsid w:val="00A47428"/>
    <w:rsid w:val="00A47A27"/>
    <w:rsid w:val="00A523D8"/>
    <w:rsid w:val="00A52CF1"/>
    <w:rsid w:val="00A53403"/>
    <w:rsid w:val="00A53D01"/>
    <w:rsid w:val="00A549D1"/>
    <w:rsid w:val="00A60D4C"/>
    <w:rsid w:val="00A61516"/>
    <w:rsid w:val="00A62C39"/>
    <w:rsid w:val="00A62CAC"/>
    <w:rsid w:val="00A65591"/>
    <w:rsid w:val="00A66473"/>
    <w:rsid w:val="00A67887"/>
    <w:rsid w:val="00A678CF"/>
    <w:rsid w:val="00A70865"/>
    <w:rsid w:val="00A70B5D"/>
    <w:rsid w:val="00A714C2"/>
    <w:rsid w:val="00A714F9"/>
    <w:rsid w:val="00A715F8"/>
    <w:rsid w:val="00A7324D"/>
    <w:rsid w:val="00A733C6"/>
    <w:rsid w:val="00A73C32"/>
    <w:rsid w:val="00A74FB3"/>
    <w:rsid w:val="00A753BA"/>
    <w:rsid w:val="00A75F7F"/>
    <w:rsid w:val="00A763C6"/>
    <w:rsid w:val="00A76FBC"/>
    <w:rsid w:val="00A801DD"/>
    <w:rsid w:val="00A87835"/>
    <w:rsid w:val="00A9026B"/>
    <w:rsid w:val="00A90CB6"/>
    <w:rsid w:val="00A90EEE"/>
    <w:rsid w:val="00A911CB"/>
    <w:rsid w:val="00A91BA9"/>
    <w:rsid w:val="00A92439"/>
    <w:rsid w:val="00A92BFE"/>
    <w:rsid w:val="00A93429"/>
    <w:rsid w:val="00A95A90"/>
    <w:rsid w:val="00A971EC"/>
    <w:rsid w:val="00AA0E9F"/>
    <w:rsid w:val="00AA161B"/>
    <w:rsid w:val="00AA1EB1"/>
    <w:rsid w:val="00AA6056"/>
    <w:rsid w:val="00AA7177"/>
    <w:rsid w:val="00AA74C4"/>
    <w:rsid w:val="00AA7514"/>
    <w:rsid w:val="00AB238D"/>
    <w:rsid w:val="00AB318C"/>
    <w:rsid w:val="00AB6955"/>
    <w:rsid w:val="00AB6AEF"/>
    <w:rsid w:val="00AC006E"/>
    <w:rsid w:val="00AC1065"/>
    <w:rsid w:val="00AC6DC6"/>
    <w:rsid w:val="00AC7D25"/>
    <w:rsid w:val="00AD614D"/>
    <w:rsid w:val="00AE02B1"/>
    <w:rsid w:val="00AE1393"/>
    <w:rsid w:val="00AE1FBD"/>
    <w:rsid w:val="00AE2455"/>
    <w:rsid w:val="00AE5B60"/>
    <w:rsid w:val="00AE6334"/>
    <w:rsid w:val="00AE6CC3"/>
    <w:rsid w:val="00AE6F0D"/>
    <w:rsid w:val="00AE7901"/>
    <w:rsid w:val="00AE7BA0"/>
    <w:rsid w:val="00AE7C81"/>
    <w:rsid w:val="00AF0460"/>
    <w:rsid w:val="00AF2C1B"/>
    <w:rsid w:val="00AF49E7"/>
    <w:rsid w:val="00AF5B2A"/>
    <w:rsid w:val="00AF682F"/>
    <w:rsid w:val="00AF6B76"/>
    <w:rsid w:val="00B00F68"/>
    <w:rsid w:val="00B02642"/>
    <w:rsid w:val="00B02993"/>
    <w:rsid w:val="00B03166"/>
    <w:rsid w:val="00B03F33"/>
    <w:rsid w:val="00B04C5D"/>
    <w:rsid w:val="00B0542D"/>
    <w:rsid w:val="00B059C2"/>
    <w:rsid w:val="00B0655B"/>
    <w:rsid w:val="00B06996"/>
    <w:rsid w:val="00B1031D"/>
    <w:rsid w:val="00B10844"/>
    <w:rsid w:val="00B1087C"/>
    <w:rsid w:val="00B10CAC"/>
    <w:rsid w:val="00B10F16"/>
    <w:rsid w:val="00B114C8"/>
    <w:rsid w:val="00B12408"/>
    <w:rsid w:val="00B127AA"/>
    <w:rsid w:val="00B12BB0"/>
    <w:rsid w:val="00B12C9B"/>
    <w:rsid w:val="00B15243"/>
    <w:rsid w:val="00B204B7"/>
    <w:rsid w:val="00B211D1"/>
    <w:rsid w:val="00B226AC"/>
    <w:rsid w:val="00B22EE8"/>
    <w:rsid w:val="00B22F7D"/>
    <w:rsid w:val="00B2344A"/>
    <w:rsid w:val="00B23984"/>
    <w:rsid w:val="00B23AC9"/>
    <w:rsid w:val="00B26C3B"/>
    <w:rsid w:val="00B2722D"/>
    <w:rsid w:val="00B27F88"/>
    <w:rsid w:val="00B326CA"/>
    <w:rsid w:val="00B32B74"/>
    <w:rsid w:val="00B36489"/>
    <w:rsid w:val="00B365F9"/>
    <w:rsid w:val="00B370F7"/>
    <w:rsid w:val="00B37525"/>
    <w:rsid w:val="00B41183"/>
    <w:rsid w:val="00B41506"/>
    <w:rsid w:val="00B433E6"/>
    <w:rsid w:val="00B434AE"/>
    <w:rsid w:val="00B4364A"/>
    <w:rsid w:val="00B43A0E"/>
    <w:rsid w:val="00B460D8"/>
    <w:rsid w:val="00B506C4"/>
    <w:rsid w:val="00B50FAA"/>
    <w:rsid w:val="00B5245D"/>
    <w:rsid w:val="00B52C95"/>
    <w:rsid w:val="00B565F3"/>
    <w:rsid w:val="00B6469A"/>
    <w:rsid w:val="00B655A8"/>
    <w:rsid w:val="00B66B33"/>
    <w:rsid w:val="00B676F4"/>
    <w:rsid w:val="00B67D84"/>
    <w:rsid w:val="00B71AB9"/>
    <w:rsid w:val="00B729A4"/>
    <w:rsid w:val="00B74A3B"/>
    <w:rsid w:val="00B75571"/>
    <w:rsid w:val="00B76E18"/>
    <w:rsid w:val="00B77776"/>
    <w:rsid w:val="00B77D3C"/>
    <w:rsid w:val="00B77E2A"/>
    <w:rsid w:val="00B80527"/>
    <w:rsid w:val="00B809F4"/>
    <w:rsid w:val="00B826E8"/>
    <w:rsid w:val="00B83B4C"/>
    <w:rsid w:val="00B8770B"/>
    <w:rsid w:val="00B908C2"/>
    <w:rsid w:val="00B908DE"/>
    <w:rsid w:val="00B909BF"/>
    <w:rsid w:val="00B90E76"/>
    <w:rsid w:val="00B90F1C"/>
    <w:rsid w:val="00B9546F"/>
    <w:rsid w:val="00B9600B"/>
    <w:rsid w:val="00BA0850"/>
    <w:rsid w:val="00BA1F25"/>
    <w:rsid w:val="00BA6E21"/>
    <w:rsid w:val="00BB1960"/>
    <w:rsid w:val="00BB66F3"/>
    <w:rsid w:val="00BC2E2E"/>
    <w:rsid w:val="00BC3D42"/>
    <w:rsid w:val="00BC712C"/>
    <w:rsid w:val="00BC7C19"/>
    <w:rsid w:val="00BD08E3"/>
    <w:rsid w:val="00BD0B77"/>
    <w:rsid w:val="00BD3907"/>
    <w:rsid w:val="00BD3C62"/>
    <w:rsid w:val="00BD4615"/>
    <w:rsid w:val="00BD61B9"/>
    <w:rsid w:val="00BD6FD6"/>
    <w:rsid w:val="00BD7DFE"/>
    <w:rsid w:val="00BE033A"/>
    <w:rsid w:val="00BE0657"/>
    <w:rsid w:val="00BE18E9"/>
    <w:rsid w:val="00BE1A2A"/>
    <w:rsid w:val="00BE35C8"/>
    <w:rsid w:val="00BE3996"/>
    <w:rsid w:val="00BE5521"/>
    <w:rsid w:val="00BE571D"/>
    <w:rsid w:val="00BE745B"/>
    <w:rsid w:val="00BF1C49"/>
    <w:rsid w:val="00BF27DC"/>
    <w:rsid w:val="00BF2F6B"/>
    <w:rsid w:val="00BF4676"/>
    <w:rsid w:val="00BF4835"/>
    <w:rsid w:val="00BF4EBB"/>
    <w:rsid w:val="00BF718A"/>
    <w:rsid w:val="00C00760"/>
    <w:rsid w:val="00C03920"/>
    <w:rsid w:val="00C04D3D"/>
    <w:rsid w:val="00C0511D"/>
    <w:rsid w:val="00C06832"/>
    <w:rsid w:val="00C072EA"/>
    <w:rsid w:val="00C0782F"/>
    <w:rsid w:val="00C07844"/>
    <w:rsid w:val="00C07F4C"/>
    <w:rsid w:val="00C1309A"/>
    <w:rsid w:val="00C13C49"/>
    <w:rsid w:val="00C13CE9"/>
    <w:rsid w:val="00C1771F"/>
    <w:rsid w:val="00C1797C"/>
    <w:rsid w:val="00C235EE"/>
    <w:rsid w:val="00C23FF9"/>
    <w:rsid w:val="00C2425B"/>
    <w:rsid w:val="00C247F6"/>
    <w:rsid w:val="00C2490F"/>
    <w:rsid w:val="00C2526A"/>
    <w:rsid w:val="00C25CF0"/>
    <w:rsid w:val="00C264A8"/>
    <w:rsid w:val="00C27004"/>
    <w:rsid w:val="00C27E69"/>
    <w:rsid w:val="00C31D92"/>
    <w:rsid w:val="00C3367C"/>
    <w:rsid w:val="00C33E85"/>
    <w:rsid w:val="00C347FE"/>
    <w:rsid w:val="00C34965"/>
    <w:rsid w:val="00C34AF9"/>
    <w:rsid w:val="00C358F6"/>
    <w:rsid w:val="00C35B56"/>
    <w:rsid w:val="00C36BB3"/>
    <w:rsid w:val="00C36BB8"/>
    <w:rsid w:val="00C37E05"/>
    <w:rsid w:val="00C41D98"/>
    <w:rsid w:val="00C42BC6"/>
    <w:rsid w:val="00C42D8B"/>
    <w:rsid w:val="00C445F8"/>
    <w:rsid w:val="00C50EA3"/>
    <w:rsid w:val="00C51764"/>
    <w:rsid w:val="00C52437"/>
    <w:rsid w:val="00C53F96"/>
    <w:rsid w:val="00C571F0"/>
    <w:rsid w:val="00C57824"/>
    <w:rsid w:val="00C60605"/>
    <w:rsid w:val="00C64592"/>
    <w:rsid w:val="00C64F6C"/>
    <w:rsid w:val="00C65C1D"/>
    <w:rsid w:val="00C7114B"/>
    <w:rsid w:val="00C73995"/>
    <w:rsid w:val="00C754D4"/>
    <w:rsid w:val="00C76292"/>
    <w:rsid w:val="00C77548"/>
    <w:rsid w:val="00C77CA3"/>
    <w:rsid w:val="00C81107"/>
    <w:rsid w:val="00C8130F"/>
    <w:rsid w:val="00C850EB"/>
    <w:rsid w:val="00C85CEE"/>
    <w:rsid w:val="00C85F59"/>
    <w:rsid w:val="00C8650D"/>
    <w:rsid w:val="00C87B25"/>
    <w:rsid w:val="00C90296"/>
    <w:rsid w:val="00C90CEB"/>
    <w:rsid w:val="00C91CB6"/>
    <w:rsid w:val="00C922A0"/>
    <w:rsid w:val="00C932BA"/>
    <w:rsid w:val="00C93429"/>
    <w:rsid w:val="00C95AF5"/>
    <w:rsid w:val="00C966DB"/>
    <w:rsid w:val="00CA2FFC"/>
    <w:rsid w:val="00CA3809"/>
    <w:rsid w:val="00CA507A"/>
    <w:rsid w:val="00CA578F"/>
    <w:rsid w:val="00CA69EF"/>
    <w:rsid w:val="00CA6F3F"/>
    <w:rsid w:val="00CB1413"/>
    <w:rsid w:val="00CB2F6D"/>
    <w:rsid w:val="00CB2F70"/>
    <w:rsid w:val="00CB4BAE"/>
    <w:rsid w:val="00CB4FCA"/>
    <w:rsid w:val="00CB79D9"/>
    <w:rsid w:val="00CC0573"/>
    <w:rsid w:val="00CC2AC1"/>
    <w:rsid w:val="00CC2F3D"/>
    <w:rsid w:val="00CC35DB"/>
    <w:rsid w:val="00CC38AD"/>
    <w:rsid w:val="00CC3A04"/>
    <w:rsid w:val="00CC6167"/>
    <w:rsid w:val="00CD1E6A"/>
    <w:rsid w:val="00CD4562"/>
    <w:rsid w:val="00CD52CE"/>
    <w:rsid w:val="00CD52E6"/>
    <w:rsid w:val="00CD7170"/>
    <w:rsid w:val="00CE0A00"/>
    <w:rsid w:val="00CE1D59"/>
    <w:rsid w:val="00CE1E44"/>
    <w:rsid w:val="00CE338D"/>
    <w:rsid w:val="00CE35AA"/>
    <w:rsid w:val="00CE3E99"/>
    <w:rsid w:val="00CE41DF"/>
    <w:rsid w:val="00CE51DE"/>
    <w:rsid w:val="00CE5FCB"/>
    <w:rsid w:val="00CE6028"/>
    <w:rsid w:val="00CF22A0"/>
    <w:rsid w:val="00CF3741"/>
    <w:rsid w:val="00CF452B"/>
    <w:rsid w:val="00CF4769"/>
    <w:rsid w:val="00CF49C6"/>
    <w:rsid w:val="00CF6712"/>
    <w:rsid w:val="00CF7040"/>
    <w:rsid w:val="00CF72D3"/>
    <w:rsid w:val="00CF747D"/>
    <w:rsid w:val="00CF7EC8"/>
    <w:rsid w:val="00D00335"/>
    <w:rsid w:val="00D0285B"/>
    <w:rsid w:val="00D040CF"/>
    <w:rsid w:val="00D0472F"/>
    <w:rsid w:val="00D06E96"/>
    <w:rsid w:val="00D07126"/>
    <w:rsid w:val="00D0759F"/>
    <w:rsid w:val="00D12AA8"/>
    <w:rsid w:val="00D14327"/>
    <w:rsid w:val="00D157A4"/>
    <w:rsid w:val="00D15DAC"/>
    <w:rsid w:val="00D165B0"/>
    <w:rsid w:val="00D21B59"/>
    <w:rsid w:val="00D24966"/>
    <w:rsid w:val="00D26CB2"/>
    <w:rsid w:val="00D2703D"/>
    <w:rsid w:val="00D305E3"/>
    <w:rsid w:val="00D30C7D"/>
    <w:rsid w:val="00D30E5E"/>
    <w:rsid w:val="00D30E9E"/>
    <w:rsid w:val="00D3104D"/>
    <w:rsid w:val="00D336F2"/>
    <w:rsid w:val="00D33B68"/>
    <w:rsid w:val="00D34591"/>
    <w:rsid w:val="00D35012"/>
    <w:rsid w:val="00D41325"/>
    <w:rsid w:val="00D50867"/>
    <w:rsid w:val="00D512D8"/>
    <w:rsid w:val="00D51773"/>
    <w:rsid w:val="00D51B9F"/>
    <w:rsid w:val="00D53D74"/>
    <w:rsid w:val="00D55303"/>
    <w:rsid w:val="00D57227"/>
    <w:rsid w:val="00D57B47"/>
    <w:rsid w:val="00D57F4E"/>
    <w:rsid w:val="00D60261"/>
    <w:rsid w:val="00D62966"/>
    <w:rsid w:val="00D63620"/>
    <w:rsid w:val="00D64681"/>
    <w:rsid w:val="00D65536"/>
    <w:rsid w:val="00D6589A"/>
    <w:rsid w:val="00D672AB"/>
    <w:rsid w:val="00D67A11"/>
    <w:rsid w:val="00D72939"/>
    <w:rsid w:val="00D734A6"/>
    <w:rsid w:val="00D74363"/>
    <w:rsid w:val="00D747CD"/>
    <w:rsid w:val="00D75F09"/>
    <w:rsid w:val="00D7753E"/>
    <w:rsid w:val="00D807F1"/>
    <w:rsid w:val="00D80F32"/>
    <w:rsid w:val="00D84BBA"/>
    <w:rsid w:val="00D851E5"/>
    <w:rsid w:val="00D85A04"/>
    <w:rsid w:val="00D86425"/>
    <w:rsid w:val="00D87488"/>
    <w:rsid w:val="00D91C39"/>
    <w:rsid w:val="00D92CB3"/>
    <w:rsid w:val="00D933E8"/>
    <w:rsid w:val="00D96578"/>
    <w:rsid w:val="00D97C04"/>
    <w:rsid w:val="00DA1473"/>
    <w:rsid w:val="00DA7368"/>
    <w:rsid w:val="00DB024B"/>
    <w:rsid w:val="00DB1F05"/>
    <w:rsid w:val="00DB210E"/>
    <w:rsid w:val="00DB2ECA"/>
    <w:rsid w:val="00DB38F1"/>
    <w:rsid w:val="00DB3F3C"/>
    <w:rsid w:val="00DB4F2E"/>
    <w:rsid w:val="00DB76B4"/>
    <w:rsid w:val="00DC0B88"/>
    <w:rsid w:val="00DC189F"/>
    <w:rsid w:val="00DC2470"/>
    <w:rsid w:val="00DC35BC"/>
    <w:rsid w:val="00DC38F8"/>
    <w:rsid w:val="00DC6E1D"/>
    <w:rsid w:val="00DC6FDA"/>
    <w:rsid w:val="00DC7CD4"/>
    <w:rsid w:val="00DD0E22"/>
    <w:rsid w:val="00DD10FC"/>
    <w:rsid w:val="00DD14CD"/>
    <w:rsid w:val="00DD3CE4"/>
    <w:rsid w:val="00DD5785"/>
    <w:rsid w:val="00DD6022"/>
    <w:rsid w:val="00DD68AF"/>
    <w:rsid w:val="00DD6CC8"/>
    <w:rsid w:val="00DE0E60"/>
    <w:rsid w:val="00DE14C7"/>
    <w:rsid w:val="00DE165E"/>
    <w:rsid w:val="00DE30D1"/>
    <w:rsid w:val="00DE4C92"/>
    <w:rsid w:val="00DE5559"/>
    <w:rsid w:val="00DE63F6"/>
    <w:rsid w:val="00DF161D"/>
    <w:rsid w:val="00DF28A8"/>
    <w:rsid w:val="00DF2CCB"/>
    <w:rsid w:val="00DF5045"/>
    <w:rsid w:val="00DF5DAB"/>
    <w:rsid w:val="00DF7FDF"/>
    <w:rsid w:val="00E012D6"/>
    <w:rsid w:val="00E01578"/>
    <w:rsid w:val="00E02CCA"/>
    <w:rsid w:val="00E030DA"/>
    <w:rsid w:val="00E03C08"/>
    <w:rsid w:val="00E053BC"/>
    <w:rsid w:val="00E0622C"/>
    <w:rsid w:val="00E06B52"/>
    <w:rsid w:val="00E07E8A"/>
    <w:rsid w:val="00E10B84"/>
    <w:rsid w:val="00E11310"/>
    <w:rsid w:val="00E12013"/>
    <w:rsid w:val="00E12A67"/>
    <w:rsid w:val="00E12C0E"/>
    <w:rsid w:val="00E140A1"/>
    <w:rsid w:val="00E14174"/>
    <w:rsid w:val="00E16031"/>
    <w:rsid w:val="00E1758A"/>
    <w:rsid w:val="00E204B2"/>
    <w:rsid w:val="00E21C02"/>
    <w:rsid w:val="00E227C3"/>
    <w:rsid w:val="00E22A98"/>
    <w:rsid w:val="00E22E84"/>
    <w:rsid w:val="00E23B23"/>
    <w:rsid w:val="00E2421D"/>
    <w:rsid w:val="00E260F4"/>
    <w:rsid w:val="00E309B1"/>
    <w:rsid w:val="00E30EBA"/>
    <w:rsid w:val="00E35DE0"/>
    <w:rsid w:val="00E379C3"/>
    <w:rsid w:val="00E37EA1"/>
    <w:rsid w:val="00E41B02"/>
    <w:rsid w:val="00E42527"/>
    <w:rsid w:val="00E43EF9"/>
    <w:rsid w:val="00E44A25"/>
    <w:rsid w:val="00E463AC"/>
    <w:rsid w:val="00E47204"/>
    <w:rsid w:val="00E47468"/>
    <w:rsid w:val="00E475E1"/>
    <w:rsid w:val="00E47C5A"/>
    <w:rsid w:val="00E503E2"/>
    <w:rsid w:val="00E503FF"/>
    <w:rsid w:val="00E53FEB"/>
    <w:rsid w:val="00E555EE"/>
    <w:rsid w:val="00E60298"/>
    <w:rsid w:val="00E606EF"/>
    <w:rsid w:val="00E62E11"/>
    <w:rsid w:val="00E637CB"/>
    <w:rsid w:val="00E638C1"/>
    <w:rsid w:val="00E63E03"/>
    <w:rsid w:val="00E64563"/>
    <w:rsid w:val="00E65282"/>
    <w:rsid w:val="00E667DC"/>
    <w:rsid w:val="00E67383"/>
    <w:rsid w:val="00E70485"/>
    <w:rsid w:val="00E71126"/>
    <w:rsid w:val="00E711F3"/>
    <w:rsid w:val="00E71A4B"/>
    <w:rsid w:val="00E72256"/>
    <w:rsid w:val="00E72B41"/>
    <w:rsid w:val="00E73152"/>
    <w:rsid w:val="00E741E2"/>
    <w:rsid w:val="00E81BA7"/>
    <w:rsid w:val="00E82BC8"/>
    <w:rsid w:val="00E83723"/>
    <w:rsid w:val="00E879D1"/>
    <w:rsid w:val="00E9015E"/>
    <w:rsid w:val="00E90D9C"/>
    <w:rsid w:val="00E9227C"/>
    <w:rsid w:val="00E925E2"/>
    <w:rsid w:val="00E94D77"/>
    <w:rsid w:val="00E96F46"/>
    <w:rsid w:val="00EA3553"/>
    <w:rsid w:val="00EA370C"/>
    <w:rsid w:val="00EA47AD"/>
    <w:rsid w:val="00EA7451"/>
    <w:rsid w:val="00EA7841"/>
    <w:rsid w:val="00EB1754"/>
    <w:rsid w:val="00EB1CF4"/>
    <w:rsid w:val="00EB1D88"/>
    <w:rsid w:val="00EB2C6B"/>
    <w:rsid w:val="00EB33DC"/>
    <w:rsid w:val="00EB36B3"/>
    <w:rsid w:val="00EB3D53"/>
    <w:rsid w:val="00EB5006"/>
    <w:rsid w:val="00EB7453"/>
    <w:rsid w:val="00EC07F2"/>
    <w:rsid w:val="00EC193E"/>
    <w:rsid w:val="00EC75E1"/>
    <w:rsid w:val="00EC7C1D"/>
    <w:rsid w:val="00ED13C0"/>
    <w:rsid w:val="00ED18E3"/>
    <w:rsid w:val="00ED1CC5"/>
    <w:rsid w:val="00ED39CD"/>
    <w:rsid w:val="00ED4540"/>
    <w:rsid w:val="00ED7CF4"/>
    <w:rsid w:val="00ED7F1F"/>
    <w:rsid w:val="00EE261F"/>
    <w:rsid w:val="00EE27A6"/>
    <w:rsid w:val="00EE39A7"/>
    <w:rsid w:val="00EE4552"/>
    <w:rsid w:val="00EF3D9C"/>
    <w:rsid w:val="00EF4870"/>
    <w:rsid w:val="00EF721A"/>
    <w:rsid w:val="00F000D3"/>
    <w:rsid w:val="00F00AE0"/>
    <w:rsid w:val="00F04986"/>
    <w:rsid w:val="00F04CA1"/>
    <w:rsid w:val="00F05D10"/>
    <w:rsid w:val="00F05E73"/>
    <w:rsid w:val="00F11391"/>
    <w:rsid w:val="00F12571"/>
    <w:rsid w:val="00F1266F"/>
    <w:rsid w:val="00F15963"/>
    <w:rsid w:val="00F1616D"/>
    <w:rsid w:val="00F178C1"/>
    <w:rsid w:val="00F20351"/>
    <w:rsid w:val="00F20F75"/>
    <w:rsid w:val="00F21F02"/>
    <w:rsid w:val="00F2315B"/>
    <w:rsid w:val="00F26B7B"/>
    <w:rsid w:val="00F279A7"/>
    <w:rsid w:val="00F30DF3"/>
    <w:rsid w:val="00F320E5"/>
    <w:rsid w:val="00F375E4"/>
    <w:rsid w:val="00F40799"/>
    <w:rsid w:val="00F408D7"/>
    <w:rsid w:val="00F4154C"/>
    <w:rsid w:val="00F41D07"/>
    <w:rsid w:val="00F42B20"/>
    <w:rsid w:val="00F439A8"/>
    <w:rsid w:val="00F460F4"/>
    <w:rsid w:val="00F501AD"/>
    <w:rsid w:val="00F52393"/>
    <w:rsid w:val="00F52408"/>
    <w:rsid w:val="00F54455"/>
    <w:rsid w:val="00F56433"/>
    <w:rsid w:val="00F56685"/>
    <w:rsid w:val="00F60463"/>
    <w:rsid w:val="00F611F9"/>
    <w:rsid w:val="00F6346D"/>
    <w:rsid w:val="00F6365E"/>
    <w:rsid w:val="00F6504B"/>
    <w:rsid w:val="00F658C1"/>
    <w:rsid w:val="00F662DE"/>
    <w:rsid w:val="00F669EC"/>
    <w:rsid w:val="00F676A0"/>
    <w:rsid w:val="00F676A8"/>
    <w:rsid w:val="00F67A69"/>
    <w:rsid w:val="00F70463"/>
    <w:rsid w:val="00F706C9"/>
    <w:rsid w:val="00F72183"/>
    <w:rsid w:val="00F72F67"/>
    <w:rsid w:val="00F731E5"/>
    <w:rsid w:val="00F769C3"/>
    <w:rsid w:val="00F80661"/>
    <w:rsid w:val="00F852D4"/>
    <w:rsid w:val="00F85395"/>
    <w:rsid w:val="00F85664"/>
    <w:rsid w:val="00F866B5"/>
    <w:rsid w:val="00F87939"/>
    <w:rsid w:val="00F909D1"/>
    <w:rsid w:val="00F90D0B"/>
    <w:rsid w:val="00F90EE1"/>
    <w:rsid w:val="00F92638"/>
    <w:rsid w:val="00F95974"/>
    <w:rsid w:val="00F95E08"/>
    <w:rsid w:val="00F966E4"/>
    <w:rsid w:val="00F97CE3"/>
    <w:rsid w:val="00FA065E"/>
    <w:rsid w:val="00FA08CA"/>
    <w:rsid w:val="00FA4914"/>
    <w:rsid w:val="00FA4F1E"/>
    <w:rsid w:val="00FB0457"/>
    <w:rsid w:val="00FB5272"/>
    <w:rsid w:val="00FB569D"/>
    <w:rsid w:val="00FB75F9"/>
    <w:rsid w:val="00FC004B"/>
    <w:rsid w:val="00FC0D27"/>
    <w:rsid w:val="00FC249A"/>
    <w:rsid w:val="00FC48AD"/>
    <w:rsid w:val="00FC59C7"/>
    <w:rsid w:val="00FC6CF9"/>
    <w:rsid w:val="00FD1E38"/>
    <w:rsid w:val="00FD75F8"/>
    <w:rsid w:val="00FE181C"/>
    <w:rsid w:val="00FE24F4"/>
    <w:rsid w:val="00FE3693"/>
    <w:rsid w:val="00FE3957"/>
    <w:rsid w:val="00FE3A1B"/>
    <w:rsid w:val="00FE4742"/>
    <w:rsid w:val="00FE4960"/>
    <w:rsid w:val="00FE61DB"/>
    <w:rsid w:val="00FE6387"/>
    <w:rsid w:val="00FF07D0"/>
    <w:rsid w:val="00FF1362"/>
    <w:rsid w:val="00FF45A0"/>
    <w:rsid w:val="00FF5580"/>
    <w:rsid w:val="00FF5C30"/>
    <w:rsid w:val="00FF63FF"/>
    <w:rsid w:val="00FF7F6B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9E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753037"/>
    <w:pPr>
      <w:keepNext/>
      <w:keepLines/>
      <w:numPr>
        <w:ilvl w:val="2"/>
        <w:numId w:val="2"/>
      </w:numPr>
      <w:suppressAutoHyphens/>
      <w:spacing w:before="200"/>
      <w:outlineLvl w:val="2"/>
    </w:pPr>
    <w:rPr>
      <w:rFonts w:ascii="Cambria" w:hAnsi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753037"/>
    <w:rPr>
      <w:rFonts w:ascii="Cambria" w:hAnsi="Cambria"/>
      <w:b/>
      <w:bCs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AE1FBD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F52393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AE1FBD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9E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753037"/>
    <w:pPr>
      <w:keepNext/>
      <w:keepLines/>
      <w:numPr>
        <w:ilvl w:val="2"/>
        <w:numId w:val="2"/>
      </w:numPr>
      <w:suppressAutoHyphens/>
      <w:spacing w:before="200"/>
      <w:outlineLvl w:val="2"/>
    </w:pPr>
    <w:rPr>
      <w:rFonts w:ascii="Cambria" w:hAnsi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753037"/>
    <w:rPr>
      <w:rFonts w:ascii="Cambria" w:hAnsi="Cambria"/>
      <w:b/>
      <w:bCs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AE1FBD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F52393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AE1FBD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8BB0A-551C-402B-BC35-F16CAD41A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46</Pages>
  <Words>12060</Words>
  <Characters>68744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ДЗиФ ЯО                              ТФ ОМС ЯО</vt:lpstr>
    </vt:vector>
  </TitlesOfParts>
  <Company/>
  <LinksUpToDate>false</LinksUpToDate>
  <CharactersWithSpaces>80643</CharactersWithSpaces>
  <SharedDoc>false</SharedDoc>
  <HLinks>
    <vt:vector size="360" baseType="variant">
      <vt:variant>
        <vt:i4>7602225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consultantplus://offline/ref=0CF3DAF9887577D446AB116F24AB0F87464501D215B625A085796926FB9A9C0954874A95585F16ACz7ZEH</vt:lpwstr>
      </vt:variant>
      <vt:variant>
        <vt:lpwstr/>
      </vt:variant>
      <vt:variant>
        <vt:i4>1900594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_Toc409880724</vt:lpwstr>
      </vt:variant>
      <vt:variant>
        <vt:i4>1900594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_Toc409880723</vt:lpwstr>
      </vt:variant>
      <vt:variant>
        <vt:i4>1900594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_Toc409880722</vt:lpwstr>
      </vt:variant>
      <vt:variant>
        <vt:i4>1900594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_Toc409880721</vt:lpwstr>
      </vt:variant>
      <vt:variant>
        <vt:i4>1900594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_Toc409880720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_Toc409880719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_Toc409880718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_Toc409880717</vt:lpwstr>
      </vt:variant>
      <vt:variant>
        <vt:i4>1966130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_Toc409880716</vt:lpwstr>
      </vt:variant>
      <vt:variant>
        <vt:i4>1966130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_Toc409880715</vt:lpwstr>
      </vt:variant>
      <vt:variant>
        <vt:i4>1966130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_Toc409880714</vt:lpwstr>
      </vt:variant>
      <vt:variant>
        <vt:i4>1966130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_Toc409880713</vt:lpwstr>
      </vt:variant>
      <vt:variant>
        <vt:i4>1966130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_Toc409880712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_Toc409880711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_Toc409880710</vt:lpwstr>
      </vt:variant>
      <vt:variant>
        <vt:i4>2031666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_Toc409880709</vt:lpwstr>
      </vt:variant>
      <vt:variant>
        <vt:i4>2031666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_Toc409880708</vt:lpwstr>
      </vt:variant>
      <vt:variant>
        <vt:i4>2031666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_Toc409880707</vt:lpwstr>
      </vt:variant>
      <vt:variant>
        <vt:i4>2031666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_Toc409880706</vt:lpwstr>
      </vt:variant>
      <vt:variant>
        <vt:i4>2031666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_Toc409880705</vt:lpwstr>
      </vt:variant>
      <vt:variant>
        <vt:i4>2031666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_Toc409880704</vt:lpwstr>
      </vt:variant>
      <vt:variant>
        <vt:i4>2031666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_Toc409880703</vt:lpwstr>
      </vt:variant>
      <vt:variant>
        <vt:i4>2031666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_Toc409880702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_Toc409880701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_Toc409880700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_Toc409880699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_Toc409880698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_Toc409880697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_Toc409880696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_Toc409880695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_Toc409880694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_Toc409880693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_Toc409880692</vt:lpwstr>
      </vt:variant>
      <vt:variant>
        <vt:i4>1441843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_Toc409880691</vt:lpwstr>
      </vt:variant>
      <vt:variant>
        <vt:i4>1441843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_Toc409880690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_Toc409880689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_Toc409880688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_Toc409880687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_Toc409880686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_Toc409880685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_Toc409880684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_Toc409880683</vt:lpwstr>
      </vt:variant>
      <vt:variant>
        <vt:i4>1507379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_Toc409880682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_Toc409880681</vt:lpwstr>
      </vt:variant>
      <vt:variant>
        <vt:i4>1507379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_Toc409880680</vt:lpwstr>
      </vt:variant>
      <vt:variant>
        <vt:i4>1572915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_Toc409880679</vt:lpwstr>
      </vt:variant>
      <vt:variant>
        <vt:i4>1572915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_Toc409880678</vt:lpwstr>
      </vt:variant>
      <vt:variant>
        <vt:i4>1572915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_Toc409880677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_Toc409880676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_Toc409880675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_Toc409880674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_Toc409880673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_Toc409880672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_Toc409880671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_Toc409880670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_Toc409880669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_Toc409880668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_Toc409880667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_Toc409880666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ДЗиФ ЯО                              ТФ ОМС ЯО</dc:title>
  <dc:creator>Павлов Артём</dc:creator>
  <cp:lastModifiedBy>Sergey Andjan</cp:lastModifiedBy>
  <cp:revision>6</cp:revision>
  <cp:lastPrinted>2016-05-11T12:32:00Z</cp:lastPrinted>
  <dcterms:created xsi:type="dcterms:W3CDTF">2016-06-23T10:47:00Z</dcterms:created>
  <dcterms:modified xsi:type="dcterms:W3CDTF">2016-11-21T12:24:00Z</dcterms:modified>
</cp:coreProperties>
</file>